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42BF63"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A1268C">
        <w:rPr>
          <w:b/>
          <w:i/>
          <w:sz w:val="24"/>
          <w:lang w:eastAsia="ko-KR"/>
        </w:rPr>
        <w:t>0</w:t>
      </w:r>
      <w:r w:rsidR="008F0D2E">
        <w:rPr>
          <w:b/>
          <w:i/>
          <w:sz w:val="24"/>
          <w:lang w:eastAsia="ko-KR"/>
        </w:rPr>
        <w:t>9027</w:t>
      </w:r>
      <w:bookmarkStart w:id="0" w:name="_GoBack"/>
      <w:bookmarkEnd w:id="0"/>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C2D80" w:rsidR="001E41F3" w:rsidRPr="00656D87" w:rsidRDefault="00A1268C" w:rsidP="00547111">
            <w:pPr>
              <w:pStyle w:val="CRCoverPage"/>
              <w:spacing w:after="0"/>
              <w:rPr>
                <w:b/>
                <w:noProof/>
              </w:rPr>
            </w:pPr>
            <w:r>
              <w:rPr>
                <w:b/>
                <w:sz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68F9D" w:rsidR="001E41F3" w:rsidRPr="00410371" w:rsidRDefault="00F34EF4" w:rsidP="00656D87">
            <w:pPr>
              <w:pStyle w:val="CRCoverPage"/>
              <w:spacing w:after="0"/>
              <w:jc w:val="center"/>
              <w:rPr>
                <w:b/>
                <w:noProof/>
              </w:rPr>
            </w:pPr>
            <w:r>
              <w:rPr>
                <w:b/>
                <w:sz w:val="28"/>
              </w:rPr>
              <w:t>1</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300C1" w:rsidR="001E41F3" w:rsidRPr="00656D87" w:rsidRDefault="00EC63F4" w:rsidP="00EC63F4">
            <w:pPr>
              <w:pStyle w:val="CRCoverPage"/>
              <w:spacing w:after="0"/>
              <w:jc w:val="center"/>
              <w:rPr>
                <w:b/>
                <w:noProof/>
                <w:sz w:val="28"/>
              </w:rPr>
            </w:pPr>
            <w:r>
              <w:rPr>
                <w:b/>
                <w:sz w:val="28"/>
              </w:rPr>
              <w:t>16</w:t>
            </w:r>
            <w:r w:rsidR="00E47CBB">
              <w:rPr>
                <w:b/>
                <w:sz w:val="28"/>
              </w:rPr>
              <w:t>.</w:t>
            </w:r>
            <w:r>
              <w:rPr>
                <w:b/>
                <w:sz w:val="28"/>
              </w:rPr>
              <w:t>9</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817E7" w:rsidR="001E41F3" w:rsidRDefault="00656D87">
            <w:pPr>
              <w:pStyle w:val="CRCoverPage"/>
              <w:spacing w:after="0"/>
              <w:ind w:left="100"/>
              <w:rPr>
                <w:noProof/>
              </w:rPr>
            </w:pPr>
            <w:r>
              <w:t>Rel-1</w:t>
            </w:r>
            <w:r w:rsidR="00FC59C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4E100CCA" w:rsidR="001E41F3" w:rsidRDefault="003B7E6A" w:rsidP="0017604C">
            <w:pPr>
              <w:pStyle w:val="CRCoverPage"/>
              <w:numPr>
                <w:ilvl w:val="0"/>
                <w:numId w:val="2"/>
              </w:numPr>
              <w:spacing w:after="0"/>
              <w:rPr>
                <w:noProof/>
              </w:rPr>
            </w:pPr>
            <w:r>
              <w:t>For several cases of CHOICE structure, remove the suffix “-r15” from the choice values</w:t>
            </w:r>
            <w:r w:rsidR="00EC63F4">
              <w:t>.</w:t>
            </w:r>
          </w:p>
          <w:p w14:paraId="19FCC99D" w14:textId="6FC1246A" w:rsidR="00EC63F4" w:rsidRDefault="00EC63F4" w:rsidP="0017604C">
            <w:pPr>
              <w:pStyle w:val="CRCoverPage"/>
              <w:numPr>
                <w:ilvl w:val="0"/>
                <w:numId w:val="2"/>
              </w:numPr>
              <w:spacing w:after="0"/>
              <w:rPr>
                <w:noProof/>
              </w:rPr>
            </w:pPr>
            <w:r>
              <w:t>Redundant comma in ASN.1 for ne-EN-DC-r15 is removed.</w:t>
            </w:r>
          </w:p>
          <w:p w14:paraId="79EAF274" w14:textId="77777777" w:rsidR="00F34EF4" w:rsidRDefault="00F34EF4" w:rsidP="00F34EF4">
            <w:pPr>
              <w:pStyle w:val="CRCoverPage"/>
              <w:numPr>
                <w:ilvl w:val="0"/>
                <w:numId w:val="2"/>
              </w:numPr>
              <w:spacing w:after="0"/>
              <w:rPr>
                <w:noProof/>
              </w:rPr>
            </w:pPr>
            <w:r>
              <w:rPr>
                <w:lang w:eastAsia="x-none"/>
              </w:rPr>
              <w:t xml:space="preserve">In </w:t>
            </w:r>
            <w:r w:rsidRPr="002C6450">
              <w:rPr>
                <w:lang w:eastAsia="x-none"/>
              </w:rPr>
              <w:t xml:space="preserve">SCG-Config-v12i0b-IEs </w:t>
            </w:r>
            <w:r>
              <w:rPr>
                <w:lang w:eastAsia="x-none"/>
              </w:rPr>
              <w:t>remove redundant need code for field</w:t>
            </w:r>
            <w:r>
              <w:t xml:space="preserve"> </w:t>
            </w:r>
            <w:r w:rsidRPr="002C6450">
              <w:rPr>
                <w:lang w:eastAsia="x-none"/>
              </w:rPr>
              <w:t>scg-RadioConfig-v12i0</w:t>
            </w:r>
            <w:r>
              <w:t xml:space="preserve"> since it is </w:t>
            </w:r>
            <w:r w:rsidRPr="002C6450">
              <w:rPr>
                <w:lang w:eastAsia="x-none"/>
              </w:rPr>
              <w:t xml:space="preserve">not needed </w:t>
            </w:r>
            <w:r>
              <w:rPr>
                <w:lang w:eastAsia="x-none"/>
              </w:rPr>
              <w:t>in an</w:t>
            </w:r>
            <w:r w:rsidRPr="002C6450">
              <w:rPr>
                <w:lang w:eastAsia="x-none"/>
              </w:rPr>
              <w:t xml:space="preserve"> internode messag</w:t>
            </w:r>
            <w:r>
              <w:rPr>
                <w:lang w:eastAsia="x-none"/>
              </w:rPr>
              <w:t>e. Although it’s a Rel-12 issue it can be fixed from Rel-15 onwards.</w:t>
            </w:r>
          </w:p>
          <w:p w14:paraId="71D10C85" w14:textId="3E40F899" w:rsidR="00F34EF4" w:rsidRDefault="00F34EF4" w:rsidP="00F34EF4">
            <w:pPr>
              <w:pStyle w:val="CRCoverPage"/>
              <w:numPr>
                <w:ilvl w:val="0"/>
                <w:numId w:val="2"/>
              </w:numPr>
              <w:spacing w:after="0"/>
              <w:rPr>
                <w:noProof/>
              </w:rPr>
            </w:pPr>
            <w:r>
              <w:t>Editorials (e.g. redundant underline, comma, etc.)</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9FA19" w:rsidR="001E41F3" w:rsidRDefault="00EE77D0">
            <w:pPr>
              <w:pStyle w:val="CRCoverPage"/>
              <w:spacing w:after="0"/>
              <w:ind w:left="100"/>
              <w:rPr>
                <w:noProof/>
              </w:rPr>
            </w:pPr>
            <w:r>
              <w:rPr>
                <w:noProof/>
              </w:rPr>
              <w:t>6.2.2</w:t>
            </w:r>
            <w:r w:rsidR="002B6970">
              <w:rPr>
                <w:noProof/>
              </w:rPr>
              <w:t xml:space="preserve">, </w:t>
            </w:r>
            <w:r w:rsidR="0017675B">
              <w:rPr>
                <w:noProof/>
              </w:rPr>
              <w:t xml:space="preserve">6.3.2, 6.3.4, </w:t>
            </w:r>
            <w:r w:rsidR="002B6970">
              <w:rPr>
                <w:noProof/>
              </w:rPr>
              <w:t>6.3.6</w:t>
            </w:r>
            <w:r w:rsidR="0017675B">
              <w:rPr>
                <w:noProof/>
              </w:rPr>
              <w:t>, 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2" w:name="_Toc20486988"/>
      <w:bookmarkStart w:id="3" w:name="_Toc29342280"/>
      <w:bookmarkStart w:id="4" w:name="_Toc29343419"/>
      <w:bookmarkStart w:id="5" w:name="_Toc36547043"/>
      <w:bookmarkStart w:id="6" w:name="_Toc36548435"/>
      <w:bookmarkStart w:id="7" w:name="_Toc46447272"/>
      <w:bookmarkStart w:id="8" w:name="_Toc52790100"/>
      <w:bookmarkStart w:id="9"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01D0F9" w14:textId="77777777" w:rsidR="000E3BD5" w:rsidRPr="002A0803" w:rsidRDefault="000E3BD5" w:rsidP="000E3BD5">
      <w:pPr>
        <w:pStyle w:val="Heading3"/>
      </w:pPr>
      <w:bookmarkStart w:id="10" w:name="_Toc20487181"/>
      <w:bookmarkStart w:id="11" w:name="_Toc29342476"/>
      <w:bookmarkStart w:id="12" w:name="_Toc29343615"/>
      <w:bookmarkStart w:id="13" w:name="_Toc36547239"/>
      <w:bookmarkStart w:id="14" w:name="_Toc36548631"/>
      <w:bookmarkStart w:id="15" w:name="_Toc46447468"/>
      <w:bookmarkStart w:id="16" w:name="_Toc52790296"/>
      <w:bookmarkStart w:id="17" w:name="_Toc108883328"/>
      <w:bookmarkEnd w:id="2"/>
      <w:bookmarkEnd w:id="3"/>
      <w:bookmarkEnd w:id="4"/>
      <w:bookmarkEnd w:id="5"/>
      <w:bookmarkEnd w:id="6"/>
      <w:bookmarkEnd w:id="7"/>
      <w:bookmarkEnd w:id="8"/>
      <w:bookmarkEnd w:id="9"/>
      <w:r w:rsidRPr="002A0803">
        <w:t>6.2.2</w:t>
      </w:r>
      <w:r w:rsidRPr="002A0803">
        <w:tab/>
        <w:t>Message definitions</w:t>
      </w:r>
      <w:bookmarkEnd w:id="10"/>
      <w:bookmarkEnd w:id="11"/>
      <w:bookmarkEnd w:id="12"/>
      <w:bookmarkEnd w:id="13"/>
      <w:bookmarkEnd w:id="14"/>
      <w:bookmarkEnd w:id="15"/>
      <w:bookmarkEnd w:id="16"/>
      <w:bookmarkEnd w:id="17"/>
    </w:p>
    <w:p w14:paraId="283A71A3" w14:textId="77777777" w:rsidR="00E854A3" w:rsidRPr="0000090F" w:rsidRDefault="00E854A3" w:rsidP="00E854A3">
      <w:pPr>
        <w:pStyle w:val="Heading4"/>
      </w:pPr>
      <w:bookmarkStart w:id="18" w:name="_Toc20487186"/>
      <w:bookmarkStart w:id="19" w:name="_Toc29342481"/>
      <w:bookmarkStart w:id="20" w:name="_Toc29343620"/>
      <w:bookmarkStart w:id="21" w:name="_Toc36566880"/>
      <w:bookmarkStart w:id="22" w:name="_Toc36810314"/>
      <w:bookmarkStart w:id="23" w:name="_Toc36846678"/>
      <w:bookmarkStart w:id="24" w:name="_Toc36939331"/>
      <w:bookmarkStart w:id="25" w:name="_Toc37082311"/>
      <w:bookmarkStart w:id="26" w:name="_Toc46480943"/>
      <w:bookmarkStart w:id="27" w:name="_Toc46482177"/>
      <w:bookmarkStart w:id="28" w:name="_Toc46483411"/>
      <w:bookmarkStart w:id="29" w:name="_Toc108898715"/>
      <w:bookmarkStart w:id="30" w:name="_Toc20487205"/>
      <w:bookmarkStart w:id="31" w:name="_Toc29342500"/>
      <w:bookmarkStart w:id="32" w:name="_Toc29343639"/>
      <w:bookmarkStart w:id="33" w:name="_Toc36547263"/>
      <w:bookmarkStart w:id="34" w:name="_Toc36548655"/>
      <w:bookmarkStart w:id="35" w:name="_Toc46447492"/>
      <w:bookmarkStart w:id="36" w:name="_Toc52790320"/>
      <w:bookmarkStart w:id="37" w:name="_Toc108883352"/>
      <w:bookmarkStart w:id="38" w:name="_Toc20487213"/>
      <w:bookmarkStart w:id="39" w:name="_Toc29342508"/>
      <w:bookmarkStart w:id="40" w:name="_Toc29343647"/>
      <w:bookmarkStart w:id="41" w:name="_Toc36547271"/>
      <w:bookmarkStart w:id="42" w:name="_Toc36548663"/>
      <w:bookmarkStart w:id="43" w:name="_Toc46447500"/>
      <w:bookmarkStart w:id="44" w:name="_Toc52790328"/>
      <w:bookmarkStart w:id="45" w:name="_Toc108883360"/>
      <w:r w:rsidRPr="0000090F">
        <w:t>–</w:t>
      </w:r>
      <w:r w:rsidRPr="0000090F">
        <w:tab/>
      </w:r>
      <w:r w:rsidRPr="0000090F">
        <w:rPr>
          <w:i/>
          <w:noProof/>
        </w:rPr>
        <w:t>DLInformationTransfer</w:t>
      </w:r>
      <w:bookmarkEnd w:id="18"/>
      <w:bookmarkEnd w:id="19"/>
      <w:bookmarkEnd w:id="20"/>
      <w:bookmarkEnd w:id="21"/>
      <w:bookmarkEnd w:id="22"/>
      <w:bookmarkEnd w:id="23"/>
      <w:bookmarkEnd w:id="24"/>
      <w:bookmarkEnd w:id="25"/>
      <w:bookmarkEnd w:id="26"/>
      <w:bookmarkEnd w:id="27"/>
      <w:bookmarkEnd w:id="28"/>
      <w:bookmarkEnd w:id="29"/>
    </w:p>
    <w:p w14:paraId="6526557A" w14:textId="77777777" w:rsidR="00E854A3" w:rsidRPr="0000090F" w:rsidRDefault="00E854A3" w:rsidP="00E854A3">
      <w:r w:rsidRPr="0000090F">
        <w:t xml:space="preserve">The </w:t>
      </w:r>
      <w:r w:rsidRPr="0000090F">
        <w:rPr>
          <w:i/>
          <w:noProof/>
        </w:rPr>
        <w:t>DLInformationTransfer</w:t>
      </w:r>
      <w:r w:rsidRPr="0000090F">
        <w:t xml:space="preserve"> message is used for the downlink transfer of NAS, non-3GPP dedicated information, IAB-DU specific F1-C related information, or time reference information.</w:t>
      </w:r>
    </w:p>
    <w:p w14:paraId="0AAA0C4E" w14:textId="77777777" w:rsidR="00E854A3" w:rsidRPr="0000090F" w:rsidRDefault="00E854A3" w:rsidP="00E854A3">
      <w:pPr>
        <w:pStyle w:val="NO"/>
      </w:pPr>
      <w:r w:rsidRPr="0000090F">
        <w:rPr>
          <w:rFonts w:eastAsia="MS Mincho"/>
          <w:noProof/>
        </w:rPr>
        <w:t>NOTE:</w:t>
      </w:r>
      <w:r w:rsidRPr="0000090F">
        <w:rPr>
          <w:rFonts w:eastAsia="MS Mincho"/>
          <w:noProof/>
        </w:rPr>
        <w:tab/>
        <w:t xml:space="preserve">The UE may use the time reference information provided in the </w:t>
      </w:r>
      <w:r w:rsidRPr="0000090F">
        <w:rPr>
          <w:i/>
        </w:rPr>
        <w:t>timeReferenceInfo</w:t>
      </w:r>
      <w:r w:rsidRPr="0000090F">
        <w:t xml:space="preserve"> IE</w:t>
      </w:r>
      <w:r w:rsidRPr="0000090F">
        <w:rPr>
          <w:rFonts w:eastAsia="MS Mincho"/>
          <w:noProof/>
        </w:rPr>
        <w:t xml:space="preserve"> for numerous purposes, possibly involving upper layers e.g. to synchronise the UE clock.</w:t>
      </w:r>
    </w:p>
    <w:p w14:paraId="38A6BDCA" w14:textId="77777777" w:rsidR="00E854A3" w:rsidRPr="0000090F" w:rsidRDefault="00E854A3" w:rsidP="00E854A3">
      <w:pPr>
        <w:pStyle w:val="B1"/>
        <w:keepNext/>
        <w:keepLines/>
      </w:pPr>
      <w:r w:rsidRPr="0000090F">
        <w:t xml:space="preserve">Signalling radio bearer: SRB2 or SRB1. If only </w:t>
      </w:r>
      <w:r w:rsidRPr="0000090F">
        <w:rPr>
          <w:i/>
        </w:rPr>
        <w:t>timeReferenceInfo</w:t>
      </w:r>
      <w:r w:rsidRPr="0000090F">
        <w:t xml:space="preserve"> is included in the message, SRB1 is used. </w:t>
      </w:r>
      <w:bookmarkStart w:id="46" w:name="OLE_LINK27"/>
      <w:bookmarkStart w:id="47" w:name="OLE_LINK28"/>
      <w:r w:rsidRPr="0000090F">
        <w:t xml:space="preserve">Otherwise, SRB1 is used only if SRB2 not established yet, and if SRB2 is suspended, E-UTRAN does not send this message until SRB2 is resumed. If only </w:t>
      </w:r>
      <w:r w:rsidRPr="0000090F">
        <w:rPr>
          <w:i/>
          <w:iCs/>
        </w:rPr>
        <w:t>dedicatedInfoF1c</w:t>
      </w:r>
      <w:r w:rsidRPr="0000090F">
        <w:t xml:space="preserve"> is included, SRB2 is used.</w:t>
      </w:r>
      <w:bookmarkEnd w:id="46"/>
      <w:bookmarkEnd w:id="47"/>
    </w:p>
    <w:p w14:paraId="6FCBC3B9" w14:textId="77777777" w:rsidR="00E854A3" w:rsidRPr="0000090F" w:rsidRDefault="00E854A3" w:rsidP="00E854A3">
      <w:pPr>
        <w:pStyle w:val="B1"/>
      </w:pPr>
      <w:r w:rsidRPr="0000090F">
        <w:t>RLC-SAP: AM</w:t>
      </w:r>
    </w:p>
    <w:p w14:paraId="77208C23" w14:textId="77777777" w:rsidR="00E854A3" w:rsidRPr="0000090F" w:rsidRDefault="00E854A3" w:rsidP="00E854A3">
      <w:pPr>
        <w:pStyle w:val="B1"/>
      </w:pPr>
      <w:r w:rsidRPr="0000090F">
        <w:t>Logical channel: DCCH</w:t>
      </w:r>
    </w:p>
    <w:p w14:paraId="36AD0557" w14:textId="77777777" w:rsidR="00E854A3" w:rsidRPr="0000090F" w:rsidRDefault="00E854A3" w:rsidP="00E854A3">
      <w:pPr>
        <w:pStyle w:val="B1"/>
      </w:pPr>
      <w:r w:rsidRPr="0000090F">
        <w:t>Direction: E</w:t>
      </w:r>
      <w:r w:rsidRPr="0000090F">
        <w:noBreakHyphen/>
        <w:t>UTRAN to UE</w:t>
      </w:r>
    </w:p>
    <w:p w14:paraId="26B2A05E" w14:textId="77777777" w:rsidR="00E854A3" w:rsidRPr="0000090F" w:rsidRDefault="00E854A3" w:rsidP="00E854A3">
      <w:pPr>
        <w:pStyle w:val="TH"/>
        <w:rPr>
          <w:bCs/>
          <w:i/>
          <w:iCs/>
        </w:rPr>
      </w:pPr>
      <w:r w:rsidRPr="0000090F">
        <w:rPr>
          <w:bCs/>
          <w:i/>
          <w:iCs/>
          <w:noProof/>
        </w:rPr>
        <w:t>DLInformationTransfer message</w:t>
      </w:r>
    </w:p>
    <w:p w14:paraId="2DBEEDBF" w14:textId="77777777" w:rsidR="00E854A3" w:rsidRPr="0000090F" w:rsidRDefault="00E854A3" w:rsidP="00E854A3">
      <w:pPr>
        <w:pStyle w:val="PL"/>
        <w:shd w:val="clear" w:color="auto" w:fill="E6E6E6"/>
      </w:pPr>
      <w:r w:rsidRPr="0000090F">
        <w:t>-- ASN1START</w:t>
      </w:r>
    </w:p>
    <w:p w14:paraId="10B389B0" w14:textId="77777777" w:rsidR="00E854A3" w:rsidRPr="0000090F" w:rsidRDefault="00E854A3" w:rsidP="00E854A3">
      <w:pPr>
        <w:pStyle w:val="PL"/>
        <w:shd w:val="clear" w:color="auto" w:fill="E6E6E6"/>
      </w:pPr>
    </w:p>
    <w:p w14:paraId="52B5DB7C" w14:textId="77777777" w:rsidR="00E854A3" w:rsidRPr="0000090F" w:rsidRDefault="00E854A3" w:rsidP="00E854A3">
      <w:pPr>
        <w:pStyle w:val="PL"/>
        <w:shd w:val="clear" w:color="auto" w:fill="E6E6E6"/>
      </w:pPr>
      <w:r w:rsidRPr="0000090F">
        <w:t>DLInformationTransfer ::=</w:t>
      </w:r>
      <w:r w:rsidRPr="0000090F">
        <w:tab/>
      </w:r>
      <w:r w:rsidRPr="0000090F">
        <w:tab/>
      </w:r>
      <w:r w:rsidRPr="0000090F">
        <w:tab/>
        <w:t>SEQUENCE {</w:t>
      </w:r>
    </w:p>
    <w:p w14:paraId="25B206E1" w14:textId="77777777" w:rsidR="00E854A3" w:rsidRPr="0000090F" w:rsidRDefault="00E854A3" w:rsidP="00E854A3">
      <w:pPr>
        <w:pStyle w:val="PL"/>
        <w:shd w:val="clear" w:color="auto" w:fill="E6E6E6"/>
      </w:pPr>
      <w:r w:rsidRPr="0000090F">
        <w:tab/>
        <w:t>rrc-TransactionIdentifier</w:t>
      </w:r>
      <w:r w:rsidRPr="0000090F">
        <w:tab/>
      </w:r>
      <w:r w:rsidRPr="0000090F">
        <w:tab/>
      </w:r>
      <w:r w:rsidRPr="0000090F">
        <w:tab/>
        <w:t>RRC-TransactionIdentifier,</w:t>
      </w:r>
    </w:p>
    <w:p w14:paraId="39BEAF9E" w14:textId="77777777" w:rsidR="00E854A3" w:rsidRPr="0000090F" w:rsidRDefault="00E854A3" w:rsidP="00E854A3">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63641DFB" w14:textId="77777777" w:rsidR="00E854A3" w:rsidRPr="0000090F" w:rsidRDefault="00E854A3" w:rsidP="00E854A3">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 {</w:t>
      </w:r>
    </w:p>
    <w:p w14:paraId="12DF215E" w14:textId="77777777" w:rsidR="00E854A3" w:rsidRPr="0000090F" w:rsidRDefault="00E854A3" w:rsidP="00E854A3">
      <w:pPr>
        <w:pStyle w:val="PL"/>
        <w:shd w:val="clear" w:color="auto" w:fill="E6E6E6"/>
      </w:pPr>
      <w:r w:rsidRPr="0000090F">
        <w:tab/>
      </w:r>
      <w:r w:rsidRPr="0000090F">
        <w:tab/>
      </w:r>
      <w:r w:rsidRPr="0000090F">
        <w:tab/>
        <w:t>dlInformationTransfer-r8</w:t>
      </w:r>
      <w:r w:rsidRPr="0000090F">
        <w:tab/>
      </w:r>
      <w:r w:rsidRPr="0000090F">
        <w:tab/>
      </w:r>
      <w:r w:rsidRPr="0000090F">
        <w:tab/>
        <w:t>DLInformationTransfer-r8-IEs,</w:t>
      </w:r>
    </w:p>
    <w:p w14:paraId="150FDE4E" w14:textId="77777777" w:rsidR="00E854A3" w:rsidRPr="0000090F" w:rsidRDefault="00E854A3" w:rsidP="00E854A3">
      <w:pPr>
        <w:pStyle w:val="PL"/>
        <w:shd w:val="clear" w:color="auto" w:fill="E6E6E6"/>
      </w:pPr>
      <w:r w:rsidRPr="0000090F">
        <w:tab/>
      </w:r>
      <w:r w:rsidRPr="0000090F">
        <w:tab/>
      </w:r>
      <w:r w:rsidRPr="0000090F">
        <w:tab/>
        <w:t>dlInformationTransfer-r15</w:t>
      </w:r>
      <w:r w:rsidRPr="0000090F">
        <w:tab/>
      </w:r>
      <w:r w:rsidRPr="0000090F">
        <w:tab/>
      </w:r>
      <w:r w:rsidRPr="0000090F">
        <w:tab/>
        <w:t>DLInformationTransfer-r15-IEs,</w:t>
      </w:r>
    </w:p>
    <w:p w14:paraId="1CD010EF" w14:textId="77777777" w:rsidR="00E854A3" w:rsidRPr="0000090F" w:rsidRDefault="00E854A3" w:rsidP="00E854A3">
      <w:pPr>
        <w:pStyle w:val="PL"/>
        <w:shd w:val="clear" w:color="auto" w:fill="E6E6E6"/>
      </w:pPr>
      <w:r w:rsidRPr="0000090F">
        <w:tab/>
      </w:r>
      <w:r w:rsidRPr="0000090F">
        <w:tab/>
      </w:r>
      <w:r w:rsidRPr="0000090F">
        <w:tab/>
        <w:t>spare2 NULL, spare1 NULL</w:t>
      </w:r>
    </w:p>
    <w:p w14:paraId="752655F2" w14:textId="77777777" w:rsidR="00E854A3" w:rsidRPr="0000090F" w:rsidRDefault="00E854A3" w:rsidP="00E854A3">
      <w:pPr>
        <w:pStyle w:val="PL"/>
        <w:shd w:val="clear" w:color="auto" w:fill="E6E6E6"/>
      </w:pPr>
      <w:r w:rsidRPr="0000090F">
        <w:tab/>
      </w:r>
      <w:r w:rsidRPr="0000090F">
        <w:tab/>
        <w:t>},</w:t>
      </w:r>
    </w:p>
    <w:p w14:paraId="5ABC1CCC" w14:textId="77777777" w:rsidR="00E854A3" w:rsidRPr="0000090F" w:rsidRDefault="00E854A3" w:rsidP="00E854A3">
      <w:pPr>
        <w:pStyle w:val="PL"/>
        <w:shd w:val="clear" w:color="auto" w:fill="E6E6E6"/>
      </w:pPr>
      <w:r w:rsidRPr="0000090F">
        <w:tab/>
      </w:r>
      <w:r w:rsidRPr="0000090F">
        <w:tab/>
        <w:t>criticalExtensionsFuture</w:t>
      </w:r>
      <w:r w:rsidRPr="0000090F">
        <w:tab/>
      </w:r>
      <w:r w:rsidRPr="0000090F">
        <w:tab/>
      </w:r>
      <w:r w:rsidRPr="0000090F">
        <w:tab/>
        <w:t>SEQUENCE {}</w:t>
      </w:r>
    </w:p>
    <w:p w14:paraId="7DA9AFEC" w14:textId="77777777" w:rsidR="00E854A3" w:rsidRPr="0000090F" w:rsidRDefault="00E854A3" w:rsidP="00E854A3">
      <w:pPr>
        <w:pStyle w:val="PL"/>
        <w:shd w:val="clear" w:color="auto" w:fill="E6E6E6"/>
      </w:pPr>
      <w:r w:rsidRPr="0000090F">
        <w:tab/>
        <w:t>}</w:t>
      </w:r>
    </w:p>
    <w:p w14:paraId="71CEED90" w14:textId="77777777" w:rsidR="00E854A3" w:rsidRPr="0000090F" w:rsidRDefault="00E854A3" w:rsidP="00E854A3">
      <w:pPr>
        <w:pStyle w:val="PL"/>
        <w:shd w:val="clear" w:color="auto" w:fill="E6E6E6"/>
      </w:pPr>
      <w:r w:rsidRPr="0000090F">
        <w:t>}</w:t>
      </w:r>
    </w:p>
    <w:p w14:paraId="2A7C9ED5" w14:textId="77777777" w:rsidR="00E854A3" w:rsidRPr="0000090F" w:rsidRDefault="00E854A3" w:rsidP="00E854A3">
      <w:pPr>
        <w:pStyle w:val="PL"/>
        <w:shd w:val="clear" w:color="auto" w:fill="E6E6E6"/>
      </w:pPr>
    </w:p>
    <w:p w14:paraId="09E60C0D" w14:textId="77777777" w:rsidR="00E854A3" w:rsidRPr="0000090F" w:rsidRDefault="00E854A3" w:rsidP="00E854A3">
      <w:pPr>
        <w:pStyle w:val="PL"/>
        <w:shd w:val="clear" w:color="auto" w:fill="E6E6E6"/>
      </w:pPr>
      <w:r w:rsidRPr="0000090F">
        <w:t>DLInformationTransfer-r8-IEs ::=</w:t>
      </w:r>
      <w:r w:rsidRPr="0000090F">
        <w:tab/>
        <w:t>SEQUENCE {</w:t>
      </w:r>
    </w:p>
    <w:p w14:paraId="59690AD0" w14:textId="77777777" w:rsidR="00E854A3" w:rsidRPr="0000090F" w:rsidRDefault="00E854A3" w:rsidP="00E854A3">
      <w:pPr>
        <w:pStyle w:val="PL"/>
        <w:shd w:val="clear" w:color="auto" w:fill="E6E6E6"/>
      </w:pPr>
      <w:r w:rsidRPr="0000090F">
        <w:tab/>
        <w:t>dedicatedInfoType</w:t>
      </w:r>
      <w:r w:rsidRPr="0000090F">
        <w:tab/>
      </w:r>
      <w:r w:rsidRPr="0000090F">
        <w:tab/>
      </w:r>
      <w:r w:rsidRPr="0000090F">
        <w:tab/>
      </w:r>
      <w:r w:rsidRPr="0000090F">
        <w:tab/>
      </w:r>
      <w:r w:rsidRPr="0000090F">
        <w:tab/>
        <w:t>CHOICE {</w:t>
      </w:r>
    </w:p>
    <w:p w14:paraId="2DD0C154" w14:textId="77777777" w:rsidR="00E854A3" w:rsidRPr="0000090F" w:rsidRDefault="00E854A3" w:rsidP="00E854A3">
      <w:pPr>
        <w:pStyle w:val="PL"/>
        <w:shd w:val="clear" w:color="auto" w:fill="E6E6E6"/>
      </w:pPr>
      <w:r w:rsidRPr="0000090F">
        <w:tab/>
      </w:r>
      <w:r w:rsidRPr="0000090F">
        <w:tab/>
        <w:t>dedicatedInfoNAS</w:t>
      </w:r>
      <w:r w:rsidRPr="0000090F">
        <w:tab/>
      </w:r>
      <w:r w:rsidRPr="0000090F">
        <w:tab/>
      </w:r>
      <w:r w:rsidRPr="0000090F">
        <w:tab/>
      </w:r>
      <w:r w:rsidRPr="0000090F">
        <w:tab/>
      </w:r>
      <w:r w:rsidRPr="0000090F">
        <w:tab/>
        <w:t>DedicatedInfoNAS,</w:t>
      </w:r>
    </w:p>
    <w:p w14:paraId="3C957F58" w14:textId="77777777" w:rsidR="00E854A3" w:rsidRPr="0000090F" w:rsidRDefault="00E854A3" w:rsidP="00E854A3">
      <w:pPr>
        <w:pStyle w:val="PL"/>
        <w:shd w:val="clear" w:color="auto" w:fill="E6E6E6"/>
      </w:pPr>
      <w:r w:rsidRPr="0000090F">
        <w:tab/>
      </w:r>
      <w:r w:rsidRPr="0000090F">
        <w:tab/>
        <w:t>dedicatedInfoCDMA2000-1XRTT</w:t>
      </w:r>
      <w:r w:rsidRPr="0000090F">
        <w:tab/>
      </w:r>
      <w:r w:rsidRPr="0000090F">
        <w:tab/>
      </w:r>
      <w:r w:rsidRPr="0000090F">
        <w:tab/>
        <w:t>DedicatedInfoCDMA2000,</w:t>
      </w:r>
    </w:p>
    <w:p w14:paraId="4E4325EA" w14:textId="77777777" w:rsidR="00E854A3" w:rsidRPr="0000090F" w:rsidRDefault="00E854A3" w:rsidP="00E854A3">
      <w:pPr>
        <w:pStyle w:val="PL"/>
        <w:shd w:val="clear" w:color="auto" w:fill="E6E6E6"/>
      </w:pPr>
      <w:r w:rsidRPr="0000090F">
        <w:tab/>
      </w:r>
      <w:r w:rsidRPr="0000090F">
        <w:tab/>
        <w:t>dedicatedInfoCDMA2000-HRPD</w:t>
      </w:r>
      <w:r w:rsidRPr="0000090F">
        <w:tab/>
      </w:r>
      <w:r w:rsidRPr="0000090F">
        <w:tab/>
      </w:r>
      <w:r w:rsidRPr="0000090F">
        <w:tab/>
        <w:t>DedicatedInfoCDMA2000</w:t>
      </w:r>
    </w:p>
    <w:p w14:paraId="01125EC6" w14:textId="77777777" w:rsidR="00E854A3" w:rsidRPr="0000090F" w:rsidRDefault="00E854A3" w:rsidP="00E854A3">
      <w:pPr>
        <w:pStyle w:val="PL"/>
        <w:shd w:val="clear" w:color="auto" w:fill="E6E6E6"/>
      </w:pPr>
      <w:r w:rsidRPr="0000090F">
        <w:tab/>
        <w:t>},</w:t>
      </w:r>
    </w:p>
    <w:p w14:paraId="38CA8076"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DLInformationTransfer-v8a0-IEs</w:t>
      </w:r>
      <w:r w:rsidRPr="0000090F">
        <w:tab/>
      </w:r>
      <w:r w:rsidRPr="0000090F">
        <w:tab/>
        <w:t>OPTIONAL</w:t>
      </w:r>
    </w:p>
    <w:p w14:paraId="4BAF00FD" w14:textId="77777777" w:rsidR="00E854A3" w:rsidRPr="0000090F" w:rsidRDefault="00E854A3" w:rsidP="00E854A3">
      <w:pPr>
        <w:pStyle w:val="PL"/>
        <w:shd w:val="clear" w:color="auto" w:fill="E6E6E6"/>
      </w:pPr>
      <w:r w:rsidRPr="0000090F">
        <w:t>}</w:t>
      </w:r>
    </w:p>
    <w:p w14:paraId="13C5D237" w14:textId="77777777" w:rsidR="00E854A3" w:rsidRPr="0000090F" w:rsidRDefault="00E854A3" w:rsidP="00E854A3">
      <w:pPr>
        <w:pStyle w:val="PL"/>
        <w:shd w:val="clear" w:color="auto" w:fill="E6E6E6"/>
      </w:pPr>
    </w:p>
    <w:p w14:paraId="271E3577" w14:textId="77777777" w:rsidR="00E854A3" w:rsidRPr="0000090F" w:rsidRDefault="00E854A3" w:rsidP="00E854A3">
      <w:pPr>
        <w:pStyle w:val="PL"/>
        <w:shd w:val="clear" w:color="auto" w:fill="E6E6E6"/>
      </w:pPr>
      <w:r w:rsidRPr="0000090F">
        <w:t>DLInformationTransfer-v8a0-IEs ::= SEQUENCE {</w:t>
      </w:r>
    </w:p>
    <w:p w14:paraId="4CF5D385" w14:textId="77777777" w:rsidR="00E854A3" w:rsidRPr="0000090F" w:rsidRDefault="00E854A3" w:rsidP="00E854A3">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t>OPTIONAL,</w:t>
      </w:r>
    </w:p>
    <w:p w14:paraId="0DC0857D"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DLInformationTransfer-v1610-IEs</w:t>
      </w:r>
      <w:r w:rsidRPr="0000090F">
        <w:tab/>
      </w:r>
      <w:r w:rsidRPr="0000090F">
        <w:tab/>
        <w:t>OPTIONAL</w:t>
      </w:r>
    </w:p>
    <w:p w14:paraId="2DCDBCAA" w14:textId="77777777" w:rsidR="00E854A3" w:rsidRPr="0000090F" w:rsidRDefault="00E854A3" w:rsidP="00E854A3">
      <w:pPr>
        <w:pStyle w:val="PL"/>
        <w:shd w:val="clear" w:color="auto" w:fill="E6E6E6"/>
      </w:pPr>
      <w:r w:rsidRPr="0000090F">
        <w:t>}</w:t>
      </w:r>
    </w:p>
    <w:p w14:paraId="48CB9EB3" w14:textId="77777777" w:rsidR="00E854A3" w:rsidRPr="0000090F" w:rsidRDefault="00E854A3" w:rsidP="00E854A3">
      <w:pPr>
        <w:pStyle w:val="PL"/>
        <w:shd w:val="clear" w:color="auto" w:fill="E6E6E6"/>
      </w:pPr>
    </w:p>
    <w:p w14:paraId="469403CE" w14:textId="77777777" w:rsidR="00E854A3" w:rsidRPr="0000090F" w:rsidRDefault="00E854A3" w:rsidP="00E854A3">
      <w:pPr>
        <w:pStyle w:val="PL"/>
        <w:shd w:val="clear" w:color="auto" w:fill="E6E6E6"/>
      </w:pPr>
      <w:r w:rsidRPr="0000090F">
        <w:t>DLInformationTransfer-r15-IEs ::=</w:t>
      </w:r>
      <w:r w:rsidRPr="0000090F">
        <w:tab/>
        <w:t>SEQUENCE {</w:t>
      </w:r>
    </w:p>
    <w:p w14:paraId="3762DA51" w14:textId="77777777" w:rsidR="00E854A3" w:rsidRPr="0000090F" w:rsidRDefault="00E854A3" w:rsidP="00E854A3">
      <w:pPr>
        <w:pStyle w:val="PL"/>
        <w:shd w:val="clear" w:color="auto" w:fill="E6E6E6"/>
      </w:pPr>
      <w:r w:rsidRPr="0000090F">
        <w:tab/>
        <w:t>dedicatedInfoType-r15</w:t>
      </w:r>
      <w:r w:rsidRPr="0000090F">
        <w:tab/>
      </w:r>
      <w:r w:rsidRPr="0000090F">
        <w:tab/>
      </w:r>
      <w:r w:rsidRPr="0000090F">
        <w:tab/>
      </w:r>
      <w:r w:rsidRPr="0000090F">
        <w:tab/>
        <w:t>CHOICE {</w:t>
      </w:r>
    </w:p>
    <w:p w14:paraId="665E1F27" w14:textId="2C604908" w:rsidR="00E854A3" w:rsidRPr="0000090F" w:rsidRDefault="00E854A3" w:rsidP="00E854A3">
      <w:pPr>
        <w:pStyle w:val="PL"/>
        <w:shd w:val="clear" w:color="auto" w:fill="E6E6E6"/>
      </w:pPr>
      <w:r w:rsidRPr="0000090F">
        <w:tab/>
      </w:r>
      <w:r w:rsidRPr="0000090F">
        <w:tab/>
        <w:t>dedicatedInfoNAS</w:t>
      </w:r>
      <w:del w:id="48" w:author="Samsung - Seungri Jin" w:date="2022-08-10T12:34:00Z">
        <w:r w:rsidRPr="0000090F" w:rsidDel="00E854A3">
          <w:delText>-r15</w:delText>
        </w:r>
      </w:del>
      <w:r w:rsidRPr="0000090F">
        <w:tab/>
      </w:r>
      <w:r w:rsidRPr="0000090F">
        <w:tab/>
      </w:r>
      <w:r w:rsidRPr="0000090F">
        <w:tab/>
      </w:r>
      <w:r w:rsidRPr="0000090F">
        <w:tab/>
      </w:r>
      <w:ins w:id="49" w:author="Samsung - Seungri Jin" w:date="2022-08-10T12:34:00Z">
        <w:r>
          <w:tab/>
        </w:r>
      </w:ins>
      <w:r w:rsidRPr="0000090F">
        <w:t>DedicatedInfoNAS,</w:t>
      </w:r>
    </w:p>
    <w:p w14:paraId="43DE112E" w14:textId="04DE7594" w:rsidR="00E854A3" w:rsidRPr="0000090F" w:rsidRDefault="00E854A3" w:rsidP="00E854A3">
      <w:pPr>
        <w:pStyle w:val="PL"/>
        <w:shd w:val="clear" w:color="auto" w:fill="E6E6E6"/>
      </w:pPr>
      <w:r w:rsidRPr="0000090F">
        <w:tab/>
      </w:r>
      <w:r w:rsidRPr="0000090F">
        <w:tab/>
        <w:t>dedicatedInfoCDMA2000-1XRTT</w:t>
      </w:r>
      <w:del w:id="50" w:author="Samsung - Seungri Jin" w:date="2022-08-10T12:34:00Z">
        <w:r w:rsidRPr="0000090F" w:rsidDel="00E854A3">
          <w:delText>-r15</w:delText>
        </w:r>
      </w:del>
      <w:r w:rsidRPr="0000090F">
        <w:tab/>
      </w:r>
      <w:r w:rsidRPr="0000090F">
        <w:tab/>
      </w:r>
      <w:ins w:id="51" w:author="Samsung - Seungri Jin" w:date="2022-08-10T12:34:00Z">
        <w:r>
          <w:tab/>
        </w:r>
      </w:ins>
      <w:r w:rsidRPr="0000090F">
        <w:t>DedicatedInfoCDMA2000,</w:t>
      </w:r>
    </w:p>
    <w:p w14:paraId="3945EEC6" w14:textId="65514EAF" w:rsidR="00E854A3" w:rsidRPr="0000090F" w:rsidRDefault="00E854A3" w:rsidP="00E854A3">
      <w:pPr>
        <w:pStyle w:val="PL"/>
        <w:shd w:val="clear" w:color="auto" w:fill="E6E6E6"/>
      </w:pPr>
      <w:r w:rsidRPr="0000090F">
        <w:tab/>
      </w:r>
      <w:r w:rsidRPr="0000090F">
        <w:tab/>
        <w:t>dedicatedInfoCDMA2000-HRPD</w:t>
      </w:r>
      <w:del w:id="52" w:author="Samsung - Seungri Jin" w:date="2022-08-10T12:34:00Z">
        <w:r w:rsidRPr="0000090F" w:rsidDel="00E854A3">
          <w:delText>-r15</w:delText>
        </w:r>
      </w:del>
      <w:r w:rsidRPr="0000090F">
        <w:tab/>
      </w:r>
      <w:r w:rsidRPr="0000090F">
        <w:tab/>
      </w:r>
      <w:ins w:id="53" w:author="Samsung - Seungri Jin" w:date="2022-08-10T12:34:00Z">
        <w:r>
          <w:tab/>
        </w:r>
      </w:ins>
      <w:r w:rsidRPr="0000090F">
        <w:t>DedicatedInfoCDMA2000</w:t>
      </w:r>
    </w:p>
    <w:p w14:paraId="4AE5EC55" w14:textId="77777777" w:rsidR="00E854A3" w:rsidRPr="0000090F" w:rsidRDefault="00E854A3" w:rsidP="00E854A3">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71A860E0" w14:textId="77777777" w:rsidR="00E854A3" w:rsidRPr="0000090F" w:rsidRDefault="00E854A3" w:rsidP="00E854A3">
      <w:pPr>
        <w:pStyle w:val="PL"/>
        <w:shd w:val="clear" w:color="auto" w:fill="E6E6E6"/>
      </w:pPr>
      <w:r w:rsidRPr="0000090F">
        <w:tab/>
        <w:t>timeReferenceInfo-r15</w:t>
      </w:r>
      <w:r w:rsidRPr="0000090F">
        <w:tab/>
      </w:r>
      <w:r w:rsidRPr="0000090F">
        <w:tab/>
      </w:r>
      <w:r w:rsidRPr="0000090F">
        <w:tab/>
      </w:r>
      <w:r w:rsidRPr="0000090F">
        <w:tab/>
        <w:t>TimeReferenceInfo-r15</w:t>
      </w:r>
      <w:r w:rsidRPr="0000090F">
        <w:tab/>
      </w:r>
      <w:r w:rsidRPr="0000090F">
        <w:tab/>
      </w:r>
      <w:r w:rsidRPr="0000090F">
        <w:tab/>
      </w:r>
      <w:r w:rsidRPr="0000090F">
        <w:tab/>
        <w:t>OPTIONAL,</w:t>
      </w:r>
      <w:r w:rsidRPr="0000090F">
        <w:tab/>
        <w:t>-- Need ON</w:t>
      </w:r>
    </w:p>
    <w:p w14:paraId="63997612"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DLInformationTransfer-v8a0-IEs</w:t>
      </w:r>
      <w:r w:rsidRPr="0000090F">
        <w:tab/>
      </w:r>
      <w:r w:rsidRPr="0000090F">
        <w:tab/>
        <w:t>OPTIONAL</w:t>
      </w:r>
    </w:p>
    <w:p w14:paraId="115384C2" w14:textId="77777777" w:rsidR="00E854A3" w:rsidRPr="0000090F" w:rsidRDefault="00E854A3" w:rsidP="00E854A3">
      <w:pPr>
        <w:pStyle w:val="PL"/>
        <w:shd w:val="clear" w:color="auto" w:fill="E6E6E6"/>
      </w:pPr>
      <w:r w:rsidRPr="0000090F">
        <w:t>}</w:t>
      </w:r>
    </w:p>
    <w:p w14:paraId="4C18AF63" w14:textId="77777777" w:rsidR="00E854A3" w:rsidRPr="0000090F" w:rsidRDefault="00E854A3" w:rsidP="00E854A3">
      <w:pPr>
        <w:pStyle w:val="PL"/>
        <w:shd w:val="clear" w:color="auto" w:fill="E6E6E6"/>
      </w:pPr>
    </w:p>
    <w:p w14:paraId="6A0D498C" w14:textId="77777777" w:rsidR="00E854A3" w:rsidRPr="0000090F" w:rsidRDefault="00E854A3" w:rsidP="00E854A3">
      <w:pPr>
        <w:pStyle w:val="PL"/>
        <w:shd w:val="clear" w:color="auto" w:fill="E6E6E6"/>
      </w:pPr>
      <w:r w:rsidRPr="0000090F">
        <w:t>DLInformationTransfer-v1610-IEs ::= SEQUENCE {</w:t>
      </w:r>
    </w:p>
    <w:p w14:paraId="1ACB5EDF" w14:textId="77777777" w:rsidR="00E854A3" w:rsidRPr="0000090F" w:rsidRDefault="00E854A3" w:rsidP="00E854A3">
      <w:pPr>
        <w:pStyle w:val="PL"/>
        <w:shd w:val="clear" w:color="auto" w:fill="E6E6E6"/>
      </w:pPr>
      <w:r w:rsidRPr="0000090F">
        <w:tab/>
        <w:t>dedicatedInfoF1c-r16</w:t>
      </w:r>
      <w:r w:rsidRPr="0000090F">
        <w:tab/>
      </w:r>
      <w:r w:rsidRPr="0000090F">
        <w:tab/>
      </w:r>
      <w:r w:rsidRPr="0000090F">
        <w:tab/>
      </w:r>
      <w:r w:rsidRPr="0000090F">
        <w:tab/>
        <w:t>DedicatedInfoF1c-r16</w:t>
      </w:r>
      <w:r w:rsidRPr="0000090F">
        <w:tab/>
      </w:r>
      <w:r w:rsidRPr="0000090F">
        <w:tab/>
      </w:r>
      <w:r w:rsidRPr="0000090F">
        <w:tab/>
      </w:r>
      <w:r w:rsidRPr="0000090F">
        <w:tab/>
        <w:t>OPTIONAL,</w:t>
      </w:r>
      <w:r w:rsidRPr="0000090F">
        <w:tab/>
        <w:t>-- Need ON</w:t>
      </w:r>
    </w:p>
    <w:p w14:paraId="070350C8" w14:textId="77777777" w:rsidR="00E854A3" w:rsidRPr="0000090F" w:rsidRDefault="00E854A3" w:rsidP="00E854A3">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t>OPTIONAL</w:t>
      </w:r>
    </w:p>
    <w:p w14:paraId="253EABE0" w14:textId="77777777" w:rsidR="00E854A3" w:rsidRPr="0000090F" w:rsidRDefault="00E854A3" w:rsidP="00E854A3">
      <w:pPr>
        <w:pStyle w:val="PL"/>
        <w:shd w:val="clear" w:color="auto" w:fill="E6E6E6"/>
      </w:pPr>
      <w:r w:rsidRPr="0000090F">
        <w:t>}</w:t>
      </w:r>
    </w:p>
    <w:p w14:paraId="70547216" w14:textId="77777777" w:rsidR="00E854A3" w:rsidRPr="0000090F" w:rsidRDefault="00E854A3" w:rsidP="00E854A3">
      <w:pPr>
        <w:pStyle w:val="PL"/>
        <w:shd w:val="clear" w:color="auto" w:fill="E6E6E6"/>
      </w:pPr>
    </w:p>
    <w:p w14:paraId="72A99B4B" w14:textId="77777777" w:rsidR="00E854A3" w:rsidRPr="0000090F" w:rsidRDefault="00E854A3" w:rsidP="00E854A3">
      <w:pPr>
        <w:pStyle w:val="PL"/>
        <w:shd w:val="clear" w:color="auto" w:fill="E6E6E6"/>
      </w:pPr>
      <w:r w:rsidRPr="0000090F">
        <w:t>-- ASN1STOP</w:t>
      </w:r>
    </w:p>
    <w:p w14:paraId="57030A8A" w14:textId="082CF4DE" w:rsidR="00906ADE" w:rsidRPr="000E3BD5" w:rsidRDefault="00906ADE" w:rsidP="00906ADE"/>
    <w:p w14:paraId="3C188B03" w14:textId="77777777" w:rsidR="002C713E" w:rsidRPr="0000090F" w:rsidRDefault="002C713E" w:rsidP="002C713E">
      <w:pPr>
        <w:pStyle w:val="Heading4"/>
      </w:pPr>
      <w:bookmarkStart w:id="54" w:name="_Toc36566900"/>
      <w:bookmarkStart w:id="55" w:name="_Toc36810336"/>
      <w:bookmarkStart w:id="56" w:name="_Toc36846700"/>
      <w:bookmarkStart w:id="57" w:name="_Toc36939353"/>
      <w:bookmarkStart w:id="58" w:name="_Toc37082333"/>
      <w:bookmarkStart w:id="59" w:name="_Toc46480964"/>
      <w:bookmarkStart w:id="60" w:name="_Toc46482198"/>
      <w:bookmarkStart w:id="61" w:name="_Toc46483432"/>
      <w:bookmarkStart w:id="62" w:name="_Toc108898736"/>
      <w:bookmarkStart w:id="63" w:name="_Toc20487212"/>
      <w:bookmarkStart w:id="64" w:name="_Toc29342507"/>
      <w:bookmarkStart w:id="65" w:name="_Toc29343646"/>
      <w:bookmarkStart w:id="66" w:name="_Toc36547270"/>
      <w:bookmarkStart w:id="67" w:name="_Toc36548662"/>
      <w:bookmarkStart w:id="68" w:name="_Toc46447499"/>
      <w:bookmarkStart w:id="69" w:name="_Toc52790327"/>
      <w:bookmarkStart w:id="70" w:name="_Toc108883359"/>
      <w:bookmarkEnd w:id="30"/>
      <w:bookmarkEnd w:id="31"/>
      <w:bookmarkEnd w:id="32"/>
      <w:bookmarkEnd w:id="33"/>
      <w:bookmarkEnd w:id="34"/>
      <w:bookmarkEnd w:id="35"/>
      <w:bookmarkEnd w:id="36"/>
      <w:bookmarkEnd w:id="37"/>
      <w:r w:rsidRPr="0000090F">
        <w:lastRenderedPageBreak/>
        <w:t>–</w:t>
      </w:r>
      <w:r w:rsidRPr="0000090F">
        <w:tab/>
      </w:r>
      <w:r w:rsidRPr="0000090F">
        <w:rPr>
          <w:i/>
          <w:noProof/>
        </w:rPr>
        <w:t>RRCConnectionReconfiguration</w:t>
      </w:r>
      <w:bookmarkEnd w:id="54"/>
      <w:bookmarkEnd w:id="55"/>
      <w:bookmarkEnd w:id="56"/>
      <w:bookmarkEnd w:id="57"/>
      <w:bookmarkEnd w:id="58"/>
      <w:bookmarkEnd w:id="59"/>
      <w:bookmarkEnd w:id="60"/>
      <w:bookmarkEnd w:id="61"/>
      <w:bookmarkEnd w:id="62"/>
    </w:p>
    <w:p w14:paraId="1499D5AC" w14:textId="77777777" w:rsidR="002C713E" w:rsidRPr="0000090F" w:rsidRDefault="002C713E" w:rsidP="002C713E">
      <w:r w:rsidRPr="0000090F">
        <w:t xml:space="preserve">The </w:t>
      </w:r>
      <w:r w:rsidRPr="0000090F">
        <w:rPr>
          <w:i/>
          <w:noProof/>
        </w:rPr>
        <w:t>RRCConnectionReconfiguration</w:t>
      </w:r>
      <w:r w:rsidRPr="0000090F">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6CA6EA51" w14:textId="77777777" w:rsidR="002C713E" w:rsidRPr="0000090F" w:rsidRDefault="002C713E" w:rsidP="002C713E">
      <w:pPr>
        <w:pStyle w:val="B1"/>
        <w:keepNext/>
        <w:keepLines/>
      </w:pPr>
      <w:r w:rsidRPr="0000090F">
        <w:t>Signalling radio bearer: SRB1</w:t>
      </w:r>
    </w:p>
    <w:p w14:paraId="5A782687" w14:textId="77777777" w:rsidR="002C713E" w:rsidRPr="0000090F" w:rsidRDefault="002C713E" w:rsidP="002C713E">
      <w:pPr>
        <w:pStyle w:val="B1"/>
        <w:keepNext/>
        <w:keepLines/>
      </w:pPr>
      <w:r w:rsidRPr="0000090F">
        <w:t>RLC-SAP: AM</w:t>
      </w:r>
    </w:p>
    <w:p w14:paraId="4E6AE1AF" w14:textId="77777777" w:rsidR="002C713E" w:rsidRPr="0000090F" w:rsidRDefault="002C713E" w:rsidP="002C713E">
      <w:pPr>
        <w:pStyle w:val="B1"/>
        <w:keepNext/>
        <w:keepLines/>
      </w:pPr>
      <w:r w:rsidRPr="0000090F">
        <w:t>Logical channel: DCCH</w:t>
      </w:r>
    </w:p>
    <w:p w14:paraId="7560CBD7" w14:textId="77777777" w:rsidR="002C713E" w:rsidRPr="0000090F" w:rsidRDefault="002C713E" w:rsidP="002C713E">
      <w:pPr>
        <w:pStyle w:val="B1"/>
        <w:keepNext/>
        <w:keepLines/>
      </w:pPr>
      <w:r w:rsidRPr="0000090F">
        <w:t>Direction: E</w:t>
      </w:r>
      <w:r w:rsidRPr="0000090F">
        <w:noBreakHyphen/>
        <w:t>UTRAN to UE</w:t>
      </w:r>
    </w:p>
    <w:p w14:paraId="1D78EC12" w14:textId="77777777" w:rsidR="002C713E" w:rsidRPr="0000090F" w:rsidRDefault="002C713E" w:rsidP="002C713E">
      <w:pPr>
        <w:pStyle w:val="TH"/>
        <w:rPr>
          <w:bCs/>
          <w:i/>
          <w:iCs/>
        </w:rPr>
      </w:pPr>
      <w:r w:rsidRPr="0000090F">
        <w:rPr>
          <w:bCs/>
          <w:i/>
          <w:iCs/>
          <w:noProof/>
        </w:rPr>
        <w:t>RRCConnectionReconfiguration message</w:t>
      </w:r>
    </w:p>
    <w:p w14:paraId="430536D8" w14:textId="77777777" w:rsidR="002C713E" w:rsidRPr="0000090F" w:rsidRDefault="002C713E" w:rsidP="002C713E">
      <w:pPr>
        <w:pStyle w:val="PL"/>
        <w:shd w:val="clear" w:color="auto" w:fill="E6E6E6"/>
      </w:pPr>
      <w:r w:rsidRPr="0000090F">
        <w:t>-- ASN1START</w:t>
      </w:r>
    </w:p>
    <w:p w14:paraId="3A15E12C" w14:textId="77777777" w:rsidR="002C713E" w:rsidRPr="0000090F" w:rsidRDefault="002C713E" w:rsidP="002C713E">
      <w:pPr>
        <w:pStyle w:val="PL"/>
        <w:shd w:val="clear" w:color="auto" w:fill="E6E6E6"/>
      </w:pPr>
    </w:p>
    <w:p w14:paraId="746C339E" w14:textId="77777777" w:rsidR="002C713E" w:rsidRPr="0000090F" w:rsidRDefault="002C713E" w:rsidP="002C713E">
      <w:pPr>
        <w:pStyle w:val="PL"/>
        <w:shd w:val="clear" w:color="auto" w:fill="E6E6E6"/>
      </w:pPr>
      <w:r w:rsidRPr="0000090F">
        <w:t>RRCConnectionReconfiguration ::=</w:t>
      </w:r>
      <w:r w:rsidRPr="0000090F">
        <w:tab/>
        <w:t>SEQUENCE {</w:t>
      </w:r>
    </w:p>
    <w:p w14:paraId="76051E0B" w14:textId="77777777" w:rsidR="002C713E" w:rsidRPr="0000090F" w:rsidRDefault="002C713E" w:rsidP="002C713E">
      <w:pPr>
        <w:pStyle w:val="PL"/>
        <w:shd w:val="clear" w:color="auto" w:fill="E6E6E6"/>
      </w:pPr>
      <w:r w:rsidRPr="0000090F">
        <w:tab/>
        <w:t>rrc-TransactionIdentifier</w:t>
      </w:r>
      <w:r w:rsidRPr="0000090F">
        <w:tab/>
      </w:r>
      <w:r w:rsidRPr="0000090F">
        <w:tab/>
      </w:r>
      <w:r w:rsidRPr="0000090F">
        <w:tab/>
        <w:t>RRC-TransactionIdentifier,</w:t>
      </w:r>
    </w:p>
    <w:p w14:paraId="3D5E90B2" w14:textId="77777777" w:rsidR="002C713E" w:rsidRPr="0000090F" w:rsidRDefault="002C713E" w:rsidP="002C713E">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6FE1CA83" w14:textId="77777777" w:rsidR="002C713E" w:rsidRPr="0000090F" w:rsidRDefault="002C713E" w:rsidP="002C713E">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w:t>
      </w:r>
    </w:p>
    <w:p w14:paraId="4422F93A" w14:textId="77777777" w:rsidR="002C713E" w:rsidRPr="0000090F" w:rsidRDefault="002C713E" w:rsidP="002C713E">
      <w:pPr>
        <w:pStyle w:val="PL"/>
        <w:shd w:val="clear" w:color="auto" w:fill="E6E6E6"/>
      </w:pPr>
      <w:r w:rsidRPr="0000090F">
        <w:tab/>
      </w:r>
      <w:r w:rsidRPr="0000090F">
        <w:tab/>
      </w:r>
      <w:r w:rsidRPr="0000090F">
        <w:tab/>
        <w:t>rrcConnectionReconfiguration-r8</w:t>
      </w:r>
      <w:r w:rsidRPr="0000090F">
        <w:tab/>
      </w:r>
      <w:r w:rsidRPr="0000090F">
        <w:tab/>
        <w:t>RRCConnectionReconfiguration-r8-IEs,</w:t>
      </w:r>
    </w:p>
    <w:p w14:paraId="0CC006CE" w14:textId="77777777" w:rsidR="002C713E" w:rsidRPr="0000090F" w:rsidRDefault="002C713E" w:rsidP="002C713E">
      <w:pPr>
        <w:pStyle w:val="PL"/>
        <w:shd w:val="clear" w:color="auto" w:fill="E6E6E6"/>
      </w:pPr>
      <w:r w:rsidRPr="0000090F">
        <w:tab/>
      </w:r>
      <w:r w:rsidRPr="0000090F">
        <w:tab/>
      </w:r>
      <w:r w:rsidRPr="0000090F">
        <w:tab/>
        <w:t>spare7 NULL,</w:t>
      </w:r>
    </w:p>
    <w:p w14:paraId="3DD1D36B" w14:textId="77777777" w:rsidR="002C713E" w:rsidRPr="0000090F" w:rsidRDefault="002C713E" w:rsidP="002C713E">
      <w:pPr>
        <w:pStyle w:val="PL"/>
        <w:shd w:val="clear" w:color="auto" w:fill="E6E6E6"/>
      </w:pPr>
      <w:r w:rsidRPr="0000090F">
        <w:tab/>
      </w:r>
      <w:r w:rsidRPr="0000090F">
        <w:tab/>
      </w:r>
      <w:r w:rsidRPr="0000090F">
        <w:tab/>
        <w:t>spare6 NULL, spare5 NULL, spare4 NULL,</w:t>
      </w:r>
    </w:p>
    <w:p w14:paraId="35A88DC2" w14:textId="77777777" w:rsidR="002C713E" w:rsidRPr="0000090F" w:rsidRDefault="002C713E" w:rsidP="002C713E">
      <w:pPr>
        <w:pStyle w:val="PL"/>
        <w:shd w:val="clear" w:color="auto" w:fill="E6E6E6"/>
      </w:pPr>
      <w:r w:rsidRPr="0000090F">
        <w:tab/>
      </w:r>
      <w:r w:rsidRPr="0000090F">
        <w:tab/>
      </w:r>
      <w:r w:rsidRPr="0000090F">
        <w:tab/>
        <w:t>spare3 NULL, spare2 NULL, spare1 NULL</w:t>
      </w:r>
    </w:p>
    <w:p w14:paraId="1E5315CF" w14:textId="77777777" w:rsidR="002C713E" w:rsidRPr="0000090F" w:rsidRDefault="002C713E" w:rsidP="002C713E">
      <w:pPr>
        <w:pStyle w:val="PL"/>
        <w:shd w:val="clear" w:color="auto" w:fill="E6E6E6"/>
      </w:pPr>
      <w:r w:rsidRPr="0000090F">
        <w:tab/>
      </w:r>
      <w:r w:rsidRPr="0000090F">
        <w:tab/>
        <w:t>},</w:t>
      </w:r>
    </w:p>
    <w:p w14:paraId="747860DD" w14:textId="77777777" w:rsidR="002C713E" w:rsidRPr="0000090F" w:rsidRDefault="002C713E" w:rsidP="002C713E">
      <w:pPr>
        <w:pStyle w:val="PL"/>
        <w:shd w:val="clear" w:color="auto" w:fill="E6E6E6"/>
      </w:pPr>
      <w:r w:rsidRPr="0000090F">
        <w:tab/>
      </w:r>
      <w:r w:rsidRPr="0000090F">
        <w:tab/>
        <w:t>criticalExtensionsFuture</w:t>
      </w:r>
      <w:r w:rsidRPr="0000090F">
        <w:tab/>
      </w:r>
      <w:r w:rsidRPr="0000090F">
        <w:tab/>
      </w:r>
      <w:r w:rsidRPr="0000090F">
        <w:tab/>
        <w:t>SEQUENCE {}</w:t>
      </w:r>
    </w:p>
    <w:p w14:paraId="4929071B" w14:textId="77777777" w:rsidR="002C713E" w:rsidRPr="0000090F" w:rsidRDefault="002C713E" w:rsidP="002C713E">
      <w:pPr>
        <w:pStyle w:val="PL"/>
        <w:shd w:val="clear" w:color="auto" w:fill="E6E6E6"/>
      </w:pPr>
      <w:r w:rsidRPr="0000090F">
        <w:tab/>
        <w:t>}</w:t>
      </w:r>
    </w:p>
    <w:p w14:paraId="4602645C" w14:textId="77777777" w:rsidR="002C713E" w:rsidRPr="0000090F" w:rsidRDefault="002C713E" w:rsidP="002C713E">
      <w:pPr>
        <w:pStyle w:val="PL"/>
        <w:shd w:val="clear" w:color="auto" w:fill="E6E6E6"/>
      </w:pPr>
      <w:r w:rsidRPr="0000090F">
        <w:t>}</w:t>
      </w:r>
    </w:p>
    <w:p w14:paraId="64D0F72F" w14:textId="77777777" w:rsidR="002C713E" w:rsidRPr="0000090F" w:rsidRDefault="002C713E" w:rsidP="002C713E">
      <w:pPr>
        <w:pStyle w:val="PL"/>
        <w:shd w:val="clear" w:color="auto" w:fill="E6E6E6"/>
      </w:pPr>
    </w:p>
    <w:p w14:paraId="3FA7B724" w14:textId="77777777" w:rsidR="002C713E" w:rsidRPr="0000090F" w:rsidRDefault="002C713E" w:rsidP="002C713E">
      <w:pPr>
        <w:pStyle w:val="PL"/>
        <w:shd w:val="clear" w:color="auto" w:fill="E6E6E6"/>
      </w:pPr>
      <w:r w:rsidRPr="0000090F">
        <w:t>RRCConnectionReconfiguration-r8-IEs ::= SEQUENCE {</w:t>
      </w:r>
    </w:p>
    <w:p w14:paraId="2029BD97" w14:textId="77777777" w:rsidR="002C713E" w:rsidRPr="0000090F" w:rsidRDefault="002C713E" w:rsidP="002C713E">
      <w:pPr>
        <w:pStyle w:val="PL"/>
        <w:shd w:val="clear" w:color="auto" w:fill="E6E6E6"/>
      </w:pPr>
      <w:r w:rsidRPr="0000090F">
        <w:tab/>
        <w:t>measConfig</w:t>
      </w:r>
      <w:r w:rsidRPr="0000090F">
        <w:tab/>
      </w:r>
      <w:r w:rsidRPr="0000090F">
        <w:tab/>
      </w:r>
      <w:r w:rsidRPr="0000090F">
        <w:tab/>
      </w:r>
      <w:r w:rsidRPr="0000090F">
        <w:tab/>
      </w:r>
      <w:r w:rsidRPr="0000090F">
        <w:tab/>
      </w:r>
      <w:r w:rsidRPr="0000090F">
        <w:tab/>
      </w:r>
      <w:r w:rsidRPr="0000090F">
        <w:tab/>
        <w:t>MeasConfig</w:t>
      </w:r>
      <w:r w:rsidRPr="0000090F">
        <w:tab/>
      </w:r>
      <w:r w:rsidRPr="0000090F">
        <w:tab/>
      </w:r>
      <w:r w:rsidRPr="0000090F">
        <w:tab/>
      </w:r>
      <w:r w:rsidRPr="0000090F">
        <w:tab/>
      </w:r>
      <w:r w:rsidRPr="0000090F">
        <w:tab/>
      </w:r>
      <w:r w:rsidRPr="0000090F">
        <w:tab/>
        <w:t>OPTIONAL,</w:t>
      </w:r>
      <w:r w:rsidRPr="0000090F">
        <w:tab/>
        <w:t>-- Need ON</w:t>
      </w:r>
    </w:p>
    <w:p w14:paraId="7C5B17B4" w14:textId="77777777" w:rsidR="002C713E" w:rsidRPr="0000090F" w:rsidRDefault="002C713E" w:rsidP="002C713E">
      <w:pPr>
        <w:pStyle w:val="PL"/>
        <w:shd w:val="clear" w:color="auto" w:fill="E6E6E6"/>
      </w:pPr>
      <w:r w:rsidRPr="0000090F">
        <w:tab/>
        <w:t>mobilityControlInfo</w:t>
      </w:r>
      <w:r w:rsidRPr="0000090F">
        <w:tab/>
      </w:r>
      <w:r w:rsidRPr="0000090F">
        <w:tab/>
      </w:r>
      <w:r w:rsidRPr="0000090F">
        <w:tab/>
      </w:r>
      <w:r w:rsidRPr="0000090F">
        <w:tab/>
      </w:r>
      <w:r w:rsidRPr="0000090F">
        <w:tab/>
        <w:t>MobilityControlInfo</w:t>
      </w:r>
      <w:r w:rsidRPr="0000090F">
        <w:tab/>
      </w:r>
      <w:r w:rsidRPr="0000090F">
        <w:tab/>
      </w:r>
      <w:r w:rsidRPr="0000090F">
        <w:tab/>
      </w:r>
      <w:r w:rsidRPr="0000090F">
        <w:tab/>
        <w:t>OPTIONAL,</w:t>
      </w:r>
      <w:r w:rsidRPr="0000090F">
        <w:tab/>
        <w:t>-- Cond HO</w:t>
      </w:r>
    </w:p>
    <w:p w14:paraId="4DA94A07" w14:textId="77777777" w:rsidR="002C713E" w:rsidRPr="0000090F" w:rsidRDefault="002C713E" w:rsidP="002C713E">
      <w:pPr>
        <w:pStyle w:val="PL"/>
        <w:shd w:val="clear" w:color="auto" w:fill="E6E6E6"/>
      </w:pPr>
      <w:r w:rsidRPr="0000090F">
        <w:tab/>
        <w:t>dedicatedInfoNASList</w:t>
      </w:r>
      <w:r w:rsidRPr="0000090F">
        <w:tab/>
      </w:r>
      <w:r w:rsidRPr="0000090F">
        <w:tab/>
      </w:r>
      <w:r w:rsidRPr="0000090F">
        <w:tab/>
      </w:r>
      <w:r w:rsidRPr="0000090F">
        <w:tab/>
        <w:t>SEQUENCE (SIZE(1..maxDRB)) OF</w:t>
      </w:r>
    </w:p>
    <w:p w14:paraId="7289CF46" w14:textId="77777777" w:rsidR="002C713E" w:rsidRPr="0000090F" w:rsidRDefault="002C713E" w:rsidP="002C713E">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DedicatedInfoNAS</w:t>
      </w:r>
      <w:r w:rsidRPr="0000090F">
        <w:tab/>
      </w:r>
      <w:r w:rsidRPr="0000090F">
        <w:tab/>
      </w:r>
      <w:r w:rsidRPr="0000090F">
        <w:tab/>
        <w:t>OPTIONAL,</w:t>
      </w:r>
      <w:r w:rsidRPr="0000090F">
        <w:tab/>
        <w:t>-- Cond nonHO</w:t>
      </w:r>
    </w:p>
    <w:p w14:paraId="2BE19D61" w14:textId="77777777" w:rsidR="002C713E" w:rsidRPr="0000090F" w:rsidRDefault="002C713E" w:rsidP="002C713E">
      <w:pPr>
        <w:pStyle w:val="PL"/>
        <w:shd w:val="clear" w:color="auto" w:fill="E6E6E6"/>
      </w:pPr>
      <w:r w:rsidRPr="0000090F">
        <w:tab/>
        <w:t>radioResourceConfigDedicated</w:t>
      </w:r>
      <w:r w:rsidRPr="0000090F">
        <w:tab/>
      </w:r>
      <w:r w:rsidRPr="0000090F">
        <w:tab/>
        <w:t>RadioResourceConfigDedicated</w:t>
      </w:r>
      <w:r w:rsidRPr="0000090F">
        <w:tab/>
        <w:t>OPTIONAL, -- Cond HO-toEUTRA</w:t>
      </w:r>
    </w:p>
    <w:p w14:paraId="095F49EA" w14:textId="77777777" w:rsidR="002C713E" w:rsidRPr="0000090F" w:rsidRDefault="002C713E" w:rsidP="002C713E">
      <w:pPr>
        <w:pStyle w:val="PL"/>
        <w:shd w:val="clear" w:color="auto" w:fill="E6E6E6"/>
      </w:pPr>
      <w:r w:rsidRPr="0000090F">
        <w:tab/>
        <w:t>securityConfigHO</w:t>
      </w:r>
      <w:r w:rsidRPr="0000090F">
        <w:tab/>
      </w:r>
      <w:r w:rsidRPr="0000090F">
        <w:tab/>
      </w:r>
      <w:r w:rsidRPr="0000090F">
        <w:tab/>
      </w:r>
      <w:r w:rsidRPr="0000090F">
        <w:tab/>
      </w:r>
      <w:r w:rsidRPr="0000090F">
        <w:tab/>
        <w:t>SecurityConfigHO</w:t>
      </w:r>
      <w:r w:rsidRPr="0000090F">
        <w:tab/>
      </w:r>
      <w:r w:rsidRPr="0000090F">
        <w:tab/>
      </w:r>
      <w:r w:rsidRPr="0000090F">
        <w:tab/>
      </w:r>
      <w:r w:rsidRPr="0000090F">
        <w:tab/>
        <w:t>OPTIONAL,</w:t>
      </w:r>
      <w:r w:rsidRPr="0000090F">
        <w:tab/>
        <w:t>-- Cond HO-toEPC</w:t>
      </w:r>
    </w:p>
    <w:p w14:paraId="27A347E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RRCConnectionReconfiguration-v890-IEs</w:t>
      </w:r>
      <w:r w:rsidRPr="0000090F">
        <w:tab/>
        <w:t>OPTIONAL</w:t>
      </w:r>
    </w:p>
    <w:p w14:paraId="3E0A8E6F" w14:textId="77777777" w:rsidR="002C713E" w:rsidRPr="0000090F" w:rsidRDefault="002C713E" w:rsidP="002C713E">
      <w:pPr>
        <w:pStyle w:val="PL"/>
        <w:shd w:val="clear" w:color="auto" w:fill="E6E6E6"/>
      </w:pPr>
      <w:r w:rsidRPr="0000090F">
        <w:t>}</w:t>
      </w:r>
    </w:p>
    <w:p w14:paraId="36071B88" w14:textId="77777777" w:rsidR="002C713E" w:rsidRPr="0000090F" w:rsidRDefault="002C713E" w:rsidP="002C713E">
      <w:pPr>
        <w:pStyle w:val="PL"/>
        <w:shd w:val="clear" w:color="auto" w:fill="E6E6E6"/>
      </w:pPr>
    </w:p>
    <w:p w14:paraId="49B7F6C3" w14:textId="77777777" w:rsidR="002C713E" w:rsidRPr="0000090F" w:rsidRDefault="002C713E" w:rsidP="002C713E">
      <w:pPr>
        <w:pStyle w:val="PL"/>
        <w:shd w:val="clear" w:color="auto" w:fill="E6E6E6"/>
      </w:pPr>
      <w:r w:rsidRPr="0000090F">
        <w:t>RRCConnectionReconfiguration-v890-IEs ::= SEQUENCE {</w:t>
      </w:r>
    </w:p>
    <w:p w14:paraId="3182862F"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 (CONTAINING RRCConnectionReconfiguration-v8m0-IEs)</w:t>
      </w:r>
      <w:r w:rsidRPr="0000090F">
        <w:tab/>
        <w:t>OPTIONAL,</w:t>
      </w:r>
    </w:p>
    <w:p w14:paraId="77628FC3"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RRCConnectionReconfiguration-v920-IEs</w:t>
      </w:r>
      <w:r w:rsidRPr="0000090F">
        <w:tab/>
        <w:t>OPTIONAL</w:t>
      </w:r>
    </w:p>
    <w:p w14:paraId="1B32321D" w14:textId="77777777" w:rsidR="002C713E" w:rsidRPr="0000090F" w:rsidRDefault="002C713E" w:rsidP="002C713E">
      <w:pPr>
        <w:pStyle w:val="PL"/>
        <w:shd w:val="clear" w:color="auto" w:fill="E6E6E6"/>
      </w:pPr>
      <w:r w:rsidRPr="0000090F">
        <w:t>}</w:t>
      </w:r>
    </w:p>
    <w:p w14:paraId="6FB94931" w14:textId="77777777" w:rsidR="002C713E" w:rsidRPr="0000090F" w:rsidRDefault="002C713E" w:rsidP="002C713E">
      <w:pPr>
        <w:pStyle w:val="PL"/>
        <w:shd w:val="clear" w:color="auto" w:fill="E6E6E6"/>
      </w:pPr>
    </w:p>
    <w:p w14:paraId="3239C1A8" w14:textId="77777777" w:rsidR="002C713E" w:rsidRPr="0000090F" w:rsidRDefault="002C713E" w:rsidP="002C713E">
      <w:pPr>
        <w:pStyle w:val="PL"/>
        <w:shd w:val="clear" w:color="auto" w:fill="E6E6E6"/>
      </w:pPr>
      <w:r w:rsidRPr="0000090F">
        <w:t>-- Late non-critical extensions:</w:t>
      </w:r>
    </w:p>
    <w:p w14:paraId="6CC71063" w14:textId="77777777" w:rsidR="002C713E" w:rsidRPr="0000090F" w:rsidRDefault="002C713E" w:rsidP="002C713E">
      <w:pPr>
        <w:pStyle w:val="PL"/>
        <w:shd w:val="clear" w:color="auto" w:fill="E6E6E6"/>
      </w:pPr>
      <w:r w:rsidRPr="0000090F">
        <w:t>RRCConnectionReconfiguration-v8m0-IEs ::= SEQUENCE {</w:t>
      </w:r>
    </w:p>
    <w:p w14:paraId="2BCC954F" w14:textId="77777777" w:rsidR="002C713E" w:rsidRPr="0000090F" w:rsidRDefault="002C713E" w:rsidP="002C713E">
      <w:pPr>
        <w:pStyle w:val="PL"/>
        <w:shd w:val="clear" w:color="auto" w:fill="E6E6E6"/>
      </w:pPr>
      <w:r w:rsidRPr="0000090F">
        <w:tab/>
        <w:t>-- Following field is only for pre REL-10 late non-critical extensions</w:t>
      </w:r>
    </w:p>
    <w:p w14:paraId="6288CE8A"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356871F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RRCConnectionReconfiguration-v10i0-IEs</w:t>
      </w:r>
      <w:r w:rsidRPr="0000090F">
        <w:tab/>
        <w:t>OPTIONAL</w:t>
      </w:r>
    </w:p>
    <w:p w14:paraId="02E9689A" w14:textId="77777777" w:rsidR="002C713E" w:rsidRPr="0000090F" w:rsidRDefault="002C713E" w:rsidP="002C713E">
      <w:pPr>
        <w:pStyle w:val="PL"/>
        <w:shd w:val="clear" w:color="auto" w:fill="E6E6E6"/>
      </w:pPr>
      <w:r w:rsidRPr="0000090F">
        <w:t>}</w:t>
      </w:r>
    </w:p>
    <w:p w14:paraId="4F5E9B2F" w14:textId="77777777" w:rsidR="002C713E" w:rsidRPr="0000090F" w:rsidRDefault="002C713E" w:rsidP="002C713E">
      <w:pPr>
        <w:pStyle w:val="PL"/>
        <w:shd w:val="clear" w:color="auto" w:fill="E6E6E6"/>
      </w:pPr>
    </w:p>
    <w:p w14:paraId="7B743F9A" w14:textId="77777777" w:rsidR="002C713E" w:rsidRPr="0000090F" w:rsidRDefault="002C713E" w:rsidP="002C713E">
      <w:pPr>
        <w:pStyle w:val="PL"/>
        <w:shd w:val="clear" w:color="auto" w:fill="E6E6E6"/>
      </w:pPr>
      <w:r w:rsidRPr="0000090F">
        <w:t>RRCConnectionReconfiguration-v10i0-IEs ::= SEQUENCE {</w:t>
      </w:r>
    </w:p>
    <w:p w14:paraId="35B8EC82" w14:textId="77777777" w:rsidR="002C713E" w:rsidRPr="0000090F" w:rsidRDefault="002C713E" w:rsidP="002C713E">
      <w:pPr>
        <w:pStyle w:val="PL"/>
        <w:shd w:val="clear" w:color="auto" w:fill="E6E6E6"/>
      </w:pPr>
      <w:r w:rsidRPr="0000090F">
        <w:tab/>
        <w:t>antennaInfoDedicatedPCell-v10i0</w:t>
      </w:r>
      <w:r w:rsidRPr="0000090F">
        <w:tab/>
        <w:t>AntennaInfoDedicated-v10i0</w:t>
      </w:r>
      <w:r w:rsidRPr="0000090F">
        <w:tab/>
      </w:r>
      <w:r w:rsidRPr="0000090F">
        <w:tab/>
        <w:t>OPTIONAL,</w:t>
      </w:r>
      <w:r w:rsidRPr="0000090F">
        <w:tab/>
        <w:t>-- Need ON</w:t>
      </w:r>
    </w:p>
    <w:p w14:paraId="125610E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RRCConnectionReconfiguration-v10l0-IEs</w:t>
      </w:r>
      <w:r w:rsidRPr="0000090F">
        <w:tab/>
      </w:r>
      <w:r w:rsidRPr="0000090F">
        <w:tab/>
        <w:t>OPTIONAL</w:t>
      </w:r>
    </w:p>
    <w:p w14:paraId="0AD3CB1C" w14:textId="77777777" w:rsidR="002C713E" w:rsidRPr="0000090F" w:rsidRDefault="002C713E" w:rsidP="002C713E">
      <w:pPr>
        <w:pStyle w:val="PL"/>
        <w:shd w:val="clear" w:color="auto" w:fill="E6E6E6"/>
      </w:pPr>
      <w:r w:rsidRPr="0000090F">
        <w:t>}</w:t>
      </w:r>
    </w:p>
    <w:p w14:paraId="7A23AC70" w14:textId="77777777" w:rsidR="002C713E" w:rsidRPr="0000090F" w:rsidRDefault="002C713E" w:rsidP="002C713E">
      <w:pPr>
        <w:pStyle w:val="PL"/>
        <w:shd w:val="clear" w:color="auto" w:fill="E6E6E6"/>
      </w:pPr>
    </w:p>
    <w:p w14:paraId="459B3887" w14:textId="77777777" w:rsidR="002C713E" w:rsidRPr="0000090F" w:rsidRDefault="002C713E" w:rsidP="002C713E">
      <w:pPr>
        <w:pStyle w:val="PL"/>
        <w:shd w:val="clear" w:color="auto" w:fill="E6E6E6"/>
      </w:pPr>
      <w:r w:rsidRPr="0000090F">
        <w:t>RRCConnectionReconfiguration-v10l0-IEs ::= SEQUENCE {</w:t>
      </w:r>
    </w:p>
    <w:p w14:paraId="6ED465FC" w14:textId="77777777" w:rsidR="002C713E" w:rsidRPr="0000090F" w:rsidRDefault="002C713E" w:rsidP="002C713E">
      <w:pPr>
        <w:pStyle w:val="PL"/>
        <w:shd w:val="clear" w:color="auto" w:fill="E6E6E6"/>
      </w:pPr>
      <w:r w:rsidRPr="0000090F">
        <w:tab/>
        <w:t>mobilityControlInfo-v10l0</w:t>
      </w:r>
      <w:r w:rsidRPr="0000090F">
        <w:tab/>
      </w:r>
      <w:r w:rsidRPr="0000090F">
        <w:tab/>
      </w:r>
      <w:r w:rsidRPr="0000090F">
        <w:tab/>
        <w:t>MobilityControlInfo-v10l0</w:t>
      </w:r>
      <w:r w:rsidRPr="0000090F">
        <w:tab/>
      </w:r>
      <w:r w:rsidRPr="0000090F">
        <w:tab/>
      </w:r>
      <w:r w:rsidRPr="0000090F">
        <w:tab/>
        <w:t>OPTIONAL,</w:t>
      </w:r>
    </w:p>
    <w:p w14:paraId="655977AB" w14:textId="77777777" w:rsidR="002C713E" w:rsidRPr="0000090F" w:rsidRDefault="002C713E" w:rsidP="002C713E">
      <w:pPr>
        <w:pStyle w:val="PL"/>
        <w:shd w:val="clear" w:color="auto" w:fill="E6E6E6"/>
      </w:pPr>
      <w:r w:rsidRPr="0000090F">
        <w:tab/>
        <w:t>sCellToAddModList-v10l0</w:t>
      </w:r>
      <w:r w:rsidRPr="0000090F">
        <w:tab/>
      </w:r>
      <w:r w:rsidRPr="0000090F">
        <w:tab/>
      </w:r>
      <w:r w:rsidRPr="0000090F">
        <w:tab/>
        <w:t>SCellToAddModList-v10l0</w:t>
      </w:r>
      <w:r w:rsidRPr="0000090F">
        <w:tab/>
      </w:r>
      <w:r w:rsidRPr="0000090F">
        <w:tab/>
      </w:r>
      <w:r w:rsidRPr="0000090F">
        <w:tab/>
        <w:t>OPTIONAL,</w:t>
      </w:r>
      <w:r w:rsidRPr="0000090F">
        <w:tab/>
        <w:t>-- Need ON</w:t>
      </w:r>
    </w:p>
    <w:p w14:paraId="3450D687" w14:textId="77777777" w:rsidR="002C713E" w:rsidRPr="0000090F" w:rsidRDefault="002C713E" w:rsidP="002C713E">
      <w:pPr>
        <w:pStyle w:val="PL"/>
        <w:shd w:val="clear" w:color="auto" w:fill="E6E6E6"/>
      </w:pPr>
      <w:r w:rsidRPr="0000090F">
        <w:tab/>
        <w:t>-- Following field is only for late non-critical extensions from REL-10 to REL-11</w:t>
      </w:r>
    </w:p>
    <w:p w14:paraId="1C42D91B"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t>OPTIONAL,</w:t>
      </w:r>
    </w:p>
    <w:p w14:paraId="4B8F8F0A"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RRCConnectionReconfiguration-v12f0-IEs</w:t>
      </w:r>
      <w:r w:rsidRPr="0000090F">
        <w:tab/>
      </w:r>
      <w:r w:rsidRPr="0000090F">
        <w:tab/>
        <w:t>OPTIONAL</w:t>
      </w:r>
    </w:p>
    <w:p w14:paraId="5D6F4F3E" w14:textId="77777777" w:rsidR="002C713E" w:rsidRPr="0000090F" w:rsidRDefault="002C713E" w:rsidP="002C713E">
      <w:pPr>
        <w:pStyle w:val="PL"/>
        <w:shd w:val="clear" w:color="auto" w:fill="E6E6E6"/>
      </w:pPr>
      <w:r w:rsidRPr="0000090F">
        <w:t>}</w:t>
      </w:r>
    </w:p>
    <w:p w14:paraId="123FEAD9" w14:textId="77777777" w:rsidR="002C713E" w:rsidRPr="0000090F" w:rsidRDefault="002C713E" w:rsidP="002C713E">
      <w:pPr>
        <w:pStyle w:val="PL"/>
        <w:shd w:val="clear" w:color="auto" w:fill="E6E6E6"/>
      </w:pPr>
    </w:p>
    <w:p w14:paraId="39213AD5" w14:textId="77777777" w:rsidR="002C713E" w:rsidRPr="0000090F" w:rsidRDefault="002C713E" w:rsidP="002C713E">
      <w:pPr>
        <w:pStyle w:val="PL"/>
        <w:shd w:val="clear" w:color="auto" w:fill="E6E6E6"/>
      </w:pPr>
      <w:r w:rsidRPr="0000090F">
        <w:t>RRCConnectionReconfiguration-v12f0-IEs ::= SEQUENCE {</w:t>
      </w:r>
    </w:p>
    <w:p w14:paraId="4ADAD977" w14:textId="77777777" w:rsidR="002C713E" w:rsidRPr="0000090F" w:rsidRDefault="002C713E" w:rsidP="002C713E">
      <w:pPr>
        <w:pStyle w:val="PL"/>
        <w:shd w:val="clear" w:color="auto" w:fill="E6E6E6"/>
      </w:pPr>
      <w:r w:rsidRPr="0000090F">
        <w:tab/>
        <w:t>scg-Configuration-v12f0</w:t>
      </w:r>
      <w:r w:rsidRPr="0000090F">
        <w:tab/>
      </w:r>
      <w:r w:rsidRPr="0000090F">
        <w:tab/>
      </w:r>
      <w:r w:rsidRPr="0000090F">
        <w:tab/>
        <w:t>SCG-Configuration-v12f0</w:t>
      </w:r>
      <w:r w:rsidRPr="0000090F">
        <w:tab/>
      </w:r>
      <w:r w:rsidRPr="0000090F">
        <w:tab/>
        <w:t>OPTIONAL,</w:t>
      </w:r>
      <w:r w:rsidRPr="0000090F">
        <w:tab/>
        <w:t>-- Cond nonFullConfig</w:t>
      </w:r>
    </w:p>
    <w:p w14:paraId="48D58D23" w14:textId="77777777" w:rsidR="002C713E" w:rsidRPr="0000090F" w:rsidRDefault="002C713E" w:rsidP="002C713E">
      <w:pPr>
        <w:pStyle w:val="PL"/>
        <w:shd w:val="clear" w:color="auto" w:fill="E6E6E6"/>
      </w:pPr>
      <w:r w:rsidRPr="0000090F">
        <w:tab/>
        <w:t>-- Following field is only for late non-critical extensions from REL-12</w:t>
      </w:r>
    </w:p>
    <w:p w14:paraId="43944890" w14:textId="77777777" w:rsidR="002C713E" w:rsidRPr="0000090F" w:rsidRDefault="002C713E" w:rsidP="002C713E">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t>OPTIONAL,</w:t>
      </w:r>
    </w:p>
    <w:p w14:paraId="2AB095C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RRCConnectionReconfiguration-v1370-IEs</w:t>
      </w:r>
      <w:r w:rsidRPr="0000090F">
        <w:tab/>
      </w:r>
      <w:r w:rsidRPr="0000090F">
        <w:tab/>
        <w:t>OPTIONAL</w:t>
      </w:r>
    </w:p>
    <w:p w14:paraId="536EC87C" w14:textId="77777777" w:rsidR="002C713E" w:rsidRPr="0000090F" w:rsidRDefault="002C713E" w:rsidP="002C713E">
      <w:pPr>
        <w:pStyle w:val="PL"/>
        <w:shd w:val="clear" w:color="auto" w:fill="E6E6E6"/>
      </w:pPr>
      <w:r w:rsidRPr="0000090F">
        <w:t>}</w:t>
      </w:r>
    </w:p>
    <w:p w14:paraId="5C0E2B0A" w14:textId="77777777" w:rsidR="002C713E" w:rsidRPr="0000090F" w:rsidRDefault="002C713E" w:rsidP="002C713E">
      <w:pPr>
        <w:pStyle w:val="PL"/>
        <w:shd w:val="clear" w:color="auto" w:fill="E6E6E6"/>
      </w:pPr>
    </w:p>
    <w:p w14:paraId="2696115A" w14:textId="77777777" w:rsidR="002C713E" w:rsidRPr="0000090F" w:rsidRDefault="002C713E" w:rsidP="002C713E">
      <w:pPr>
        <w:pStyle w:val="PL"/>
        <w:shd w:val="clear" w:color="auto" w:fill="E6E6E6"/>
      </w:pPr>
      <w:r w:rsidRPr="0000090F">
        <w:lastRenderedPageBreak/>
        <w:t>RRCConnectionReconfiguration-v1370-IEs ::= SEQUENCE {</w:t>
      </w:r>
    </w:p>
    <w:p w14:paraId="662460B1" w14:textId="77777777" w:rsidR="002C713E" w:rsidRPr="0000090F" w:rsidRDefault="002C713E" w:rsidP="002C713E">
      <w:pPr>
        <w:pStyle w:val="PL"/>
        <w:shd w:val="clear" w:color="auto" w:fill="E6E6E6"/>
      </w:pPr>
      <w:r w:rsidRPr="0000090F">
        <w:tab/>
        <w:t>radioResourceConfigDedicated-v1370</w:t>
      </w:r>
      <w:r w:rsidRPr="0000090F">
        <w:tab/>
        <w:t>RadioResourceConfigDedicated-v1370</w:t>
      </w:r>
      <w:r w:rsidRPr="0000090F">
        <w:tab/>
        <w:t>OPTIONAL, -- Need ON</w:t>
      </w:r>
    </w:p>
    <w:p w14:paraId="1C9E4C95" w14:textId="77777777" w:rsidR="002C713E" w:rsidRPr="0000090F" w:rsidRDefault="002C713E" w:rsidP="002C713E">
      <w:pPr>
        <w:pStyle w:val="PL"/>
        <w:shd w:val="clear" w:color="auto" w:fill="E6E6E6"/>
      </w:pPr>
      <w:r w:rsidRPr="0000090F">
        <w:tab/>
        <w:t>sCellToAddModListExt-v1370</w:t>
      </w:r>
      <w:r w:rsidRPr="0000090F">
        <w:tab/>
      </w:r>
      <w:r w:rsidRPr="0000090F">
        <w:tab/>
      </w:r>
      <w:r w:rsidRPr="0000090F">
        <w:tab/>
        <w:t>SCellToAddModListExt-v1370</w:t>
      </w:r>
      <w:r w:rsidRPr="0000090F">
        <w:tab/>
        <w:t>OPTIONAL,</w:t>
      </w:r>
      <w:r w:rsidRPr="0000090F">
        <w:tab/>
        <w:t>-- Need ON</w:t>
      </w:r>
    </w:p>
    <w:p w14:paraId="7FECA14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t>RRCConnectionReconfiguration-v13c0-IEs</w:t>
      </w:r>
      <w:r w:rsidRPr="0000090F">
        <w:tab/>
        <w:t>OPTIONAL</w:t>
      </w:r>
    </w:p>
    <w:p w14:paraId="33F426FE" w14:textId="77777777" w:rsidR="002C713E" w:rsidRPr="0000090F" w:rsidRDefault="002C713E" w:rsidP="002C713E">
      <w:pPr>
        <w:pStyle w:val="PL"/>
        <w:shd w:val="clear" w:color="auto" w:fill="E6E6E6"/>
      </w:pPr>
      <w:r w:rsidRPr="0000090F">
        <w:t>}</w:t>
      </w:r>
    </w:p>
    <w:p w14:paraId="38889E0A" w14:textId="77777777" w:rsidR="002C713E" w:rsidRPr="0000090F" w:rsidRDefault="002C713E" w:rsidP="002C713E">
      <w:pPr>
        <w:pStyle w:val="PL"/>
        <w:shd w:val="clear" w:color="auto" w:fill="E6E6E6"/>
      </w:pPr>
    </w:p>
    <w:p w14:paraId="6C23AF36" w14:textId="77777777" w:rsidR="002C713E" w:rsidRPr="0000090F" w:rsidRDefault="002C713E" w:rsidP="002C713E">
      <w:pPr>
        <w:pStyle w:val="PL"/>
        <w:shd w:val="clear" w:color="auto" w:fill="E6E6E6"/>
      </w:pPr>
      <w:bookmarkStart w:id="71" w:name="_Hlk531607250"/>
      <w:r w:rsidRPr="0000090F">
        <w:t>RRCConnectionReconfiguration-v13c0-IEs ::= SEQUENCE {</w:t>
      </w:r>
    </w:p>
    <w:p w14:paraId="300592B2" w14:textId="77777777" w:rsidR="002C713E" w:rsidRPr="0000090F" w:rsidRDefault="002C713E" w:rsidP="002C713E">
      <w:pPr>
        <w:pStyle w:val="PL"/>
        <w:shd w:val="clear" w:color="auto" w:fill="E6E6E6"/>
      </w:pPr>
      <w:r w:rsidRPr="0000090F">
        <w:tab/>
        <w:t>radioResourceConfigDedicated-v13c0</w:t>
      </w:r>
      <w:r w:rsidRPr="0000090F">
        <w:tab/>
        <w:t>RadioResourceConfigDedicated-v13c0</w:t>
      </w:r>
      <w:r w:rsidRPr="0000090F">
        <w:tab/>
        <w:t>OPTIONAL, -- Need ON</w:t>
      </w:r>
    </w:p>
    <w:p w14:paraId="60D975AD" w14:textId="77777777" w:rsidR="002C713E" w:rsidRPr="0000090F" w:rsidRDefault="002C713E" w:rsidP="002C713E">
      <w:pPr>
        <w:pStyle w:val="PL"/>
        <w:shd w:val="clear" w:color="auto" w:fill="E6E6E6"/>
      </w:pPr>
      <w:r w:rsidRPr="0000090F">
        <w:tab/>
        <w:t>sCell</w:t>
      </w:r>
      <w:r w:rsidRPr="0000090F">
        <w:rPr>
          <w:snapToGrid w:val="0"/>
        </w:rPr>
        <w:t>ToAddMod</w:t>
      </w:r>
      <w:r w:rsidRPr="0000090F">
        <w:t>List-v13c0</w:t>
      </w:r>
      <w:r w:rsidRPr="0000090F">
        <w:tab/>
      </w:r>
      <w:r w:rsidRPr="0000090F">
        <w:tab/>
      </w:r>
      <w:r w:rsidRPr="0000090F">
        <w:tab/>
      </w:r>
      <w:r w:rsidRPr="0000090F">
        <w:tab/>
        <w:t>SCell</w:t>
      </w:r>
      <w:r w:rsidRPr="0000090F">
        <w:rPr>
          <w:snapToGrid w:val="0"/>
        </w:rPr>
        <w:t>ToAddMod</w:t>
      </w:r>
      <w:r w:rsidRPr="0000090F">
        <w:t>List-v13c0</w:t>
      </w:r>
      <w:r w:rsidRPr="0000090F">
        <w:tab/>
      </w:r>
      <w:r w:rsidRPr="0000090F">
        <w:tab/>
        <w:t>OPTIONAL,</w:t>
      </w:r>
      <w:r w:rsidRPr="0000090F">
        <w:tab/>
        <w:t>-- Need ON</w:t>
      </w:r>
    </w:p>
    <w:p w14:paraId="118464D6" w14:textId="77777777" w:rsidR="002C713E" w:rsidRPr="0000090F" w:rsidRDefault="002C713E" w:rsidP="002C713E">
      <w:pPr>
        <w:pStyle w:val="PL"/>
        <w:shd w:val="clear" w:color="auto" w:fill="E6E6E6"/>
      </w:pPr>
      <w:r w:rsidRPr="0000090F">
        <w:tab/>
        <w:t>sCellToAddModListExt-v13c0</w:t>
      </w:r>
      <w:r w:rsidRPr="0000090F">
        <w:tab/>
      </w:r>
      <w:r w:rsidRPr="0000090F">
        <w:tab/>
      </w:r>
      <w:r w:rsidRPr="0000090F">
        <w:tab/>
        <w:t>SCellToAddModListExt-v13c0</w:t>
      </w:r>
      <w:r w:rsidRPr="0000090F">
        <w:tab/>
        <w:t>OPTIONAL,</w:t>
      </w:r>
      <w:r w:rsidRPr="0000090F">
        <w:tab/>
        <w:t>-- Need ON</w:t>
      </w:r>
    </w:p>
    <w:p w14:paraId="1F1D2A4E" w14:textId="77777777" w:rsidR="002C713E" w:rsidRPr="0000090F" w:rsidRDefault="002C713E" w:rsidP="002C713E">
      <w:pPr>
        <w:pStyle w:val="PL"/>
        <w:shd w:val="clear" w:color="auto" w:fill="E6E6E6"/>
        <w:rPr>
          <w:lang w:eastAsia="fi-FI"/>
        </w:rPr>
      </w:pPr>
      <w:r w:rsidRPr="0000090F">
        <w:tab/>
        <w:t>scg-Configuration-v13c0</w:t>
      </w:r>
      <w:r w:rsidRPr="0000090F">
        <w:tab/>
      </w:r>
      <w:r w:rsidRPr="0000090F">
        <w:tab/>
      </w:r>
      <w:r w:rsidRPr="0000090F">
        <w:tab/>
      </w:r>
      <w:r w:rsidRPr="0000090F">
        <w:tab/>
        <w:t>SCG-Configuration-v13c0</w:t>
      </w:r>
      <w:r w:rsidRPr="0000090F">
        <w:tab/>
      </w:r>
      <w:r w:rsidRPr="0000090F">
        <w:tab/>
        <w:t>OPTIONAL,</w:t>
      </w:r>
      <w:r w:rsidRPr="0000090F">
        <w:tab/>
        <w:t>-- Need ON</w:t>
      </w:r>
    </w:p>
    <w:p w14:paraId="3CECAD88" w14:textId="77777777" w:rsidR="002C713E" w:rsidRPr="0000090F" w:rsidRDefault="002C713E" w:rsidP="002C713E">
      <w:pPr>
        <w:pStyle w:val="PL"/>
        <w:shd w:val="clear" w:color="auto" w:fill="E6E6E6"/>
      </w:pPr>
      <w:r w:rsidRPr="0000090F">
        <w:tab/>
        <w:t>-- Following field is only for late non-critical extensions from REL-13 onwards</w:t>
      </w:r>
    </w:p>
    <w:p w14:paraId="5ECA00EA"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t>SEQUENCE {}</w:t>
      </w:r>
      <w:r w:rsidRPr="0000090F">
        <w:tab/>
      </w:r>
      <w:r w:rsidRPr="0000090F">
        <w:tab/>
      </w:r>
      <w:r w:rsidRPr="0000090F">
        <w:tab/>
      </w:r>
      <w:r w:rsidRPr="0000090F">
        <w:tab/>
      </w:r>
      <w:r w:rsidRPr="0000090F">
        <w:tab/>
        <w:t>OPTIONAL</w:t>
      </w:r>
    </w:p>
    <w:p w14:paraId="0691E7EE" w14:textId="77777777" w:rsidR="002C713E" w:rsidRPr="0000090F" w:rsidRDefault="002C713E" w:rsidP="002C713E">
      <w:pPr>
        <w:pStyle w:val="PL"/>
        <w:shd w:val="clear" w:color="auto" w:fill="E6E6E6"/>
      </w:pPr>
      <w:r w:rsidRPr="0000090F">
        <w:t>}</w:t>
      </w:r>
      <w:bookmarkEnd w:id="71"/>
    </w:p>
    <w:p w14:paraId="267B3D8D" w14:textId="77777777" w:rsidR="002C713E" w:rsidRPr="0000090F" w:rsidRDefault="002C713E" w:rsidP="002C713E">
      <w:pPr>
        <w:pStyle w:val="PL"/>
        <w:shd w:val="clear" w:color="auto" w:fill="E6E6E6"/>
      </w:pPr>
    </w:p>
    <w:p w14:paraId="60F50484" w14:textId="77777777" w:rsidR="002C713E" w:rsidRPr="0000090F" w:rsidRDefault="002C713E" w:rsidP="002C713E">
      <w:pPr>
        <w:pStyle w:val="PL"/>
        <w:shd w:val="clear" w:color="auto" w:fill="E6E6E6"/>
      </w:pPr>
      <w:r w:rsidRPr="0000090F">
        <w:t>-- Regular non-critical extensions:</w:t>
      </w:r>
    </w:p>
    <w:p w14:paraId="32BB21EF" w14:textId="77777777" w:rsidR="002C713E" w:rsidRPr="0000090F" w:rsidRDefault="002C713E" w:rsidP="002C713E">
      <w:pPr>
        <w:pStyle w:val="PL"/>
        <w:shd w:val="clear" w:color="auto" w:fill="E6E6E6"/>
      </w:pPr>
      <w:r w:rsidRPr="0000090F">
        <w:t>RRCConnectionReconfiguration-v920-IEs ::= SEQUENCE {</w:t>
      </w:r>
    </w:p>
    <w:p w14:paraId="50118977" w14:textId="77777777" w:rsidR="002C713E" w:rsidRPr="0000090F" w:rsidRDefault="002C713E" w:rsidP="002C713E">
      <w:pPr>
        <w:pStyle w:val="PL"/>
        <w:shd w:val="clear" w:color="auto" w:fill="E6E6E6"/>
      </w:pPr>
      <w:r w:rsidRPr="0000090F">
        <w:tab/>
        <w:t>otherConfig-r9</w:t>
      </w:r>
      <w:r w:rsidRPr="0000090F">
        <w:tab/>
      </w:r>
      <w:r w:rsidRPr="0000090F">
        <w:tab/>
      </w:r>
      <w:r w:rsidRPr="0000090F">
        <w:tab/>
      </w:r>
      <w:r w:rsidRPr="0000090F">
        <w:tab/>
      </w:r>
      <w:r w:rsidRPr="0000090F">
        <w:tab/>
      </w:r>
      <w:r w:rsidRPr="0000090F">
        <w:tab/>
        <w:t>OtherConfig-r9</w:t>
      </w:r>
      <w:r w:rsidRPr="0000090F">
        <w:tab/>
      </w:r>
      <w:r w:rsidRPr="0000090F">
        <w:tab/>
      </w:r>
      <w:r w:rsidRPr="0000090F">
        <w:tab/>
      </w:r>
      <w:r w:rsidRPr="0000090F">
        <w:tab/>
        <w:t>OPTIONAL,</w:t>
      </w:r>
      <w:r w:rsidRPr="0000090F">
        <w:tab/>
        <w:t>-- Need ON</w:t>
      </w:r>
    </w:p>
    <w:p w14:paraId="4BD38A8C" w14:textId="77777777" w:rsidR="002C713E" w:rsidRPr="0000090F" w:rsidRDefault="002C713E" w:rsidP="002C713E">
      <w:pPr>
        <w:pStyle w:val="PL"/>
        <w:shd w:val="clear" w:color="auto" w:fill="E6E6E6"/>
      </w:pPr>
      <w:r w:rsidRPr="0000090F">
        <w:tab/>
        <w:t>fullConfig-r9</w:t>
      </w:r>
      <w:r w:rsidRPr="0000090F">
        <w:tab/>
      </w:r>
      <w:r w:rsidRPr="0000090F">
        <w:tab/>
      </w:r>
      <w:r w:rsidRPr="0000090F">
        <w:tab/>
      </w:r>
      <w:r w:rsidRPr="0000090F">
        <w:tab/>
      </w:r>
      <w:r w:rsidRPr="0000090F">
        <w:tab/>
      </w:r>
      <w:r w:rsidRPr="0000090F">
        <w:tab/>
        <w:t>ENUMERATED {true}</w:t>
      </w:r>
      <w:r w:rsidRPr="0000090F">
        <w:tab/>
      </w:r>
      <w:r w:rsidRPr="0000090F">
        <w:tab/>
      </w:r>
      <w:r w:rsidRPr="0000090F">
        <w:tab/>
        <w:t>OPTIONAL,</w:t>
      </w:r>
      <w:r w:rsidRPr="0000090F">
        <w:tab/>
        <w:t>-- Cond HO-Reestab</w:t>
      </w:r>
    </w:p>
    <w:p w14:paraId="0D77016B"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RRCConnectionReconfiguration-v1020-IEs</w:t>
      </w:r>
      <w:r w:rsidRPr="0000090F">
        <w:tab/>
        <w:t>OPTIONAL</w:t>
      </w:r>
    </w:p>
    <w:p w14:paraId="297E1035" w14:textId="77777777" w:rsidR="002C713E" w:rsidRPr="0000090F" w:rsidRDefault="002C713E" w:rsidP="002C713E">
      <w:pPr>
        <w:pStyle w:val="PL"/>
        <w:shd w:val="clear" w:color="auto" w:fill="E6E6E6"/>
      </w:pPr>
      <w:r w:rsidRPr="0000090F">
        <w:t>}</w:t>
      </w:r>
    </w:p>
    <w:p w14:paraId="64408CC8" w14:textId="77777777" w:rsidR="002C713E" w:rsidRPr="0000090F" w:rsidRDefault="002C713E" w:rsidP="002C713E">
      <w:pPr>
        <w:pStyle w:val="PL"/>
        <w:shd w:val="clear" w:color="auto" w:fill="E6E6E6"/>
      </w:pPr>
    </w:p>
    <w:p w14:paraId="1B65B218" w14:textId="77777777" w:rsidR="002C713E" w:rsidRPr="0000090F" w:rsidRDefault="002C713E" w:rsidP="002C713E">
      <w:pPr>
        <w:pStyle w:val="PL"/>
        <w:shd w:val="clear" w:color="auto" w:fill="E6E6E6"/>
      </w:pPr>
      <w:r w:rsidRPr="0000090F">
        <w:t>RRCConnectionReconfiguration-v1020-IEs ::= SEQUENCE {</w:t>
      </w:r>
    </w:p>
    <w:p w14:paraId="276E099A"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List-r10</w:t>
      </w:r>
      <w:r w:rsidRPr="0000090F">
        <w:tab/>
      </w:r>
      <w:r w:rsidRPr="0000090F">
        <w:tab/>
      </w:r>
      <w:r w:rsidRPr="0000090F">
        <w:tab/>
        <w:t>SCell</w:t>
      </w:r>
      <w:r w:rsidRPr="0000090F">
        <w:rPr>
          <w:snapToGrid w:val="0"/>
        </w:rPr>
        <w:t>ToRelease</w:t>
      </w:r>
      <w:r w:rsidRPr="0000090F">
        <w:t>List-r10</w:t>
      </w:r>
      <w:r w:rsidRPr="0000090F">
        <w:tab/>
      </w:r>
      <w:r w:rsidRPr="0000090F">
        <w:tab/>
      </w:r>
      <w:r w:rsidRPr="0000090F">
        <w:tab/>
        <w:t>OPTIONAL,</w:t>
      </w:r>
      <w:r w:rsidRPr="0000090F">
        <w:tab/>
        <w:t>-- Need ON</w:t>
      </w:r>
    </w:p>
    <w:p w14:paraId="43732C57" w14:textId="77777777" w:rsidR="002C713E" w:rsidRPr="0000090F" w:rsidRDefault="002C713E" w:rsidP="002C713E">
      <w:pPr>
        <w:pStyle w:val="PL"/>
        <w:shd w:val="clear" w:color="auto" w:fill="E6E6E6"/>
      </w:pPr>
      <w:r w:rsidRPr="0000090F">
        <w:tab/>
        <w:t>sCell</w:t>
      </w:r>
      <w:r w:rsidRPr="0000090F">
        <w:rPr>
          <w:snapToGrid w:val="0"/>
        </w:rPr>
        <w:t>ToAddMod</w:t>
      </w:r>
      <w:r w:rsidRPr="0000090F">
        <w:t>List-r10</w:t>
      </w:r>
      <w:r w:rsidRPr="0000090F">
        <w:tab/>
      </w:r>
      <w:r w:rsidRPr="0000090F">
        <w:tab/>
      </w:r>
      <w:r w:rsidRPr="0000090F">
        <w:tab/>
      </w:r>
      <w:r w:rsidRPr="0000090F">
        <w:tab/>
        <w:t>SCell</w:t>
      </w:r>
      <w:r w:rsidRPr="0000090F">
        <w:rPr>
          <w:snapToGrid w:val="0"/>
        </w:rPr>
        <w:t>ToAddMod</w:t>
      </w:r>
      <w:r w:rsidRPr="0000090F">
        <w:t>List-r10</w:t>
      </w:r>
      <w:r w:rsidRPr="0000090F">
        <w:tab/>
      </w:r>
      <w:r w:rsidRPr="0000090F">
        <w:tab/>
      </w:r>
      <w:r w:rsidRPr="0000090F">
        <w:tab/>
      </w:r>
      <w:r w:rsidRPr="0000090F">
        <w:tab/>
        <w:t>OPTIONAL,</w:t>
      </w:r>
      <w:r w:rsidRPr="0000090F">
        <w:tab/>
        <w:t>-- Need ON</w:t>
      </w:r>
    </w:p>
    <w:p w14:paraId="3478E5D0"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RRCConnectionReconfiguration-v1130-IEs</w:t>
      </w:r>
      <w:r w:rsidRPr="0000090F">
        <w:tab/>
        <w:t>OPTIONAL</w:t>
      </w:r>
    </w:p>
    <w:p w14:paraId="1D153F18" w14:textId="77777777" w:rsidR="002C713E" w:rsidRPr="0000090F" w:rsidRDefault="002C713E" w:rsidP="002C713E">
      <w:pPr>
        <w:pStyle w:val="PL"/>
        <w:shd w:val="clear" w:color="auto" w:fill="E6E6E6"/>
      </w:pPr>
      <w:r w:rsidRPr="0000090F">
        <w:t>}</w:t>
      </w:r>
    </w:p>
    <w:p w14:paraId="53225016" w14:textId="77777777" w:rsidR="002C713E" w:rsidRPr="0000090F" w:rsidRDefault="002C713E" w:rsidP="002C713E">
      <w:pPr>
        <w:pStyle w:val="PL"/>
        <w:shd w:val="clear" w:color="auto" w:fill="E6E6E6"/>
      </w:pPr>
    </w:p>
    <w:p w14:paraId="66674A0F" w14:textId="77777777" w:rsidR="002C713E" w:rsidRPr="0000090F" w:rsidRDefault="002C713E" w:rsidP="002C713E">
      <w:pPr>
        <w:pStyle w:val="PL"/>
        <w:shd w:val="clear" w:color="auto" w:fill="E6E6E6"/>
      </w:pPr>
      <w:r w:rsidRPr="0000090F">
        <w:t>RRCConnectionReconfiguration-v1130-IEs ::= SEQUENCE {</w:t>
      </w:r>
    </w:p>
    <w:p w14:paraId="23911B23" w14:textId="77777777" w:rsidR="002C713E" w:rsidRPr="0000090F" w:rsidRDefault="002C713E" w:rsidP="002C713E">
      <w:pPr>
        <w:pStyle w:val="PL"/>
        <w:shd w:val="clear" w:color="auto" w:fill="E6E6E6"/>
      </w:pPr>
      <w:r w:rsidRPr="0000090F">
        <w:tab/>
        <w:t>systemInformationBlockType1Dedicated-r11</w:t>
      </w:r>
      <w:r w:rsidRPr="0000090F">
        <w:tab/>
        <w:t>OCTET STRING (CONTAINING SystemInformationBlockType1)</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10CAC098"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RRCConnectionReconfiguration-v1250-IEs</w:t>
      </w:r>
      <w:r w:rsidRPr="0000090F">
        <w:tab/>
        <w:t>OPTIONAL</w:t>
      </w:r>
    </w:p>
    <w:p w14:paraId="4D4B4782" w14:textId="77777777" w:rsidR="002C713E" w:rsidRPr="0000090F" w:rsidRDefault="002C713E" w:rsidP="002C713E">
      <w:pPr>
        <w:pStyle w:val="PL"/>
        <w:shd w:val="clear" w:color="auto" w:fill="E6E6E6"/>
      </w:pPr>
      <w:r w:rsidRPr="0000090F">
        <w:t>}</w:t>
      </w:r>
    </w:p>
    <w:p w14:paraId="5C031A38" w14:textId="77777777" w:rsidR="002C713E" w:rsidRPr="0000090F" w:rsidRDefault="002C713E" w:rsidP="002C713E">
      <w:pPr>
        <w:pStyle w:val="PL"/>
        <w:shd w:val="clear" w:color="auto" w:fill="E6E6E6"/>
      </w:pPr>
    </w:p>
    <w:p w14:paraId="7E11C7EE" w14:textId="77777777" w:rsidR="002C713E" w:rsidRPr="0000090F" w:rsidRDefault="002C713E" w:rsidP="002C713E">
      <w:pPr>
        <w:pStyle w:val="PL"/>
        <w:shd w:val="clear" w:color="auto" w:fill="E6E6E6"/>
      </w:pPr>
      <w:r w:rsidRPr="0000090F">
        <w:t>RRCConnectionReconfiguration-v1250-IEs ::= SEQUENCE {</w:t>
      </w:r>
    </w:p>
    <w:p w14:paraId="0B3003C1" w14:textId="77777777" w:rsidR="002C713E" w:rsidRPr="0000090F" w:rsidRDefault="002C713E" w:rsidP="002C713E">
      <w:pPr>
        <w:pStyle w:val="PL"/>
        <w:shd w:val="clear" w:color="auto" w:fill="E6E6E6"/>
        <w:rPr>
          <w:rFonts w:eastAsia="맑은 고딕"/>
        </w:rPr>
      </w:pPr>
      <w:r w:rsidRPr="0000090F">
        <w:rPr>
          <w:rFonts w:eastAsia="맑은 고딕"/>
        </w:rPr>
        <w:tab/>
        <w:t>wlan-OffloadInfo-r12</w:t>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t>CHOICE {</w:t>
      </w:r>
    </w:p>
    <w:p w14:paraId="4C0CB431" w14:textId="77777777" w:rsidR="002C713E" w:rsidRPr="0000090F" w:rsidRDefault="002C713E" w:rsidP="002C713E">
      <w:pPr>
        <w:pStyle w:val="PL"/>
        <w:shd w:val="clear" w:color="auto" w:fill="E6E6E6"/>
      </w:pPr>
      <w:r w:rsidRPr="0000090F">
        <w:tab/>
      </w:r>
      <w:r w:rsidRPr="0000090F">
        <w:rPr>
          <w:rFonts w:eastAsia="맑은 고딕"/>
        </w:rPr>
        <w:tab/>
      </w:r>
      <w:r w:rsidRPr="0000090F">
        <w:t>release</w:t>
      </w:r>
      <w:r w:rsidRPr="0000090F">
        <w:tab/>
      </w:r>
      <w:r w:rsidRPr="0000090F">
        <w:tab/>
      </w:r>
      <w:r w:rsidRPr="0000090F">
        <w:tab/>
      </w:r>
      <w:r w:rsidRPr="0000090F">
        <w:tab/>
      </w:r>
      <w:r w:rsidRPr="0000090F">
        <w:tab/>
      </w:r>
      <w:r w:rsidRPr="0000090F">
        <w:tab/>
      </w:r>
      <w:r w:rsidRPr="0000090F">
        <w:tab/>
      </w:r>
      <w:r w:rsidRPr="0000090F">
        <w:tab/>
        <w:t>NULL,</w:t>
      </w:r>
    </w:p>
    <w:p w14:paraId="1E6994AB" w14:textId="77777777" w:rsidR="002C713E" w:rsidRPr="0000090F" w:rsidRDefault="002C713E" w:rsidP="002C713E">
      <w:pPr>
        <w:pStyle w:val="PL"/>
        <w:shd w:val="clear" w:color="auto" w:fill="E6E6E6"/>
      </w:pPr>
      <w:r w:rsidRPr="0000090F">
        <w:tab/>
      </w:r>
      <w:r w:rsidRPr="0000090F">
        <w:rPr>
          <w:rFonts w:eastAsia="맑은 고딕"/>
        </w:rPr>
        <w:tab/>
      </w:r>
      <w:r w:rsidRPr="0000090F">
        <w:t>setup</w:t>
      </w:r>
      <w:r w:rsidRPr="0000090F">
        <w:tab/>
      </w:r>
      <w:r w:rsidRPr="0000090F">
        <w:tab/>
      </w:r>
      <w:r w:rsidRPr="0000090F">
        <w:tab/>
      </w:r>
      <w:r w:rsidRPr="0000090F">
        <w:tab/>
      </w:r>
      <w:r w:rsidRPr="0000090F">
        <w:tab/>
      </w:r>
      <w:r w:rsidRPr="0000090F">
        <w:tab/>
      </w:r>
      <w:r w:rsidRPr="0000090F">
        <w:tab/>
      </w:r>
      <w:r w:rsidRPr="0000090F">
        <w:rPr>
          <w:rFonts w:eastAsia="맑은 고딕"/>
        </w:rPr>
        <w:tab/>
      </w:r>
      <w:r w:rsidRPr="0000090F">
        <w:tab/>
        <w:t>SEQUENCE {</w:t>
      </w:r>
    </w:p>
    <w:p w14:paraId="537927EE" w14:textId="77777777" w:rsidR="002C713E" w:rsidRPr="0000090F" w:rsidRDefault="002C713E" w:rsidP="002C713E">
      <w:pPr>
        <w:pStyle w:val="PL"/>
        <w:shd w:val="clear" w:color="auto" w:fill="E6E6E6"/>
      </w:pPr>
      <w:r w:rsidRPr="0000090F">
        <w:tab/>
      </w:r>
      <w:r w:rsidRPr="0000090F">
        <w:tab/>
      </w:r>
      <w:r w:rsidRPr="0000090F">
        <w:rPr>
          <w:rFonts w:eastAsia="맑은 고딕"/>
        </w:rPr>
        <w:tab/>
      </w:r>
      <w:r w:rsidRPr="0000090F">
        <w:t>wlan</w:t>
      </w:r>
      <w:r w:rsidRPr="0000090F">
        <w:rPr>
          <w:rFonts w:eastAsia="맑은 고딕"/>
        </w:rPr>
        <w:t>-</w:t>
      </w:r>
      <w:r w:rsidRPr="0000090F">
        <w:t>Offload</w:t>
      </w:r>
      <w:r w:rsidRPr="0000090F">
        <w:rPr>
          <w:rFonts w:eastAsia="맑은 고딕"/>
        </w:rPr>
        <w:t>ConfigDedicated</w:t>
      </w:r>
      <w:r w:rsidRPr="0000090F">
        <w:t>-r12</w:t>
      </w:r>
      <w:r w:rsidRPr="0000090F">
        <w:rPr>
          <w:rFonts w:eastAsia="맑은 고딕"/>
        </w:rPr>
        <w:tab/>
      </w:r>
      <w:r w:rsidRPr="0000090F">
        <w:rPr>
          <w:rFonts w:eastAsia="맑은 고딕"/>
        </w:rPr>
        <w:tab/>
        <w:t>WLAN</w:t>
      </w:r>
      <w:r w:rsidRPr="0000090F">
        <w:t>-OffloadConfig-r12,</w:t>
      </w:r>
    </w:p>
    <w:p w14:paraId="69FDBE0F" w14:textId="77777777" w:rsidR="002C713E" w:rsidRPr="0000090F" w:rsidRDefault="002C713E" w:rsidP="002C713E">
      <w:pPr>
        <w:pStyle w:val="PL"/>
        <w:shd w:val="clear" w:color="auto" w:fill="E6E6E6"/>
        <w:rPr>
          <w:lang w:val="fi-FI"/>
        </w:rPr>
      </w:pPr>
      <w:r w:rsidRPr="0000090F">
        <w:tab/>
      </w:r>
      <w:r w:rsidRPr="0000090F">
        <w:tab/>
      </w:r>
      <w:r w:rsidRPr="0000090F">
        <w:rPr>
          <w:rFonts w:eastAsia="맑은 고딕"/>
        </w:rPr>
        <w:tab/>
      </w:r>
      <w:r w:rsidRPr="0000090F">
        <w:rPr>
          <w:lang w:val="fi-FI"/>
        </w:rPr>
        <w:t>t350-r12</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rFonts w:eastAsia="맑은 고딕"/>
          <w:lang w:val="fi-FI"/>
        </w:rPr>
        <w:tab/>
      </w:r>
      <w:r w:rsidRPr="0000090F">
        <w:rPr>
          <w:rFonts w:eastAsia="맑은 고딕"/>
          <w:lang w:val="fi-FI"/>
        </w:rPr>
        <w:tab/>
        <w:t>E</w:t>
      </w:r>
      <w:r w:rsidRPr="0000090F">
        <w:rPr>
          <w:lang w:val="fi-FI"/>
        </w:rPr>
        <w:t>NUMERATED {min5, min10, min20, min30, min60,</w:t>
      </w:r>
    </w:p>
    <w:p w14:paraId="4671352B" w14:textId="77777777" w:rsidR="002C713E" w:rsidRPr="0000090F" w:rsidRDefault="002C713E" w:rsidP="002C713E">
      <w:pPr>
        <w:pStyle w:val="PL"/>
        <w:shd w:val="clear" w:color="auto" w:fill="E6E6E6"/>
      </w:pP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rFonts w:eastAsia="맑은 고딕"/>
          <w:lang w:val="fi-FI"/>
        </w:rPr>
        <w:tab/>
      </w:r>
      <w:r w:rsidRPr="0000090F">
        <w:rPr>
          <w:snapToGrid w:val="0"/>
        </w:rPr>
        <w:t>min120, min180,</w:t>
      </w:r>
      <w:r w:rsidRPr="0000090F">
        <w:rPr>
          <w:rFonts w:eastAsia="맑은 고딕"/>
          <w:snapToGrid w:val="0"/>
        </w:rPr>
        <w:t xml:space="preserve"> </w:t>
      </w:r>
      <w:r w:rsidRPr="0000090F">
        <w:rPr>
          <w:snapToGrid w:val="0"/>
        </w:rPr>
        <w:t>spare1</w:t>
      </w:r>
      <w:r w:rsidRPr="0000090F">
        <w:t>}</w:t>
      </w:r>
      <w:r w:rsidRPr="0000090F">
        <w:tab/>
        <w:t>OPTIONAL</w:t>
      </w:r>
      <w:r w:rsidRPr="0000090F">
        <w:tab/>
      </w:r>
      <w:r w:rsidRPr="0000090F">
        <w:rPr>
          <w:rFonts w:eastAsia="맑은 고딕"/>
        </w:rPr>
        <w:t>-- Need OR</w:t>
      </w:r>
    </w:p>
    <w:p w14:paraId="001185CC" w14:textId="77777777" w:rsidR="002C713E" w:rsidRPr="0000090F" w:rsidRDefault="002C713E" w:rsidP="002C713E">
      <w:pPr>
        <w:pStyle w:val="PL"/>
        <w:shd w:val="clear" w:color="auto" w:fill="E6E6E6"/>
      </w:pPr>
      <w:r w:rsidRPr="0000090F">
        <w:tab/>
      </w:r>
      <w:r w:rsidRPr="0000090F">
        <w:tab/>
        <w:t>}</w:t>
      </w:r>
    </w:p>
    <w:p w14:paraId="3B46880D" w14:textId="77777777" w:rsidR="002C713E" w:rsidRPr="0000090F" w:rsidRDefault="002C713E" w:rsidP="002C713E">
      <w:pPr>
        <w:pStyle w:val="PL"/>
        <w:shd w:val="clear" w:color="auto" w:fill="E6E6E6"/>
      </w:pPr>
      <w:r w:rsidRPr="0000090F">
        <w:tab/>
        <w:t>}</w:t>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r>
      <w:r w:rsidRPr="0000090F">
        <w:rPr>
          <w:rFonts w:eastAsia="맑은 고딕"/>
        </w:rPr>
        <w:tab/>
        <w:t>OPTIONAL,</w:t>
      </w:r>
      <w:r w:rsidRPr="0000090F">
        <w:rPr>
          <w:rFonts w:eastAsia="맑은 고딕"/>
        </w:rPr>
        <w:tab/>
      </w:r>
      <w:r w:rsidRPr="0000090F">
        <w:rPr>
          <w:rFonts w:eastAsia="맑은 고딕"/>
        </w:rPr>
        <w:tab/>
        <w:t>-- Need ON</w:t>
      </w:r>
    </w:p>
    <w:p w14:paraId="1BDE2342" w14:textId="77777777" w:rsidR="002C713E" w:rsidRPr="0000090F" w:rsidRDefault="002C713E" w:rsidP="002C713E">
      <w:pPr>
        <w:pStyle w:val="PL"/>
        <w:shd w:val="clear" w:color="auto" w:fill="E6E6E6"/>
      </w:pPr>
      <w:r w:rsidRPr="0000090F">
        <w:tab/>
        <w:t>scg-Configuration-r12</w:t>
      </w:r>
      <w:r w:rsidRPr="0000090F">
        <w:tab/>
      </w:r>
      <w:r w:rsidRPr="0000090F">
        <w:tab/>
      </w:r>
      <w:r w:rsidRPr="0000090F">
        <w:tab/>
      </w:r>
      <w:r w:rsidRPr="0000090F">
        <w:tab/>
        <w:t>SCG-Configuration-r12</w:t>
      </w:r>
      <w:r w:rsidRPr="0000090F">
        <w:tab/>
      </w:r>
      <w:r w:rsidRPr="0000090F">
        <w:tab/>
        <w:t>OPTIONAL,</w:t>
      </w:r>
      <w:r w:rsidRPr="0000090F">
        <w:tab/>
        <w:t>-- Cond nonFullConfig</w:t>
      </w:r>
    </w:p>
    <w:p w14:paraId="33FB557F" w14:textId="77777777" w:rsidR="002C713E" w:rsidRPr="0000090F" w:rsidRDefault="002C713E" w:rsidP="002C713E">
      <w:pPr>
        <w:pStyle w:val="PL"/>
        <w:shd w:val="clear" w:color="auto" w:fill="E6E6E6"/>
      </w:pPr>
      <w:r w:rsidRPr="0000090F">
        <w:tab/>
        <w:t>sl-SyncTxControl-r12</w:t>
      </w:r>
      <w:r w:rsidRPr="0000090F">
        <w:tab/>
      </w:r>
      <w:r w:rsidRPr="0000090F">
        <w:tab/>
      </w:r>
      <w:r w:rsidRPr="0000090F">
        <w:tab/>
      </w:r>
      <w:r w:rsidRPr="0000090F">
        <w:tab/>
        <w:t>SL-SyncTxControl-r12</w:t>
      </w:r>
      <w:r w:rsidRPr="0000090F">
        <w:tab/>
      </w:r>
      <w:r w:rsidRPr="0000090F">
        <w:tab/>
      </w:r>
      <w:r w:rsidRPr="0000090F">
        <w:tab/>
        <w:t>OPTIONAL,</w:t>
      </w:r>
      <w:r w:rsidRPr="0000090F">
        <w:tab/>
        <w:t>-- Need ON</w:t>
      </w:r>
    </w:p>
    <w:p w14:paraId="4C0BBDA8" w14:textId="77777777" w:rsidR="002C713E" w:rsidRPr="0000090F" w:rsidRDefault="002C713E" w:rsidP="002C713E">
      <w:pPr>
        <w:pStyle w:val="PL"/>
        <w:shd w:val="clear" w:color="auto" w:fill="E6E6E6"/>
      </w:pPr>
      <w:r w:rsidRPr="0000090F">
        <w:tab/>
        <w:t>sl-DiscConfig-r12</w:t>
      </w:r>
      <w:r w:rsidRPr="0000090F">
        <w:tab/>
      </w:r>
      <w:r w:rsidRPr="0000090F">
        <w:tab/>
      </w:r>
      <w:r w:rsidRPr="0000090F">
        <w:tab/>
      </w:r>
      <w:r w:rsidRPr="0000090F">
        <w:tab/>
      </w:r>
      <w:r w:rsidRPr="0000090F">
        <w:tab/>
        <w:t>SL-DiscConfig-r12</w:t>
      </w:r>
      <w:r w:rsidRPr="0000090F">
        <w:tab/>
      </w:r>
      <w:r w:rsidRPr="0000090F">
        <w:tab/>
      </w:r>
      <w:r w:rsidRPr="0000090F">
        <w:tab/>
      </w:r>
      <w:r w:rsidRPr="0000090F">
        <w:tab/>
        <w:t>OPTIONAL,</w:t>
      </w:r>
      <w:r w:rsidRPr="0000090F">
        <w:tab/>
        <w:t>-- Need ON</w:t>
      </w:r>
    </w:p>
    <w:p w14:paraId="7977ABAC" w14:textId="77777777" w:rsidR="002C713E" w:rsidRPr="0000090F" w:rsidRDefault="002C713E" w:rsidP="002C713E">
      <w:pPr>
        <w:pStyle w:val="PL"/>
        <w:shd w:val="clear" w:color="auto" w:fill="E6E6E6"/>
      </w:pPr>
      <w:r w:rsidRPr="0000090F">
        <w:tab/>
        <w:t>sl-CommConfig-r12</w:t>
      </w:r>
      <w:r w:rsidRPr="0000090F">
        <w:tab/>
      </w:r>
      <w:r w:rsidRPr="0000090F">
        <w:tab/>
      </w:r>
      <w:r w:rsidRPr="0000090F">
        <w:tab/>
      </w:r>
      <w:r w:rsidRPr="0000090F">
        <w:tab/>
      </w:r>
      <w:r w:rsidRPr="0000090F">
        <w:tab/>
        <w:t>SL-CommConfig-r12</w:t>
      </w:r>
      <w:r w:rsidRPr="0000090F">
        <w:tab/>
      </w:r>
      <w:r w:rsidRPr="0000090F">
        <w:tab/>
      </w:r>
      <w:r w:rsidRPr="0000090F">
        <w:tab/>
      </w:r>
      <w:r w:rsidRPr="0000090F">
        <w:tab/>
        <w:t>OPTIONAL,</w:t>
      </w:r>
      <w:r w:rsidRPr="0000090F">
        <w:tab/>
        <w:t>-- Need ON</w:t>
      </w:r>
    </w:p>
    <w:p w14:paraId="7F01D6EC"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RRCConnectionReconfiguration-v1310-IEs</w:t>
      </w:r>
      <w:r w:rsidRPr="0000090F">
        <w:tab/>
        <w:t>OPTIONAL</w:t>
      </w:r>
    </w:p>
    <w:p w14:paraId="049F1C3E" w14:textId="77777777" w:rsidR="002C713E" w:rsidRPr="0000090F" w:rsidRDefault="002C713E" w:rsidP="002C713E">
      <w:pPr>
        <w:pStyle w:val="PL"/>
        <w:shd w:val="clear" w:color="auto" w:fill="E6E6E6"/>
      </w:pPr>
      <w:r w:rsidRPr="0000090F">
        <w:t>}</w:t>
      </w:r>
    </w:p>
    <w:p w14:paraId="670B176A" w14:textId="77777777" w:rsidR="002C713E" w:rsidRPr="0000090F" w:rsidRDefault="002C713E" w:rsidP="002C713E">
      <w:pPr>
        <w:pStyle w:val="PL"/>
        <w:shd w:val="clear" w:color="auto" w:fill="E6E6E6"/>
      </w:pPr>
    </w:p>
    <w:p w14:paraId="2F8E33BF" w14:textId="77777777" w:rsidR="002C713E" w:rsidRPr="0000090F" w:rsidRDefault="002C713E" w:rsidP="002C713E">
      <w:pPr>
        <w:pStyle w:val="PL"/>
        <w:shd w:val="clear" w:color="auto" w:fill="E6E6E6"/>
      </w:pPr>
      <w:r w:rsidRPr="0000090F">
        <w:t>RRCConnectionReconfiguration-v1310-IEs ::= SEQUENCE {</w:t>
      </w:r>
    </w:p>
    <w:p w14:paraId="7D63F1FC"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ListExt-r13</w:t>
      </w:r>
      <w:r w:rsidRPr="0000090F">
        <w:tab/>
      </w:r>
      <w:r w:rsidRPr="0000090F">
        <w:tab/>
      </w:r>
      <w:r w:rsidRPr="0000090F">
        <w:tab/>
        <w:t>SCell</w:t>
      </w:r>
      <w:r w:rsidRPr="0000090F">
        <w:rPr>
          <w:snapToGrid w:val="0"/>
        </w:rPr>
        <w:t>ToRelease</w:t>
      </w:r>
      <w:r w:rsidRPr="0000090F">
        <w:t>ListExt-r13</w:t>
      </w:r>
      <w:r w:rsidRPr="0000090F">
        <w:tab/>
      </w:r>
      <w:r w:rsidRPr="0000090F">
        <w:tab/>
        <w:t>OPTIONAL,</w:t>
      </w:r>
      <w:r w:rsidRPr="0000090F">
        <w:tab/>
        <w:t>-- Need ON</w:t>
      </w:r>
    </w:p>
    <w:p w14:paraId="7E475B50" w14:textId="77777777" w:rsidR="002C713E" w:rsidRPr="0000090F" w:rsidRDefault="002C713E" w:rsidP="002C713E">
      <w:pPr>
        <w:pStyle w:val="PL"/>
        <w:shd w:val="clear" w:color="auto" w:fill="E6E6E6"/>
      </w:pPr>
      <w:r w:rsidRPr="0000090F">
        <w:tab/>
        <w:t>sCell</w:t>
      </w:r>
      <w:r w:rsidRPr="0000090F">
        <w:rPr>
          <w:snapToGrid w:val="0"/>
        </w:rPr>
        <w:t>ToAddMod</w:t>
      </w:r>
      <w:r w:rsidRPr="0000090F">
        <w:t>ListExt-r13</w:t>
      </w:r>
      <w:r w:rsidRPr="0000090F">
        <w:tab/>
      </w:r>
      <w:r w:rsidRPr="0000090F">
        <w:tab/>
      </w:r>
      <w:r w:rsidRPr="0000090F">
        <w:tab/>
        <w:t>SCell</w:t>
      </w:r>
      <w:r w:rsidRPr="0000090F">
        <w:rPr>
          <w:snapToGrid w:val="0"/>
        </w:rPr>
        <w:t>ToAddMod</w:t>
      </w:r>
      <w:r w:rsidRPr="0000090F">
        <w:t>ListExt-r13</w:t>
      </w:r>
      <w:r w:rsidRPr="0000090F">
        <w:tab/>
      </w:r>
      <w:r w:rsidRPr="0000090F">
        <w:tab/>
        <w:t>OPTIONAL,</w:t>
      </w:r>
      <w:r w:rsidRPr="0000090F">
        <w:tab/>
        <w:t>-- Need ON</w:t>
      </w:r>
    </w:p>
    <w:p w14:paraId="1286F531" w14:textId="77777777" w:rsidR="002C713E" w:rsidRPr="0000090F" w:rsidRDefault="002C713E" w:rsidP="002C713E">
      <w:pPr>
        <w:pStyle w:val="PL"/>
        <w:shd w:val="clear" w:color="auto" w:fill="E6E6E6"/>
      </w:pPr>
      <w:r w:rsidRPr="0000090F">
        <w:tab/>
        <w:t>lwa-Configuration-r13</w:t>
      </w:r>
      <w:r w:rsidRPr="0000090F">
        <w:tab/>
      </w:r>
      <w:r w:rsidRPr="0000090F">
        <w:tab/>
      </w:r>
      <w:r w:rsidRPr="0000090F">
        <w:tab/>
      </w:r>
      <w:r w:rsidRPr="0000090F">
        <w:tab/>
        <w:t>LWA-Configuration-r13</w:t>
      </w:r>
      <w:r w:rsidRPr="0000090F">
        <w:tab/>
      </w:r>
      <w:r w:rsidRPr="0000090F">
        <w:tab/>
      </w:r>
      <w:r w:rsidRPr="0000090F">
        <w:tab/>
        <w:t>OPTIONAL,</w:t>
      </w:r>
      <w:r w:rsidRPr="0000090F">
        <w:tab/>
        <w:t>-- Need ON</w:t>
      </w:r>
    </w:p>
    <w:p w14:paraId="5E790648" w14:textId="77777777" w:rsidR="002C713E" w:rsidRPr="0000090F" w:rsidRDefault="002C713E" w:rsidP="002C713E">
      <w:pPr>
        <w:pStyle w:val="PL"/>
        <w:shd w:val="clear" w:color="auto" w:fill="E6E6E6"/>
      </w:pPr>
      <w:r w:rsidRPr="0000090F">
        <w:tab/>
        <w:t>lwip-Configuration-r13</w:t>
      </w:r>
      <w:r w:rsidRPr="0000090F">
        <w:tab/>
      </w:r>
      <w:r w:rsidRPr="0000090F">
        <w:tab/>
      </w:r>
      <w:r w:rsidRPr="0000090F">
        <w:tab/>
      </w:r>
      <w:r w:rsidRPr="0000090F">
        <w:tab/>
        <w:t>LWIP-Configuration-r13</w:t>
      </w:r>
      <w:r w:rsidRPr="0000090F">
        <w:tab/>
      </w:r>
      <w:r w:rsidRPr="0000090F">
        <w:tab/>
      </w:r>
      <w:r w:rsidRPr="0000090F">
        <w:tab/>
        <w:t>OPTIONAL,</w:t>
      </w:r>
      <w:r w:rsidRPr="0000090F">
        <w:tab/>
        <w:t>-- Need ON</w:t>
      </w:r>
    </w:p>
    <w:p w14:paraId="63F2DBCF" w14:textId="77777777" w:rsidR="002C713E" w:rsidRPr="0000090F" w:rsidRDefault="002C713E" w:rsidP="002C713E">
      <w:pPr>
        <w:pStyle w:val="PL"/>
        <w:shd w:val="clear" w:color="auto" w:fill="E6E6E6"/>
      </w:pPr>
      <w:r w:rsidRPr="0000090F">
        <w:tab/>
        <w:t>rclwi-Configuration-r13</w:t>
      </w:r>
      <w:r w:rsidRPr="0000090F">
        <w:tab/>
      </w:r>
      <w:r w:rsidRPr="0000090F">
        <w:tab/>
      </w:r>
      <w:r w:rsidRPr="0000090F">
        <w:tab/>
      </w:r>
      <w:r w:rsidRPr="0000090F">
        <w:tab/>
        <w:t>RCLWI-Configuration-r13</w:t>
      </w:r>
      <w:r w:rsidRPr="0000090F">
        <w:tab/>
      </w:r>
      <w:r w:rsidRPr="0000090F">
        <w:tab/>
      </w:r>
      <w:r w:rsidRPr="0000090F">
        <w:tab/>
        <w:t>OPTIONAL,</w:t>
      </w:r>
      <w:r w:rsidRPr="0000090F">
        <w:tab/>
        <w:t>-- Need ON</w:t>
      </w:r>
    </w:p>
    <w:p w14:paraId="76E7845D"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t>RRCConnectionReconfiguration-v1430-IEs</w:t>
      </w:r>
      <w:r w:rsidRPr="0000090F">
        <w:tab/>
      </w:r>
      <w:r w:rsidRPr="0000090F">
        <w:tab/>
      </w:r>
      <w:r w:rsidRPr="0000090F">
        <w:tab/>
      </w:r>
      <w:r w:rsidRPr="0000090F">
        <w:tab/>
      </w:r>
      <w:r w:rsidRPr="0000090F">
        <w:tab/>
      </w:r>
      <w:r w:rsidRPr="0000090F">
        <w:tab/>
        <w:t>OPTIONAL</w:t>
      </w:r>
    </w:p>
    <w:p w14:paraId="2ACDE0C4" w14:textId="77777777" w:rsidR="002C713E" w:rsidRPr="0000090F" w:rsidRDefault="002C713E" w:rsidP="002C713E">
      <w:pPr>
        <w:pStyle w:val="PL"/>
        <w:shd w:val="clear" w:color="auto" w:fill="E6E6E6"/>
      </w:pPr>
      <w:r w:rsidRPr="0000090F">
        <w:t>}</w:t>
      </w:r>
    </w:p>
    <w:p w14:paraId="37349825" w14:textId="77777777" w:rsidR="002C713E" w:rsidRPr="0000090F" w:rsidRDefault="002C713E" w:rsidP="002C713E">
      <w:pPr>
        <w:pStyle w:val="PL"/>
        <w:shd w:val="clear" w:color="auto" w:fill="E6E6E6"/>
      </w:pPr>
    </w:p>
    <w:p w14:paraId="77BD8E37" w14:textId="77777777" w:rsidR="002C713E" w:rsidRPr="0000090F" w:rsidRDefault="002C713E" w:rsidP="002C713E">
      <w:pPr>
        <w:pStyle w:val="PL"/>
        <w:shd w:val="clear" w:color="auto" w:fill="E6E6E6"/>
      </w:pPr>
      <w:r w:rsidRPr="0000090F">
        <w:t>RRCConnectionReconfiguration-v1430-IEs ::= SEQUENCE {</w:t>
      </w:r>
    </w:p>
    <w:p w14:paraId="3E05DED3" w14:textId="77777777" w:rsidR="002C713E" w:rsidRPr="0000090F" w:rsidRDefault="002C713E" w:rsidP="002C713E">
      <w:pPr>
        <w:pStyle w:val="PL"/>
        <w:shd w:val="clear" w:color="auto" w:fill="E6E6E6"/>
      </w:pPr>
      <w:r w:rsidRPr="0000090F">
        <w:tab/>
        <w:t>sl-V2X-ConfigDedicated-r14</w:t>
      </w:r>
      <w:r w:rsidRPr="0000090F">
        <w:tab/>
      </w:r>
      <w:r w:rsidRPr="0000090F">
        <w:tab/>
        <w:t>SL-V2X-ConfigDedicated-r14</w:t>
      </w:r>
      <w:r w:rsidRPr="0000090F">
        <w:tab/>
      </w:r>
      <w:r w:rsidRPr="0000090F">
        <w:tab/>
        <w:t>OPTIONAL,</w:t>
      </w:r>
      <w:r w:rsidRPr="0000090F">
        <w:tab/>
        <w:t>-- Need ON</w:t>
      </w:r>
    </w:p>
    <w:p w14:paraId="02420E76" w14:textId="77777777" w:rsidR="002C713E" w:rsidRPr="0000090F" w:rsidRDefault="002C713E" w:rsidP="002C713E">
      <w:pPr>
        <w:pStyle w:val="PL"/>
        <w:shd w:val="clear" w:color="auto" w:fill="E6E6E6"/>
      </w:pPr>
      <w:r w:rsidRPr="0000090F">
        <w:tab/>
        <w:t>sCellToAddModListExt-v1430</w:t>
      </w:r>
      <w:r w:rsidRPr="0000090F">
        <w:tab/>
      </w:r>
      <w:r w:rsidRPr="0000090F">
        <w:tab/>
        <w:t>SCellToAddModListExt-v1430</w:t>
      </w:r>
      <w:r w:rsidRPr="0000090F">
        <w:tab/>
      </w:r>
      <w:r w:rsidRPr="0000090F">
        <w:tab/>
        <w:t>OPTIONAL,</w:t>
      </w:r>
      <w:r w:rsidRPr="0000090F">
        <w:tab/>
        <w:t>-- Need ON</w:t>
      </w:r>
    </w:p>
    <w:p w14:paraId="3B31751F" w14:textId="77777777" w:rsidR="002C713E" w:rsidRPr="0000090F" w:rsidRDefault="002C713E" w:rsidP="002C713E">
      <w:pPr>
        <w:pStyle w:val="PL"/>
        <w:shd w:val="clear" w:color="auto" w:fill="E6E6E6"/>
      </w:pPr>
      <w:r w:rsidRPr="0000090F">
        <w:tab/>
        <w:t>perCC-GapIndicationRequest-r14</w:t>
      </w:r>
      <w:r w:rsidRPr="0000090F">
        <w:tab/>
        <w:t>ENUMERATED{true}</w:t>
      </w:r>
      <w:r w:rsidRPr="0000090F">
        <w:tab/>
      </w:r>
      <w:r w:rsidRPr="0000090F">
        <w:tab/>
      </w:r>
      <w:r w:rsidRPr="0000090F">
        <w:tab/>
      </w:r>
      <w:r w:rsidRPr="0000090F">
        <w:tab/>
      </w:r>
      <w:r w:rsidRPr="0000090F">
        <w:tab/>
        <w:t>OPTIONAL,</w:t>
      </w:r>
      <w:r w:rsidRPr="0000090F">
        <w:tab/>
        <w:t>-- Need ON</w:t>
      </w:r>
    </w:p>
    <w:p w14:paraId="7366FF33" w14:textId="77777777" w:rsidR="002C713E" w:rsidRPr="0000090F" w:rsidRDefault="002C713E" w:rsidP="002C713E">
      <w:pPr>
        <w:pStyle w:val="PL"/>
        <w:shd w:val="clear" w:color="auto" w:fill="E6E6E6"/>
      </w:pPr>
      <w:r w:rsidRPr="0000090F">
        <w:tab/>
        <w:t>systemInformationBlockType2Dedicated-r14</w:t>
      </w:r>
      <w:r w:rsidRPr="0000090F">
        <w:tab/>
        <w:t>OCTET STRING (CONTAINING SystemInformationBlockType2)</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nonHO</w:t>
      </w:r>
    </w:p>
    <w:p w14:paraId="51594FAC"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RRCConnectionReconfiguration-v1510-IEs</w:t>
      </w:r>
      <w:r w:rsidRPr="0000090F">
        <w:tab/>
      </w:r>
      <w:r w:rsidRPr="0000090F">
        <w:tab/>
        <w:t>OPTIONAL</w:t>
      </w:r>
    </w:p>
    <w:p w14:paraId="6A5254F8" w14:textId="77777777" w:rsidR="002C713E" w:rsidRPr="0000090F" w:rsidRDefault="002C713E" w:rsidP="002C713E">
      <w:pPr>
        <w:pStyle w:val="PL"/>
        <w:shd w:val="clear" w:color="auto" w:fill="E6E6E6"/>
      </w:pPr>
      <w:r w:rsidRPr="0000090F">
        <w:t>}</w:t>
      </w:r>
    </w:p>
    <w:p w14:paraId="7392A5FA" w14:textId="77777777" w:rsidR="002C713E" w:rsidRPr="0000090F" w:rsidRDefault="002C713E" w:rsidP="002C713E">
      <w:pPr>
        <w:pStyle w:val="PL"/>
        <w:shd w:val="clear" w:color="auto" w:fill="E6E6E6"/>
      </w:pPr>
    </w:p>
    <w:p w14:paraId="5BF659A3" w14:textId="77777777" w:rsidR="002C713E" w:rsidRPr="0000090F" w:rsidRDefault="002C713E" w:rsidP="002C713E">
      <w:pPr>
        <w:pStyle w:val="PL"/>
        <w:shd w:val="clear" w:color="auto" w:fill="E6E6E6"/>
      </w:pPr>
      <w:r w:rsidRPr="0000090F">
        <w:t>RRCConnectionReconfiguration-v1510-IEs ::= SEQUENCE {</w:t>
      </w:r>
    </w:p>
    <w:p w14:paraId="14D998C3" w14:textId="77777777" w:rsidR="002C713E" w:rsidRPr="0000090F" w:rsidRDefault="002C713E" w:rsidP="002C713E">
      <w:pPr>
        <w:pStyle w:val="PL"/>
        <w:shd w:val="clear" w:color="auto" w:fill="E6E6E6"/>
      </w:pPr>
      <w:r w:rsidRPr="0000090F">
        <w:tab/>
        <w:t>nr-Config-r15</w:t>
      </w:r>
      <w:r w:rsidRPr="0000090F">
        <w:tab/>
      </w:r>
      <w:r w:rsidRPr="0000090F">
        <w:tab/>
      </w:r>
      <w:r w:rsidRPr="0000090F">
        <w:tab/>
      </w:r>
      <w:r w:rsidRPr="0000090F">
        <w:tab/>
      </w:r>
      <w:r w:rsidRPr="0000090F">
        <w:tab/>
        <w:t>CHOICE {</w:t>
      </w:r>
    </w:p>
    <w:p w14:paraId="7AC61C72" w14:textId="77777777" w:rsidR="002C713E" w:rsidRPr="0000090F" w:rsidRDefault="002C713E" w:rsidP="002C713E">
      <w:pPr>
        <w:pStyle w:val="PL"/>
        <w:shd w:val="clear" w:color="auto" w:fill="E6E6E6"/>
      </w:pPr>
      <w:r w:rsidRPr="0000090F">
        <w:tab/>
      </w:r>
      <w:r w:rsidRPr="0000090F">
        <w:tab/>
        <w:t>release</w:t>
      </w:r>
      <w:r w:rsidRPr="0000090F">
        <w:tab/>
      </w:r>
      <w:r w:rsidRPr="0000090F">
        <w:tab/>
      </w:r>
      <w:r w:rsidRPr="0000090F">
        <w:tab/>
      </w:r>
      <w:r w:rsidRPr="0000090F">
        <w:tab/>
      </w:r>
      <w:r w:rsidRPr="0000090F">
        <w:tab/>
      </w:r>
      <w:r w:rsidRPr="0000090F">
        <w:tab/>
      </w:r>
      <w:r w:rsidRPr="0000090F">
        <w:tab/>
        <w:t>NULL,</w:t>
      </w:r>
    </w:p>
    <w:p w14:paraId="1D3E36AE" w14:textId="77777777" w:rsidR="002C713E" w:rsidRPr="0000090F" w:rsidRDefault="002C713E" w:rsidP="002C713E">
      <w:pPr>
        <w:pStyle w:val="PL"/>
        <w:shd w:val="clear" w:color="auto" w:fill="E6E6E6"/>
      </w:pPr>
      <w:r w:rsidRPr="0000090F">
        <w:tab/>
      </w:r>
      <w:r w:rsidRPr="0000090F">
        <w:tab/>
        <w:t>setup</w:t>
      </w:r>
      <w:r w:rsidRPr="0000090F">
        <w:tab/>
      </w:r>
      <w:r w:rsidRPr="0000090F">
        <w:tab/>
      </w:r>
      <w:r w:rsidRPr="0000090F">
        <w:tab/>
      </w:r>
      <w:r w:rsidRPr="0000090F">
        <w:tab/>
      </w:r>
      <w:r w:rsidRPr="0000090F">
        <w:tab/>
      </w:r>
      <w:r w:rsidRPr="0000090F">
        <w:tab/>
      </w:r>
      <w:r w:rsidRPr="0000090F">
        <w:tab/>
        <w:t>SEQUENCE {</w:t>
      </w:r>
    </w:p>
    <w:p w14:paraId="76C46F06" w14:textId="77777777" w:rsidR="002C713E" w:rsidRPr="0000090F" w:rsidRDefault="002C713E" w:rsidP="002C713E">
      <w:pPr>
        <w:pStyle w:val="PL"/>
        <w:shd w:val="clear" w:color="auto" w:fill="E6E6E6"/>
      </w:pPr>
      <w:r w:rsidRPr="0000090F">
        <w:tab/>
      </w:r>
      <w:r w:rsidRPr="0000090F">
        <w:tab/>
      </w:r>
      <w:r w:rsidRPr="0000090F">
        <w:tab/>
        <w:t>endc-ReleaseAndAdd-r15</w:t>
      </w:r>
      <w:r w:rsidRPr="0000090F">
        <w:tab/>
        <w:t>BOOLEAN,</w:t>
      </w:r>
    </w:p>
    <w:p w14:paraId="68E433C3" w14:textId="77777777" w:rsidR="002C713E" w:rsidRPr="0000090F" w:rsidRDefault="002C713E" w:rsidP="002C713E">
      <w:pPr>
        <w:pStyle w:val="PL"/>
        <w:shd w:val="clear" w:color="auto" w:fill="E6E6E6"/>
      </w:pPr>
      <w:r w:rsidRPr="0000090F">
        <w:tab/>
      </w:r>
      <w:r w:rsidRPr="0000090F">
        <w:tab/>
      </w:r>
      <w:r w:rsidRPr="0000090F">
        <w:tab/>
        <w:t>nr-SecondaryCellGroupConfig-r15</w:t>
      </w:r>
      <w:r w:rsidRPr="0000090F">
        <w:tab/>
        <w:t>OCTET STRING</w:t>
      </w:r>
      <w:r w:rsidRPr="0000090F">
        <w:tab/>
      </w:r>
      <w:r w:rsidRPr="0000090F">
        <w:tab/>
      </w:r>
      <w:r w:rsidRPr="0000090F">
        <w:tab/>
      </w:r>
      <w:r w:rsidRPr="0000090F">
        <w:tab/>
        <w:t>OPTIONAL,</w:t>
      </w:r>
      <w:r w:rsidRPr="0000090F">
        <w:tab/>
        <w:t>-- Need ON</w:t>
      </w:r>
    </w:p>
    <w:p w14:paraId="15A29FFA" w14:textId="77777777" w:rsidR="002C713E" w:rsidRPr="0000090F" w:rsidRDefault="002C713E" w:rsidP="002C713E">
      <w:pPr>
        <w:pStyle w:val="PL"/>
        <w:shd w:val="clear" w:color="auto" w:fill="E6E6E6"/>
      </w:pPr>
      <w:r w:rsidRPr="0000090F">
        <w:tab/>
      </w:r>
      <w:r w:rsidRPr="0000090F">
        <w:tab/>
      </w:r>
      <w:r w:rsidRPr="0000090F">
        <w:tab/>
        <w:t>p-MaxEUTRA-r15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t>OPTIONAL</w:t>
      </w:r>
      <w:r w:rsidRPr="0000090F">
        <w:tab/>
        <w:t>-- Need ON</w:t>
      </w:r>
    </w:p>
    <w:p w14:paraId="1ADFEF06" w14:textId="77777777" w:rsidR="002C713E" w:rsidRPr="0000090F" w:rsidRDefault="002C713E" w:rsidP="002C713E">
      <w:pPr>
        <w:pStyle w:val="PL"/>
        <w:shd w:val="clear" w:color="auto" w:fill="E6E6E6"/>
      </w:pPr>
      <w:r w:rsidRPr="0000090F">
        <w:tab/>
      </w:r>
      <w:r w:rsidRPr="0000090F">
        <w:tab/>
        <w:t>}</w:t>
      </w:r>
    </w:p>
    <w:p w14:paraId="1BE16B4F"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31DE7D08" w14:textId="77777777" w:rsidR="002C713E" w:rsidRPr="0000090F" w:rsidRDefault="002C713E" w:rsidP="002C713E">
      <w:pPr>
        <w:pStyle w:val="PL"/>
        <w:shd w:val="clear" w:color="auto" w:fill="E6E6E6"/>
      </w:pPr>
      <w:r w:rsidRPr="0000090F">
        <w:tab/>
        <w:t>sk-Counter-r15</w:t>
      </w:r>
      <w:r w:rsidRPr="0000090F">
        <w:tab/>
      </w:r>
      <w:r w:rsidRPr="0000090F">
        <w:tab/>
      </w:r>
      <w:r w:rsidRPr="0000090F">
        <w:tab/>
      </w:r>
      <w:r w:rsidRPr="0000090F">
        <w:tab/>
      </w:r>
      <w:r w:rsidRPr="0000090F">
        <w:tab/>
        <w:t>INTEGER (0.. 65535)</w:t>
      </w:r>
      <w:r w:rsidRPr="0000090F">
        <w:tab/>
      </w:r>
      <w:r w:rsidRPr="0000090F">
        <w:tab/>
      </w:r>
      <w:r w:rsidRPr="0000090F">
        <w:tab/>
      </w:r>
      <w:r w:rsidRPr="0000090F">
        <w:tab/>
      </w:r>
      <w:r w:rsidRPr="0000090F">
        <w:tab/>
        <w:t>OPTIONAL,</w:t>
      </w:r>
      <w:r w:rsidRPr="0000090F">
        <w:tab/>
        <w:t>-- Need ON</w:t>
      </w:r>
    </w:p>
    <w:p w14:paraId="3F6F72C0" w14:textId="77777777" w:rsidR="002C713E" w:rsidRPr="0000090F" w:rsidRDefault="002C713E" w:rsidP="002C713E">
      <w:pPr>
        <w:pStyle w:val="PL"/>
        <w:shd w:val="clear" w:color="auto" w:fill="E6E6E6"/>
      </w:pPr>
      <w:r w:rsidRPr="0000090F">
        <w:tab/>
        <w:t>nr-RadioBearerConfig1-r15</w:t>
      </w:r>
      <w:r w:rsidRPr="0000090F">
        <w:tab/>
      </w:r>
      <w:r w:rsidRPr="0000090F">
        <w:tab/>
        <w:t>OCTET STRING</w:t>
      </w:r>
      <w:r w:rsidRPr="0000090F">
        <w:tab/>
      </w:r>
      <w:r w:rsidRPr="0000090F">
        <w:tab/>
      </w:r>
      <w:r w:rsidRPr="0000090F">
        <w:tab/>
      </w:r>
      <w:r w:rsidRPr="0000090F">
        <w:tab/>
      </w:r>
      <w:r w:rsidRPr="0000090F">
        <w:tab/>
      </w:r>
      <w:r w:rsidRPr="0000090F">
        <w:tab/>
        <w:t>OPTIONAL,</w:t>
      </w:r>
      <w:r w:rsidRPr="0000090F">
        <w:tab/>
        <w:t>-- Need ON</w:t>
      </w:r>
    </w:p>
    <w:p w14:paraId="3191F73C" w14:textId="77777777" w:rsidR="002C713E" w:rsidRPr="0000090F" w:rsidRDefault="002C713E" w:rsidP="002C713E">
      <w:pPr>
        <w:pStyle w:val="PL"/>
        <w:shd w:val="clear" w:color="auto" w:fill="E6E6E6"/>
      </w:pPr>
      <w:r w:rsidRPr="0000090F">
        <w:tab/>
        <w:t>nr-RadioBearerConfig2-r15</w:t>
      </w:r>
      <w:r w:rsidRPr="0000090F">
        <w:tab/>
      </w:r>
      <w:r w:rsidRPr="0000090F">
        <w:tab/>
        <w:t>OCTET STRING</w:t>
      </w:r>
      <w:r w:rsidRPr="0000090F">
        <w:tab/>
      </w:r>
      <w:r w:rsidRPr="0000090F">
        <w:tab/>
      </w:r>
      <w:r w:rsidRPr="0000090F">
        <w:tab/>
      </w:r>
      <w:r w:rsidRPr="0000090F">
        <w:tab/>
      </w:r>
      <w:r w:rsidRPr="0000090F">
        <w:tab/>
      </w:r>
      <w:r w:rsidRPr="0000090F">
        <w:tab/>
        <w:t>OPTIONAL,</w:t>
      </w:r>
      <w:r w:rsidRPr="0000090F">
        <w:tab/>
        <w:t>-- Need ON</w:t>
      </w:r>
    </w:p>
    <w:p w14:paraId="47C67736" w14:textId="77777777" w:rsidR="002C713E" w:rsidRPr="0000090F" w:rsidRDefault="002C713E" w:rsidP="002C713E">
      <w:pPr>
        <w:pStyle w:val="PL"/>
        <w:shd w:val="clear" w:color="auto" w:fill="E6E6E6"/>
      </w:pPr>
      <w:r w:rsidRPr="0000090F">
        <w:tab/>
        <w:t>tdm-PatternConfig-r15</w:t>
      </w:r>
      <w:r w:rsidRPr="0000090F">
        <w:tab/>
      </w:r>
      <w:r w:rsidRPr="0000090F">
        <w:tab/>
      </w:r>
      <w:r w:rsidRPr="0000090F">
        <w:tab/>
        <w:t>TDM-PatternConfig-r15</w:t>
      </w:r>
      <w:r w:rsidRPr="0000090F">
        <w:tab/>
      </w:r>
      <w:r w:rsidRPr="0000090F">
        <w:tab/>
      </w:r>
      <w:r w:rsidRPr="0000090F">
        <w:tab/>
        <w:t>OPTIONAL,</w:t>
      </w:r>
      <w:r w:rsidRPr="0000090F">
        <w:tab/>
        <w:t>-- Cond FDD-PCell</w:t>
      </w:r>
    </w:p>
    <w:p w14:paraId="23D8383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RRCConnectionReconfiguration-v1530-IEs</w:t>
      </w:r>
      <w:r w:rsidRPr="0000090F">
        <w:tab/>
      </w:r>
      <w:r w:rsidRPr="0000090F">
        <w:tab/>
        <w:t>OPTIONAL</w:t>
      </w:r>
    </w:p>
    <w:p w14:paraId="38F1A1DF" w14:textId="77777777" w:rsidR="002C713E" w:rsidRPr="0000090F" w:rsidRDefault="002C713E" w:rsidP="002C713E">
      <w:pPr>
        <w:pStyle w:val="PL"/>
        <w:shd w:val="clear" w:color="auto" w:fill="E6E6E6"/>
      </w:pPr>
      <w:r w:rsidRPr="0000090F">
        <w:t>}</w:t>
      </w:r>
    </w:p>
    <w:p w14:paraId="28DBC693" w14:textId="77777777" w:rsidR="002C713E" w:rsidRPr="0000090F" w:rsidRDefault="002C713E" w:rsidP="002C713E">
      <w:pPr>
        <w:pStyle w:val="PL"/>
        <w:shd w:val="clear" w:color="auto" w:fill="E6E6E6"/>
      </w:pPr>
    </w:p>
    <w:p w14:paraId="125DB1B9" w14:textId="77777777" w:rsidR="002C713E" w:rsidRPr="0000090F" w:rsidRDefault="002C713E" w:rsidP="002C713E">
      <w:pPr>
        <w:pStyle w:val="PL"/>
        <w:shd w:val="clear" w:color="auto" w:fill="E6E6E6"/>
      </w:pPr>
      <w:r w:rsidRPr="0000090F">
        <w:t>RRCConnectionReconfiguration-v1530-IEs ::= SEQUENCE {</w:t>
      </w:r>
    </w:p>
    <w:p w14:paraId="2F77C227" w14:textId="77777777" w:rsidR="002C713E" w:rsidRPr="0000090F" w:rsidRDefault="002C713E" w:rsidP="002C713E">
      <w:pPr>
        <w:pStyle w:val="PL"/>
        <w:shd w:val="clear" w:color="auto" w:fill="E6E6E6"/>
      </w:pPr>
      <w:r w:rsidRPr="0000090F">
        <w:tab/>
        <w:t>securityConfigHO-v1530</w:t>
      </w:r>
      <w:r w:rsidRPr="0000090F">
        <w:tab/>
      </w:r>
      <w:r w:rsidRPr="0000090F">
        <w:tab/>
      </w:r>
      <w:r w:rsidRPr="0000090F">
        <w:tab/>
      </w:r>
      <w:r w:rsidRPr="0000090F">
        <w:tab/>
        <w:t>SecurityConfigHO-v1530</w:t>
      </w:r>
      <w:r w:rsidRPr="0000090F">
        <w:tab/>
      </w:r>
      <w:r w:rsidRPr="0000090F">
        <w:tab/>
      </w:r>
      <w:r w:rsidRPr="0000090F">
        <w:tab/>
        <w:t>OPTIONAL,</w:t>
      </w:r>
      <w:r w:rsidRPr="0000090F">
        <w:tab/>
        <w:t>-- Cond HO-5GC</w:t>
      </w:r>
    </w:p>
    <w:p w14:paraId="206011A2" w14:textId="77777777" w:rsidR="002C713E" w:rsidRPr="0000090F" w:rsidRDefault="002C713E" w:rsidP="002C713E">
      <w:pPr>
        <w:pStyle w:val="PL"/>
        <w:shd w:val="clear" w:color="auto" w:fill="E6E6E6"/>
      </w:pPr>
      <w:r w:rsidRPr="0000090F">
        <w:tab/>
        <w:t>sCellGroupToReleaseList-r15</w:t>
      </w:r>
      <w:r w:rsidRPr="0000090F">
        <w:tab/>
      </w:r>
      <w:r w:rsidRPr="0000090F">
        <w:tab/>
        <w:t>SCellGroupToReleaseList-r15</w:t>
      </w:r>
      <w:r w:rsidRPr="0000090F">
        <w:tab/>
      </w:r>
      <w:r w:rsidRPr="0000090F">
        <w:tab/>
      </w:r>
      <w:r w:rsidRPr="0000090F">
        <w:tab/>
        <w:t>OPTIONAL,</w:t>
      </w:r>
      <w:r w:rsidRPr="0000090F">
        <w:tab/>
        <w:t>-- Need ON</w:t>
      </w:r>
    </w:p>
    <w:p w14:paraId="209147EC" w14:textId="77777777" w:rsidR="002C713E" w:rsidRPr="0000090F" w:rsidRDefault="002C713E" w:rsidP="002C713E">
      <w:pPr>
        <w:pStyle w:val="PL"/>
        <w:shd w:val="clear" w:color="auto" w:fill="E6E6E6"/>
      </w:pPr>
      <w:r w:rsidRPr="0000090F">
        <w:tab/>
        <w:t>sCellGroupToAddModList-r15</w:t>
      </w:r>
      <w:r w:rsidRPr="0000090F">
        <w:tab/>
      </w:r>
      <w:r w:rsidRPr="0000090F">
        <w:tab/>
        <w:t>SCellGroupToAddModList-r15</w:t>
      </w:r>
      <w:r w:rsidRPr="0000090F">
        <w:tab/>
      </w:r>
      <w:r w:rsidRPr="0000090F">
        <w:tab/>
      </w:r>
      <w:r w:rsidRPr="0000090F">
        <w:tab/>
        <w:t>OPTIONAL,</w:t>
      </w:r>
      <w:r w:rsidRPr="0000090F">
        <w:tab/>
        <w:t>-- Need ON</w:t>
      </w:r>
    </w:p>
    <w:p w14:paraId="0080FAEF" w14:textId="77777777" w:rsidR="002C713E" w:rsidRPr="0000090F" w:rsidRDefault="002C713E" w:rsidP="002C713E">
      <w:pPr>
        <w:pStyle w:val="PL"/>
        <w:shd w:val="clear" w:color="auto" w:fill="E6E6E6"/>
      </w:pPr>
      <w:r w:rsidRPr="0000090F">
        <w:tab/>
        <w:t>dedicatedInfoNASList-r15</w:t>
      </w:r>
      <w:r w:rsidRPr="0000090F">
        <w:tab/>
      </w:r>
      <w:r w:rsidRPr="0000090F">
        <w:tab/>
        <w:t>SEQUENCE (SIZE(1..maxDRB-r15)) OF</w:t>
      </w:r>
    </w:p>
    <w:p w14:paraId="6F276043" w14:textId="77777777" w:rsidR="002C713E" w:rsidRPr="0000090F" w:rsidRDefault="002C713E" w:rsidP="002C713E">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DedicatedInfoNAS</w:t>
      </w:r>
      <w:r w:rsidRPr="0000090F">
        <w:tab/>
      </w:r>
      <w:r w:rsidRPr="0000090F">
        <w:tab/>
      </w:r>
      <w:r w:rsidRPr="0000090F">
        <w:tab/>
        <w:t>OPTIONAL,</w:t>
      </w:r>
      <w:r w:rsidRPr="0000090F">
        <w:tab/>
        <w:t>-- Cond nonHO</w:t>
      </w:r>
    </w:p>
    <w:p w14:paraId="54A4E872" w14:textId="77777777" w:rsidR="002C713E" w:rsidRPr="0000090F" w:rsidRDefault="002C713E" w:rsidP="002C713E">
      <w:pPr>
        <w:pStyle w:val="PL"/>
        <w:shd w:val="clear" w:color="auto" w:fill="E6E6E6"/>
      </w:pPr>
      <w:r w:rsidRPr="0000090F">
        <w:tab/>
        <w:t>p-MaxUE-FR1-r15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r>
      <w:r w:rsidRPr="0000090F">
        <w:tab/>
      </w:r>
      <w:r w:rsidRPr="0000090F">
        <w:tab/>
        <w:t>OPTIONAL,</w:t>
      </w:r>
      <w:r w:rsidRPr="0000090F">
        <w:tab/>
        <w:t>-- Need OR</w:t>
      </w:r>
    </w:p>
    <w:p w14:paraId="55763767" w14:textId="77777777" w:rsidR="002C713E" w:rsidRPr="0000090F" w:rsidRDefault="002C713E" w:rsidP="002C713E">
      <w:pPr>
        <w:pStyle w:val="PL"/>
        <w:shd w:val="clear" w:color="auto" w:fill="E6E6E6"/>
      </w:pPr>
      <w:r w:rsidRPr="0000090F">
        <w:tab/>
        <w:t>smtc-r15</w:t>
      </w:r>
      <w:r w:rsidRPr="0000090F">
        <w:tab/>
      </w:r>
      <w:r w:rsidRPr="0000090F">
        <w:tab/>
      </w:r>
      <w:r w:rsidRPr="0000090F">
        <w:tab/>
      </w:r>
      <w:r w:rsidRPr="0000090F">
        <w:tab/>
      </w:r>
      <w:r w:rsidRPr="0000090F">
        <w:tab/>
      </w:r>
      <w:r w:rsidRPr="0000090F">
        <w:tab/>
        <w:t>MTC-SSB-NR-r15</w:t>
      </w:r>
      <w:r w:rsidRPr="0000090F">
        <w:tab/>
      </w:r>
      <w:r w:rsidRPr="0000090F">
        <w:tab/>
      </w:r>
      <w:r w:rsidRPr="0000090F">
        <w:tab/>
      </w:r>
      <w:r w:rsidRPr="0000090F">
        <w:tab/>
      </w:r>
      <w:r w:rsidRPr="0000090F">
        <w:tab/>
      </w:r>
      <w:r w:rsidRPr="0000090F">
        <w:tab/>
        <w:t>OPTIONAL,</w:t>
      </w:r>
      <w:r w:rsidRPr="0000090F">
        <w:tab/>
        <w:t>-- Need OP</w:t>
      </w:r>
    </w:p>
    <w:p w14:paraId="33384A07"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t>RRCConnectionReconfiguration-v1610-IEs</w:t>
      </w:r>
      <w:r w:rsidRPr="0000090F">
        <w:tab/>
      </w:r>
      <w:r w:rsidRPr="0000090F">
        <w:tab/>
        <w:t>OPTIONAL</w:t>
      </w:r>
    </w:p>
    <w:p w14:paraId="117CBFB2" w14:textId="77777777" w:rsidR="002C713E" w:rsidRPr="0000090F" w:rsidRDefault="002C713E" w:rsidP="002C713E">
      <w:pPr>
        <w:pStyle w:val="PL"/>
        <w:shd w:val="clear" w:color="auto" w:fill="E6E6E6"/>
      </w:pPr>
      <w:r w:rsidRPr="0000090F">
        <w:t>}</w:t>
      </w:r>
    </w:p>
    <w:p w14:paraId="79D2B846" w14:textId="77777777" w:rsidR="002C713E" w:rsidRPr="0000090F" w:rsidRDefault="002C713E" w:rsidP="002C713E">
      <w:pPr>
        <w:pStyle w:val="PL"/>
        <w:shd w:val="clear" w:color="auto" w:fill="E6E6E6"/>
      </w:pPr>
    </w:p>
    <w:p w14:paraId="23F44081" w14:textId="77777777" w:rsidR="002C713E" w:rsidRPr="0000090F" w:rsidRDefault="002C713E" w:rsidP="002C713E">
      <w:pPr>
        <w:pStyle w:val="PL"/>
        <w:shd w:val="clear" w:color="auto" w:fill="E6E6E6"/>
      </w:pPr>
      <w:r w:rsidRPr="0000090F">
        <w:t>RRCConnectionReconfiguration-v1610-IEs ::= SEQUENCE {</w:t>
      </w:r>
    </w:p>
    <w:p w14:paraId="6C5B5E11" w14:textId="77777777" w:rsidR="002C713E" w:rsidRPr="0000090F" w:rsidRDefault="002C713E" w:rsidP="002C713E">
      <w:pPr>
        <w:pStyle w:val="PL"/>
        <w:shd w:val="clear" w:color="auto" w:fill="E6E6E6"/>
      </w:pPr>
      <w:r w:rsidRPr="0000090F">
        <w:tab/>
        <w:t>conditionalReconfiguration-r16</w:t>
      </w:r>
      <w:r w:rsidRPr="0000090F">
        <w:tab/>
      </w:r>
      <w:r w:rsidRPr="0000090F">
        <w:tab/>
      </w:r>
      <w:r w:rsidRPr="0000090F">
        <w:tab/>
        <w:t>ConditionalReconfiguration-r16</w:t>
      </w:r>
      <w:r w:rsidRPr="0000090F">
        <w:tab/>
        <w:t>OPTIONAL, -- Need ON</w:t>
      </w:r>
    </w:p>
    <w:p w14:paraId="08349DC7" w14:textId="77777777" w:rsidR="002C713E" w:rsidRPr="0000090F" w:rsidRDefault="002C713E" w:rsidP="002C713E">
      <w:pPr>
        <w:pStyle w:val="PL"/>
        <w:shd w:val="clear" w:color="auto" w:fill="E6E6E6"/>
      </w:pPr>
      <w:r w:rsidRPr="0000090F">
        <w:tab/>
        <w:t>daps-SourceRelease-r16</w:t>
      </w:r>
      <w:r w:rsidRPr="0000090F">
        <w:tab/>
      </w:r>
      <w:r w:rsidRPr="0000090F">
        <w:tab/>
      </w:r>
      <w:r w:rsidRPr="0000090F">
        <w:tab/>
      </w:r>
      <w:r w:rsidRPr="0000090F">
        <w:tab/>
      </w:r>
      <w:r w:rsidRPr="0000090F">
        <w:tab/>
        <w:t>ENUMERATED{true}</w:t>
      </w:r>
      <w:r w:rsidRPr="0000090F">
        <w:tab/>
      </w:r>
      <w:r w:rsidRPr="0000090F">
        <w:tab/>
      </w:r>
      <w:r w:rsidRPr="0000090F">
        <w:tab/>
      </w:r>
      <w:r w:rsidRPr="0000090F">
        <w:tab/>
        <w:t>OPTIONAL, -- Need ON</w:t>
      </w:r>
    </w:p>
    <w:p w14:paraId="65958879" w14:textId="77777777" w:rsidR="002C713E" w:rsidRPr="0000090F" w:rsidRDefault="002C713E" w:rsidP="002C713E">
      <w:pPr>
        <w:pStyle w:val="PL"/>
        <w:shd w:val="clear" w:color="auto" w:fill="E6E6E6"/>
      </w:pPr>
      <w:r w:rsidRPr="0000090F">
        <w:tab/>
        <w:t>tdm-PatternConfig2-r16</w:t>
      </w:r>
      <w:r w:rsidRPr="0000090F">
        <w:tab/>
      </w:r>
      <w:r w:rsidRPr="0000090F">
        <w:tab/>
      </w:r>
      <w:r w:rsidRPr="0000090F">
        <w:tab/>
      </w:r>
      <w:r w:rsidRPr="0000090F">
        <w:tab/>
      </w:r>
      <w:r w:rsidRPr="0000090F">
        <w:tab/>
      </w:r>
      <w:r w:rsidRPr="0000090F">
        <w:tab/>
        <w:t>TDM-PatternConfig-r15</w:t>
      </w:r>
      <w:r w:rsidRPr="0000090F">
        <w:tab/>
      </w:r>
      <w:r w:rsidRPr="0000090F">
        <w:tab/>
      </w:r>
      <w:r w:rsidRPr="0000090F">
        <w:tab/>
        <w:t>OPTIONAL, -- Need ON</w:t>
      </w:r>
    </w:p>
    <w:p w14:paraId="34A1781A" w14:textId="77777777" w:rsidR="002C713E" w:rsidRPr="0000090F" w:rsidRDefault="002C713E" w:rsidP="002C713E">
      <w:pPr>
        <w:pStyle w:val="PL"/>
        <w:shd w:val="clear" w:color="auto" w:fill="E6E6E6"/>
      </w:pPr>
      <w:r w:rsidRPr="0000090F">
        <w:tab/>
        <w:t>sl-ConfigDedicated</w:t>
      </w:r>
      <w:r w:rsidRPr="0000090F">
        <w:rPr>
          <w:rFonts w:cs="Courier New"/>
          <w:lang w:eastAsia="zh-CN"/>
        </w:rPr>
        <w:t>For</w:t>
      </w:r>
      <w:r w:rsidRPr="0000090F">
        <w:t>NR-r16</w:t>
      </w:r>
      <w:r w:rsidRPr="0000090F">
        <w:tab/>
      </w:r>
      <w:r w:rsidRPr="0000090F">
        <w:tab/>
      </w:r>
      <w:r w:rsidRPr="0000090F">
        <w:tab/>
      </w:r>
      <w:r w:rsidRPr="0000090F">
        <w:tab/>
      </w:r>
      <w:r w:rsidRPr="0000090F">
        <w:tab/>
        <w:t>OCTET STRING</w:t>
      </w:r>
      <w:r w:rsidRPr="0000090F">
        <w:tab/>
      </w:r>
      <w:r w:rsidRPr="0000090F">
        <w:tab/>
      </w:r>
      <w:r w:rsidRPr="0000090F">
        <w:tab/>
      </w:r>
      <w:r w:rsidRPr="0000090F">
        <w:tab/>
      </w:r>
      <w:r w:rsidRPr="0000090F">
        <w:tab/>
        <w:t>OPTIONAL, -- Need OR</w:t>
      </w:r>
    </w:p>
    <w:p w14:paraId="318957BC" w14:textId="77777777" w:rsidR="002C713E" w:rsidRPr="0000090F" w:rsidRDefault="002C713E" w:rsidP="002C713E">
      <w:pPr>
        <w:pStyle w:val="PL"/>
        <w:shd w:val="clear" w:color="auto" w:fill="E6E6E6"/>
      </w:pPr>
      <w:r w:rsidRPr="0000090F">
        <w:tab/>
        <w:t>sl-SSB-PriorityEUTRA-r16</w:t>
      </w:r>
      <w:r w:rsidRPr="0000090F">
        <w:tab/>
      </w:r>
      <w:r w:rsidRPr="0000090F">
        <w:tab/>
      </w:r>
      <w:r w:rsidRPr="0000090F">
        <w:tab/>
      </w:r>
      <w:r w:rsidRPr="0000090F">
        <w:tab/>
      </w:r>
      <w:r w:rsidRPr="0000090F">
        <w:tab/>
        <w:t>INTEGER (1..8)</w:t>
      </w:r>
      <w:r w:rsidRPr="0000090F">
        <w:tab/>
      </w:r>
      <w:r w:rsidRPr="0000090F">
        <w:tab/>
      </w:r>
      <w:r w:rsidRPr="0000090F">
        <w:tab/>
      </w:r>
      <w:r w:rsidRPr="0000090F">
        <w:tab/>
      </w:r>
      <w:r w:rsidRPr="0000090F">
        <w:tab/>
        <w:t>OPTIONAL, -- Need OR</w:t>
      </w:r>
    </w:p>
    <w:p w14:paraId="7CF79C69" w14:textId="77777777" w:rsidR="002C713E" w:rsidRPr="0000090F" w:rsidRDefault="002C713E" w:rsidP="002C713E">
      <w:pPr>
        <w:pStyle w:val="PL"/>
        <w:shd w:val="clear" w:color="auto" w:fill="E6E6E6"/>
      </w:pPr>
      <w:r w:rsidRPr="0000090F">
        <w:tab/>
        <w:t>nonCriticalExtension</w:t>
      </w:r>
      <w:r w:rsidRPr="0000090F">
        <w:tab/>
      </w:r>
      <w:r w:rsidRPr="0000090F">
        <w:tab/>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t>OPTIONAL</w:t>
      </w:r>
    </w:p>
    <w:p w14:paraId="42387589" w14:textId="77777777" w:rsidR="002C713E" w:rsidRPr="0000090F" w:rsidRDefault="002C713E" w:rsidP="002C713E">
      <w:pPr>
        <w:pStyle w:val="PL"/>
        <w:shd w:val="clear" w:color="auto" w:fill="E6E6E6"/>
      </w:pPr>
      <w:r w:rsidRPr="0000090F">
        <w:t>}</w:t>
      </w:r>
    </w:p>
    <w:p w14:paraId="0B01D952" w14:textId="77777777" w:rsidR="002C713E" w:rsidRPr="0000090F" w:rsidRDefault="002C713E" w:rsidP="002C713E">
      <w:pPr>
        <w:pStyle w:val="PL"/>
        <w:shd w:val="clear" w:color="auto" w:fill="E6E6E6"/>
      </w:pPr>
    </w:p>
    <w:p w14:paraId="60FADC61" w14:textId="77777777" w:rsidR="002C713E" w:rsidRPr="0000090F" w:rsidRDefault="002C713E" w:rsidP="002C713E">
      <w:pPr>
        <w:pStyle w:val="PL"/>
        <w:shd w:val="clear" w:color="auto" w:fill="E6E6E6"/>
      </w:pPr>
      <w:r w:rsidRPr="0000090F">
        <w:t>SL-SyncTxControl-r12 ::=</w:t>
      </w:r>
      <w:r w:rsidRPr="0000090F">
        <w:tab/>
      </w:r>
      <w:r w:rsidRPr="0000090F">
        <w:tab/>
      </w:r>
      <w:r w:rsidRPr="0000090F">
        <w:tab/>
        <w:t>SEQUENCE {</w:t>
      </w:r>
    </w:p>
    <w:p w14:paraId="12E55AEB" w14:textId="77777777" w:rsidR="002C713E" w:rsidRPr="0000090F" w:rsidRDefault="002C713E" w:rsidP="002C713E">
      <w:pPr>
        <w:pStyle w:val="PL"/>
        <w:shd w:val="clear" w:color="auto" w:fill="E6E6E6"/>
      </w:pPr>
      <w:r w:rsidRPr="0000090F">
        <w:tab/>
        <w:t>networkControlledSyncTx-r12</w:t>
      </w:r>
      <w:r w:rsidRPr="0000090F">
        <w:tab/>
      </w:r>
      <w:r w:rsidRPr="0000090F">
        <w:tab/>
      </w:r>
      <w:r w:rsidRPr="0000090F">
        <w:tab/>
      </w:r>
      <w:r w:rsidRPr="0000090F">
        <w:tab/>
        <w:t>ENUMERATED {on, off}</w:t>
      </w:r>
      <w:r w:rsidRPr="0000090F">
        <w:tab/>
      </w:r>
      <w:r w:rsidRPr="0000090F">
        <w:tab/>
        <w:t>OPTIONAL</w:t>
      </w:r>
      <w:r w:rsidRPr="0000090F">
        <w:tab/>
        <w:t>-- Need OP</w:t>
      </w:r>
    </w:p>
    <w:p w14:paraId="03DDAF82" w14:textId="77777777" w:rsidR="002C713E" w:rsidRPr="0000090F" w:rsidRDefault="002C713E" w:rsidP="002C713E">
      <w:pPr>
        <w:pStyle w:val="PL"/>
        <w:shd w:val="clear" w:color="auto" w:fill="E6E6E6"/>
      </w:pPr>
      <w:r w:rsidRPr="0000090F">
        <w:t>}</w:t>
      </w:r>
    </w:p>
    <w:p w14:paraId="6AA2C24D" w14:textId="77777777" w:rsidR="002C713E" w:rsidRPr="0000090F" w:rsidRDefault="002C713E" w:rsidP="002C713E">
      <w:pPr>
        <w:pStyle w:val="PL"/>
        <w:shd w:val="clear" w:color="auto" w:fill="E6E6E6"/>
      </w:pPr>
    </w:p>
    <w:p w14:paraId="0104E708" w14:textId="77777777" w:rsidR="002C713E" w:rsidRPr="0000090F" w:rsidRDefault="002C713E" w:rsidP="002C713E">
      <w:pPr>
        <w:pStyle w:val="PL"/>
        <w:shd w:val="clear" w:color="auto" w:fill="E6E6E6"/>
      </w:pPr>
      <w:r w:rsidRPr="0000090F">
        <w:t>PSCellToAddMod-r12 ::=</w:t>
      </w:r>
      <w:r w:rsidRPr="0000090F">
        <w:tab/>
      </w:r>
      <w:r w:rsidRPr="0000090F">
        <w:tab/>
      </w:r>
      <w:r w:rsidRPr="0000090F">
        <w:tab/>
      </w:r>
      <w:r w:rsidRPr="0000090F">
        <w:tab/>
        <w:t>SEQUENCE {</w:t>
      </w:r>
    </w:p>
    <w:p w14:paraId="341FD654" w14:textId="77777777" w:rsidR="002C713E" w:rsidRPr="0000090F" w:rsidRDefault="002C713E" w:rsidP="002C713E">
      <w:pPr>
        <w:pStyle w:val="PL"/>
        <w:shd w:val="clear" w:color="auto" w:fill="E6E6E6"/>
      </w:pPr>
      <w:r w:rsidRPr="0000090F">
        <w:tab/>
        <w:t>sCellIndex-r12</w:t>
      </w:r>
      <w:r w:rsidRPr="0000090F">
        <w:tab/>
      </w:r>
      <w:r w:rsidRPr="0000090F">
        <w:tab/>
      </w:r>
      <w:r w:rsidRPr="0000090F">
        <w:tab/>
      </w:r>
      <w:r w:rsidRPr="0000090F">
        <w:tab/>
      </w:r>
      <w:r w:rsidRPr="0000090F">
        <w:tab/>
      </w:r>
      <w:r w:rsidRPr="0000090F">
        <w:tab/>
        <w:t>SCellIndex-r10,</w:t>
      </w:r>
    </w:p>
    <w:p w14:paraId="446E25BD" w14:textId="77777777" w:rsidR="002C713E" w:rsidRPr="0000090F" w:rsidRDefault="002C713E" w:rsidP="002C713E">
      <w:pPr>
        <w:pStyle w:val="PL"/>
        <w:shd w:val="clear" w:color="auto" w:fill="E6E6E6"/>
      </w:pPr>
      <w:r w:rsidRPr="0000090F">
        <w:tab/>
        <w:t>cellIdentification-r12</w:t>
      </w:r>
      <w:r w:rsidRPr="0000090F">
        <w:tab/>
      </w:r>
      <w:r w:rsidRPr="0000090F">
        <w:tab/>
      </w:r>
      <w:r w:rsidRPr="0000090F">
        <w:tab/>
      </w:r>
      <w:r w:rsidRPr="0000090F">
        <w:tab/>
        <w:t>SEQUENCE {</w:t>
      </w:r>
    </w:p>
    <w:p w14:paraId="50AAA51B" w14:textId="77777777" w:rsidR="002C713E" w:rsidRPr="0000090F" w:rsidRDefault="002C713E" w:rsidP="002C713E">
      <w:pPr>
        <w:pStyle w:val="PL"/>
        <w:shd w:val="clear" w:color="auto" w:fill="E6E6E6"/>
      </w:pPr>
      <w:r w:rsidRPr="0000090F">
        <w:tab/>
      </w:r>
      <w:r w:rsidRPr="0000090F">
        <w:tab/>
        <w:t>physCellId-r12</w:t>
      </w:r>
      <w:r w:rsidRPr="0000090F">
        <w:tab/>
      </w:r>
      <w:r w:rsidRPr="0000090F">
        <w:tab/>
      </w:r>
      <w:r w:rsidRPr="0000090F">
        <w:tab/>
      </w:r>
      <w:r w:rsidRPr="0000090F">
        <w:tab/>
      </w:r>
      <w:r w:rsidRPr="0000090F">
        <w:tab/>
      </w:r>
      <w:r w:rsidRPr="0000090F">
        <w:tab/>
        <w:t>PhysCellId,</w:t>
      </w:r>
    </w:p>
    <w:p w14:paraId="3D8CCC15" w14:textId="77777777" w:rsidR="002C713E" w:rsidRPr="0000090F" w:rsidRDefault="002C713E" w:rsidP="002C713E">
      <w:pPr>
        <w:pStyle w:val="PL"/>
        <w:shd w:val="clear" w:color="auto" w:fill="E6E6E6"/>
      </w:pPr>
      <w:r w:rsidRPr="0000090F">
        <w:tab/>
      </w:r>
      <w:r w:rsidRPr="0000090F">
        <w:tab/>
        <w:t>dl-CarrierFreq-r12</w:t>
      </w:r>
      <w:r w:rsidRPr="0000090F">
        <w:tab/>
      </w:r>
      <w:r w:rsidRPr="0000090F">
        <w:tab/>
      </w:r>
      <w:r w:rsidRPr="0000090F">
        <w:tab/>
      </w:r>
      <w:r w:rsidRPr="0000090F">
        <w:tab/>
      </w:r>
      <w:r w:rsidRPr="0000090F">
        <w:tab/>
        <w:t>ARFCN-ValueEUTRA-r9</w:t>
      </w:r>
    </w:p>
    <w:p w14:paraId="5D7E2236"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4AF350A0" w14:textId="77777777" w:rsidR="002C713E" w:rsidRPr="0000090F" w:rsidRDefault="002C713E" w:rsidP="002C713E">
      <w:pPr>
        <w:pStyle w:val="PL"/>
        <w:shd w:val="clear" w:color="auto" w:fill="E6E6E6"/>
      </w:pPr>
      <w:r w:rsidRPr="0000090F">
        <w:tab/>
        <w:t>radioResourceConfigCommonPSCell-r12</w:t>
      </w:r>
      <w:r w:rsidRPr="0000090F">
        <w:tab/>
      </w:r>
      <w:r w:rsidRPr="0000090F">
        <w:tab/>
        <w:t>RadioResourceConfigCommonPSCell-r12</w:t>
      </w:r>
      <w:r w:rsidRPr="0000090F">
        <w:tab/>
        <w:t>OPTIONAL,</w:t>
      </w:r>
      <w:r w:rsidRPr="0000090F">
        <w:tab/>
        <w:t>-- Cond SCellAdd</w:t>
      </w:r>
    </w:p>
    <w:p w14:paraId="7368F040" w14:textId="77777777" w:rsidR="002C713E" w:rsidRPr="0000090F" w:rsidRDefault="002C713E" w:rsidP="002C713E">
      <w:pPr>
        <w:pStyle w:val="PL"/>
        <w:shd w:val="clear" w:color="auto" w:fill="E6E6E6"/>
      </w:pPr>
      <w:r w:rsidRPr="0000090F">
        <w:tab/>
        <w:t>radioResourceConfigDedicatedPSCell-r12</w:t>
      </w:r>
      <w:r w:rsidRPr="0000090F">
        <w:tab/>
        <w:t>RadioResourceConfigDedicatedPSCell-r12</w:t>
      </w:r>
      <w:r w:rsidRPr="0000090F">
        <w:tab/>
        <w:t>OPTIONAL,</w:t>
      </w:r>
      <w:r w:rsidRPr="0000090F">
        <w:tab/>
        <w:t>-- Cond SCellAdd2</w:t>
      </w:r>
    </w:p>
    <w:p w14:paraId="1BD5B732" w14:textId="77777777" w:rsidR="002C713E" w:rsidRPr="0000090F" w:rsidRDefault="002C713E" w:rsidP="002C713E">
      <w:pPr>
        <w:pStyle w:val="PL"/>
        <w:shd w:val="clear" w:color="auto" w:fill="E6E6E6"/>
      </w:pPr>
      <w:r w:rsidRPr="0000090F">
        <w:tab/>
        <w:t>...,</w:t>
      </w:r>
    </w:p>
    <w:p w14:paraId="70E1BB06" w14:textId="77777777" w:rsidR="002C713E" w:rsidRPr="0000090F" w:rsidRDefault="002C713E" w:rsidP="002C713E">
      <w:pPr>
        <w:pStyle w:val="PL"/>
        <w:shd w:val="clear" w:color="auto" w:fill="E6E6E6"/>
      </w:pPr>
      <w:r w:rsidRPr="0000090F">
        <w:tab/>
        <w:t>[[</w:t>
      </w:r>
      <w:r w:rsidRPr="0000090F">
        <w:tab/>
        <w:t>antennaInfoDedicatedPSCell-v1280</w:t>
      </w:r>
      <w:r w:rsidRPr="0000090F">
        <w:tab/>
      </w:r>
      <w:r w:rsidRPr="0000090F">
        <w:tab/>
        <w:t>AntennaInfoDedicated-v10i0</w:t>
      </w:r>
      <w:r w:rsidRPr="0000090F">
        <w:tab/>
        <w:t>OPTIONAL</w:t>
      </w:r>
      <w:r w:rsidRPr="0000090F">
        <w:tab/>
        <w:t>-- Need ON</w:t>
      </w:r>
    </w:p>
    <w:p w14:paraId="1ED0C86C" w14:textId="77777777" w:rsidR="002C713E" w:rsidRPr="0000090F" w:rsidRDefault="002C713E" w:rsidP="002C713E">
      <w:pPr>
        <w:pStyle w:val="PL"/>
        <w:shd w:val="clear" w:color="auto" w:fill="E6E6E6"/>
      </w:pPr>
      <w:r w:rsidRPr="0000090F">
        <w:tab/>
        <w:t>]],</w:t>
      </w:r>
    </w:p>
    <w:p w14:paraId="4AA598CC" w14:textId="77777777" w:rsidR="002C713E" w:rsidRPr="0000090F" w:rsidRDefault="002C713E" w:rsidP="002C713E">
      <w:pPr>
        <w:pStyle w:val="PL"/>
        <w:shd w:val="clear" w:color="auto" w:fill="E6E6E6"/>
      </w:pPr>
      <w:r w:rsidRPr="0000090F">
        <w:tab/>
        <w:t>[[</w:t>
      </w:r>
      <w:r w:rsidRPr="0000090F">
        <w:tab/>
        <w:t>sCellIndex-r13</w:t>
      </w:r>
      <w:r w:rsidRPr="0000090F">
        <w:tab/>
      </w:r>
      <w:r w:rsidRPr="0000090F">
        <w:tab/>
      </w:r>
      <w:r w:rsidRPr="0000090F">
        <w:tab/>
      </w:r>
      <w:r w:rsidRPr="0000090F">
        <w:tab/>
      </w:r>
      <w:r w:rsidRPr="0000090F">
        <w:tab/>
        <w:t>SCellIndex-r13</w:t>
      </w:r>
      <w:r w:rsidRPr="0000090F">
        <w:tab/>
        <w:t>OPTIONAL</w:t>
      </w:r>
      <w:r w:rsidRPr="0000090F">
        <w:tab/>
      </w:r>
      <w:r w:rsidRPr="0000090F">
        <w:tab/>
        <w:t>-- Need ON</w:t>
      </w:r>
    </w:p>
    <w:p w14:paraId="4DE3A17A" w14:textId="77777777" w:rsidR="002C713E" w:rsidRPr="0000090F" w:rsidRDefault="002C713E" w:rsidP="002C713E">
      <w:pPr>
        <w:pStyle w:val="PL"/>
        <w:shd w:val="clear" w:color="auto" w:fill="E6E6E6"/>
      </w:pPr>
      <w:r w:rsidRPr="0000090F">
        <w:tab/>
        <w:t>]],</w:t>
      </w:r>
    </w:p>
    <w:p w14:paraId="30B69738" w14:textId="77777777" w:rsidR="002C713E" w:rsidRPr="0000090F" w:rsidRDefault="002C713E" w:rsidP="002C713E">
      <w:pPr>
        <w:pStyle w:val="PL"/>
        <w:shd w:val="clear" w:color="auto" w:fill="E6E6E6"/>
      </w:pPr>
      <w:r w:rsidRPr="0000090F">
        <w:tab/>
        <w:t>[[</w:t>
      </w:r>
      <w:r w:rsidRPr="0000090F">
        <w:tab/>
        <w:t>radioResourceConfigDedicatedPSCell-v1370</w:t>
      </w:r>
      <w:r w:rsidRPr="0000090F">
        <w:tab/>
        <w:t>RadioResourceConfigDedicatedPSCell-v1370</w:t>
      </w:r>
      <w:r w:rsidRPr="0000090F">
        <w:tab/>
        <w:t>OPTIONAL</w:t>
      </w:r>
      <w:r w:rsidRPr="0000090F">
        <w:tab/>
        <w:t>-- Need ON</w:t>
      </w:r>
    </w:p>
    <w:p w14:paraId="67D40746" w14:textId="77777777" w:rsidR="002C713E" w:rsidRPr="0000090F" w:rsidRDefault="002C713E" w:rsidP="002C713E">
      <w:pPr>
        <w:pStyle w:val="PL"/>
        <w:shd w:val="clear" w:color="auto" w:fill="E6E6E6"/>
      </w:pPr>
      <w:r w:rsidRPr="0000090F">
        <w:tab/>
        <w:t>]],</w:t>
      </w:r>
    </w:p>
    <w:p w14:paraId="4C27F0A8" w14:textId="77777777" w:rsidR="002C713E" w:rsidRPr="0000090F" w:rsidRDefault="002C713E" w:rsidP="002C713E">
      <w:pPr>
        <w:pStyle w:val="PL"/>
        <w:shd w:val="clear" w:color="auto" w:fill="E6E6E6"/>
      </w:pPr>
      <w:r w:rsidRPr="0000090F">
        <w:tab/>
        <w:t>[[</w:t>
      </w:r>
      <w:r w:rsidRPr="0000090F">
        <w:tab/>
        <w:t>radioResourceConfigDedicatedPSCell-v13c0</w:t>
      </w:r>
      <w:r w:rsidRPr="0000090F">
        <w:tab/>
        <w:t>RadioResourceConfigDedicatedPSCell-v13c0</w:t>
      </w:r>
      <w:r w:rsidRPr="0000090F">
        <w:tab/>
        <w:t>OPTIONAL</w:t>
      </w:r>
      <w:r w:rsidRPr="0000090F">
        <w:tab/>
        <w:t>-- Need ON</w:t>
      </w:r>
    </w:p>
    <w:p w14:paraId="334829E9" w14:textId="77777777" w:rsidR="002C713E" w:rsidRPr="0000090F" w:rsidRDefault="002C713E" w:rsidP="002C713E">
      <w:pPr>
        <w:pStyle w:val="PL"/>
        <w:shd w:val="clear" w:color="auto" w:fill="E6E6E6"/>
      </w:pPr>
      <w:r w:rsidRPr="0000090F">
        <w:tab/>
        <w:t>]]</w:t>
      </w:r>
    </w:p>
    <w:p w14:paraId="727C910E" w14:textId="77777777" w:rsidR="002C713E" w:rsidRPr="0000090F" w:rsidRDefault="002C713E" w:rsidP="002C713E">
      <w:pPr>
        <w:pStyle w:val="PL"/>
        <w:shd w:val="clear" w:color="auto" w:fill="E6E6E6"/>
      </w:pPr>
      <w:r w:rsidRPr="0000090F">
        <w:t>}</w:t>
      </w:r>
    </w:p>
    <w:p w14:paraId="2FD5B5E1" w14:textId="77777777" w:rsidR="002C713E" w:rsidRPr="0000090F" w:rsidRDefault="002C713E" w:rsidP="002C713E">
      <w:pPr>
        <w:pStyle w:val="PL"/>
        <w:shd w:val="clear" w:color="auto" w:fill="E6E6E6"/>
      </w:pPr>
    </w:p>
    <w:p w14:paraId="34AF52E1" w14:textId="77777777" w:rsidR="002C713E" w:rsidRPr="0000090F" w:rsidRDefault="002C713E" w:rsidP="002C713E">
      <w:pPr>
        <w:pStyle w:val="PL"/>
        <w:shd w:val="clear" w:color="auto" w:fill="E6E6E6"/>
      </w:pPr>
      <w:r w:rsidRPr="0000090F">
        <w:t>PSCellToAddMod-v12f0 ::=</w:t>
      </w:r>
      <w:r w:rsidRPr="0000090F">
        <w:tab/>
      </w:r>
      <w:r w:rsidRPr="0000090F">
        <w:tab/>
      </w:r>
      <w:r w:rsidRPr="0000090F">
        <w:tab/>
      </w:r>
      <w:r w:rsidRPr="0000090F">
        <w:tab/>
        <w:t>SEQUENCE {</w:t>
      </w:r>
    </w:p>
    <w:p w14:paraId="450B48EC" w14:textId="77777777" w:rsidR="002C713E" w:rsidRPr="0000090F" w:rsidRDefault="002C713E" w:rsidP="002C713E">
      <w:pPr>
        <w:pStyle w:val="PL"/>
        <w:shd w:val="clear" w:color="auto" w:fill="E6E6E6"/>
      </w:pPr>
      <w:r w:rsidRPr="0000090F">
        <w:tab/>
        <w:t>radioResourceConfigCommonPSCell-r12</w:t>
      </w:r>
      <w:r w:rsidRPr="0000090F">
        <w:tab/>
      </w:r>
      <w:r w:rsidRPr="0000090F">
        <w:tab/>
        <w:t>RadioResourceConfigCommonPSCell-v12f0</w:t>
      </w:r>
      <w:r w:rsidRPr="0000090F">
        <w:tab/>
        <w:t>OPTIONAL</w:t>
      </w:r>
    </w:p>
    <w:p w14:paraId="5CF94EA3" w14:textId="77777777" w:rsidR="002C713E" w:rsidRPr="0000090F" w:rsidRDefault="002C713E" w:rsidP="002C713E">
      <w:pPr>
        <w:pStyle w:val="PL"/>
        <w:shd w:val="clear" w:color="auto" w:fill="E6E6E6"/>
      </w:pPr>
      <w:r w:rsidRPr="0000090F">
        <w:t>}</w:t>
      </w:r>
    </w:p>
    <w:p w14:paraId="634AB94D" w14:textId="77777777" w:rsidR="002C713E" w:rsidRPr="0000090F" w:rsidRDefault="002C713E" w:rsidP="002C713E">
      <w:pPr>
        <w:pStyle w:val="PL"/>
        <w:shd w:val="clear" w:color="auto" w:fill="E6E6E6"/>
      </w:pPr>
    </w:p>
    <w:p w14:paraId="44B3A301" w14:textId="77777777" w:rsidR="002C713E" w:rsidRPr="0000090F" w:rsidRDefault="002C713E" w:rsidP="002C713E">
      <w:pPr>
        <w:pStyle w:val="PL"/>
        <w:shd w:val="clear" w:color="auto" w:fill="E6E6E6"/>
      </w:pPr>
      <w:r w:rsidRPr="0000090F">
        <w:t>PSCellToAddMod-v1440 ::=</w:t>
      </w:r>
      <w:r w:rsidRPr="0000090F">
        <w:tab/>
      </w:r>
      <w:r w:rsidRPr="0000090F">
        <w:tab/>
      </w:r>
      <w:r w:rsidRPr="0000090F">
        <w:tab/>
      </w:r>
      <w:r w:rsidRPr="0000090F">
        <w:tab/>
        <w:t>SEQUENCE {</w:t>
      </w:r>
    </w:p>
    <w:p w14:paraId="3A8123A6" w14:textId="77777777" w:rsidR="002C713E" w:rsidRPr="0000090F" w:rsidRDefault="002C713E" w:rsidP="002C713E">
      <w:pPr>
        <w:pStyle w:val="PL"/>
        <w:shd w:val="clear" w:color="auto" w:fill="E6E6E6"/>
      </w:pPr>
      <w:r w:rsidRPr="0000090F">
        <w:tab/>
        <w:t>radioResourceConfigCommonPSCell-r14</w:t>
      </w:r>
      <w:r w:rsidRPr="0000090F">
        <w:tab/>
      </w:r>
      <w:r w:rsidRPr="0000090F">
        <w:tab/>
        <w:t>RadioResourceConfigCommonPSCell-v1440</w:t>
      </w:r>
      <w:r w:rsidRPr="0000090F">
        <w:tab/>
        <w:t>OPTIONAL</w:t>
      </w:r>
    </w:p>
    <w:p w14:paraId="07415952" w14:textId="77777777" w:rsidR="002C713E" w:rsidRPr="0000090F" w:rsidRDefault="002C713E" w:rsidP="002C713E">
      <w:pPr>
        <w:pStyle w:val="PL"/>
        <w:shd w:val="clear" w:color="auto" w:fill="E6E6E6"/>
      </w:pPr>
      <w:r w:rsidRPr="0000090F">
        <w:t>}</w:t>
      </w:r>
    </w:p>
    <w:p w14:paraId="710C533C" w14:textId="77777777" w:rsidR="002C713E" w:rsidRPr="0000090F" w:rsidRDefault="002C713E" w:rsidP="002C713E">
      <w:pPr>
        <w:pStyle w:val="PL"/>
        <w:shd w:val="clear" w:color="auto" w:fill="E6E6E6"/>
      </w:pPr>
    </w:p>
    <w:p w14:paraId="00E22AB3" w14:textId="77777777" w:rsidR="002C713E" w:rsidRPr="0000090F" w:rsidRDefault="002C713E" w:rsidP="002C713E">
      <w:pPr>
        <w:pStyle w:val="PL"/>
        <w:shd w:val="clear" w:color="auto" w:fill="E6E6E6"/>
      </w:pPr>
      <w:r w:rsidRPr="0000090F">
        <w:t>PowerCoordinationInfo-r12 ::= SEQUENCE {</w:t>
      </w:r>
    </w:p>
    <w:p w14:paraId="7F8CB8EA" w14:textId="77777777" w:rsidR="002C713E" w:rsidRPr="0000090F" w:rsidRDefault="002C713E" w:rsidP="002C713E">
      <w:pPr>
        <w:pStyle w:val="PL"/>
        <w:shd w:val="clear" w:color="auto" w:fill="E6E6E6"/>
      </w:pPr>
      <w:r w:rsidRPr="0000090F">
        <w:tab/>
        <w:t>p-MeNB-r12</w:t>
      </w:r>
      <w:r w:rsidRPr="0000090F">
        <w:tab/>
      </w:r>
      <w:r w:rsidRPr="0000090F">
        <w:tab/>
      </w:r>
      <w:r w:rsidRPr="0000090F">
        <w:tab/>
      </w:r>
      <w:r w:rsidRPr="0000090F">
        <w:tab/>
      </w:r>
      <w:r w:rsidRPr="0000090F">
        <w:tab/>
      </w:r>
      <w:r w:rsidRPr="0000090F">
        <w:tab/>
      </w:r>
      <w:r w:rsidRPr="0000090F">
        <w:tab/>
        <w:t>INTEGER (1..16),</w:t>
      </w:r>
    </w:p>
    <w:p w14:paraId="549EE96F" w14:textId="77777777" w:rsidR="002C713E" w:rsidRPr="0000090F" w:rsidRDefault="002C713E" w:rsidP="002C713E">
      <w:pPr>
        <w:pStyle w:val="PL"/>
        <w:shd w:val="clear" w:color="auto" w:fill="E6E6E6"/>
      </w:pPr>
      <w:r w:rsidRPr="0000090F">
        <w:tab/>
        <w:t>p-SeNB-r12</w:t>
      </w:r>
      <w:r w:rsidRPr="0000090F">
        <w:tab/>
      </w:r>
      <w:r w:rsidRPr="0000090F">
        <w:tab/>
      </w:r>
      <w:r w:rsidRPr="0000090F">
        <w:tab/>
      </w:r>
      <w:r w:rsidRPr="0000090F">
        <w:tab/>
      </w:r>
      <w:r w:rsidRPr="0000090F">
        <w:tab/>
      </w:r>
      <w:r w:rsidRPr="0000090F">
        <w:tab/>
      </w:r>
      <w:r w:rsidRPr="0000090F">
        <w:tab/>
        <w:t>INTEGER (1..16),</w:t>
      </w:r>
    </w:p>
    <w:p w14:paraId="6F6E3970" w14:textId="77777777" w:rsidR="002C713E" w:rsidRPr="0000090F" w:rsidRDefault="002C713E" w:rsidP="002C713E">
      <w:pPr>
        <w:pStyle w:val="PL"/>
        <w:shd w:val="clear" w:color="auto" w:fill="E6E6E6"/>
      </w:pPr>
      <w:r w:rsidRPr="0000090F">
        <w:tab/>
        <w:t>powerControlMode-r12</w:t>
      </w:r>
      <w:r w:rsidRPr="0000090F">
        <w:tab/>
      </w:r>
      <w:r w:rsidRPr="0000090F">
        <w:tab/>
      </w:r>
      <w:r w:rsidRPr="0000090F">
        <w:tab/>
      </w:r>
      <w:r w:rsidRPr="0000090F">
        <w:tab/>
        <w:t>INTEGER (1..2)</w:t>
      </w:r>
    </w:p>
    <w:p w14:paraId="729E7006" w14:textId="77777777" w:rsidR="002C713E" w:rsidRPr="0000090F" w:rsidRDefault="002C713E" w:rsidP="002C713E">
      <w:pPr>
        <w:pStyle w:val="PL"/>
        <w:shd w:val="clear" w:color="auto" w:fill="E6E6E6"/>
      </w:pPr>
      <w:r w:rsidRPr="0000090F">
        <w:t>}</w:t>
      </w:r>
    </w:p>
    <w:p w14:paraId="433C9D93" w14:textId="77777777" w:rsidR="002C713E" w:rsidRPr="0000090F" w:rsidRDefault="002C713E" w:rsidP="002C713E">
      <w:pPr>
        <w:pStyle w:val="PL"/>
        <w:shd w:val="clear" w:color="auto" w:fill="E6E6E6"/>
      </w:pPr>
    </w:p>
    <w:p w14:paraId="0775F2F0" w14:textId="77777777" w:rsidR="002C713E" w:rsidRPr="0000090F" w:rsidDel="0098142D" w:rsidRDefault="002C713E" w:rsidP="002C713E">
      <w:pPr>
        <w:pStyle w:val="PL"/>
        <w:shd w:val="clear" w:color="auto" w:fill="E6E6E6"/>
      </w:pPr>
      <w:r w:rsidRPr="0000090F">
        <w:t>SCell</w:t>
      </w:r>
      <w:r w:rsidRPr="0000090F">
        <w:rPr>
          <w:snapToGrid w:val="0"/>
        </w:rPr>
        <w:t>ToAddMod</w:t>
      </w:r>
      <w:r w:rsidRPr="0000090F">
        <w:t>List-r10 ::=</w:t>
      </w:r>
      <w:r w:rsidRPr="0000090F">
        <w:tab/>
      </w:r>
      <w:r w:rsidRPr="0000090F">
        <w:tab/>
        <w:t>SEQUENCE (SIZE (1..maxSCell-r10)) OF SCell</w:t>
      </w:r>
      <w:r w:rsidRPr="0000090F">
        <w:rPr>
          <w:snapToGrid w:val="0"/>
        </w:rPr>
        <w:t>ToAddMod</w:t>
      </w:r>
      <w:r w:rsidRPr="0000090F">
        <w:t>-r10</w:t>
      </w:r>
    </w:p>
    <w:p w14:paraId="52F58F31" w14:textId="77777777" w:rsidR="002C713E" w:rsidRPr="0000090F" w:rsidRDefault="002C713E" w:rsidP="002C713E">
      <w:pPr>
        <w:pStyle w:val="PL"/>
        <w:shd w:val="clear" w:color="auto" w:fill="E6E6E6"/>
      </w:pPr>
    </w:p>
    <w:p w14:paraId="318338DF" w14:textId="77777777" w:rsidR="002C713E" w:rsidRPr="0000090F" w:rsidRDefault="002C713E" w:rsidP="002C713E">
      <w:pPr>
        <w:pStyle w:val="PL"/>
        <w:shd w:val="clear" w:color="auto" w:fill="E6E6E6"/>
      </w:pPr>
      <w:r w:rsidRPr="0000090F">
        <w:t>SCellToAddModList-v10l0 ::=</w:t>
      </w:r>
      <w:r w:rsidRPr="0000090F">
        <w:tab/>
      </w:r>
      <w:r w:rsidRPr="0000090F">
        <w:tab/>
        <w:t>SEQUENCE (SIZE (1..maxSCell-r10)) OF SCellToAddMod-v10l0</w:t>
      </w:r>
    </w:p>
    <w:p w14:paraId="12299656" w14:textId="77777777" w:rsidR="002C713E" w:rsidRPr="0000090F" w:rsidRDefault="002C713E" w:rsidP="002C713E">
      <w:pPr>
        <w:pStyle w:val="PL"/>
        <w:shd w:val="clear" w:color="auto" w:fill="E6E6E6"/>
      </w:pPr>
    </w:p>
    <w:p w14:paraId="6079141E" w14:textId="77777777" w:rsidR="002C713E" w:rsidRPr="0000090F" w:rsidRDefault="002C713E" w:rsidP="002C713E">
      <w:pPr>
        <w:pStyle w:val="PL"/>
        <w:shd w:val="pct10" w:color="auto" w:fill="auto"/>
      </w:pPr>
      <w:r w:rsidRPr="0000090F">
        <w:t>SCellToAddModList-v13c0 ::=</w:t>
      </w:r>
      <w:r w:rsidRPr="0000090F">
        <w:tab/>
      </w:r>
      <w:r w:rsidRPr="0000090F">
        <w:tab/>
        <w:t>SEQUENCE (SIZE (1..maxSCell-r10)) OF SCellToAddMod-v13c0</w:t>
      </w:r>
    </w:p>
    <w:p w14:paraId="2005A98D" w14:textId="77777777" w:rsidR="002C713E" w:rsidRPr="0000090F" w:rsidRDefault="002C713E" w:rsidP="002C713E">
      <w:pPr>
        <w:pStyle w:val="PL"/>
        <w:shd w:val="clear" w:color="auto" w:fill="E6E6E6"/>
      </w:pPr>
    </w:p>
    <w:p w14:paraId="14465A38" w14:textId="77777777" w:rsidR="002C713E" w:rsidRPr="0000090F" w:rsidRDefault="002C713E" w:rsidP="002C713E">
      <w:pPr>
        <w:pStyle w:val="PL"/>
        <w:shd w:val="clear" w:color="auto" w:fill="E6E6E6"/>
      </w:pPr>
      <w:r w:rsidRPr="0000090F">
        <w:t>SCellToAddModList-r16 ::=</w:t>
      </w:r>
      <w:r w:rsidRPr="0000090F">
        <w:tab/>
      </w:r>
      <w:r w:rsidRPr="0000090F">
        <w:tab/>
        <w:t>SEQUENCE (SIZE (1..maxSCell-r13)) OF SCellToAddMod-r16</w:t>
      </w:r>
    </w:p>
    <w:p w14:paraId="69FFE192" w14:textId="77777777" w:rsidR="002C713E" w:rsidRPr="0000090F" w:rsidRDefault="002C713E" w:rsidP="002C713E">
      <w:pPr>
        <w:pStyle w:val="PL"/>
        <w:shd w:val="clear" w:color="auto" w:fill="E6E6E6"/>
      </w:pPr>
    </w:p>
    <w:p w14:paraId="187D85F8" w14:textId="77777777" w:rsidR="002C713E" w:rsidRPr="0000090F" w:rsidRDefault="002C713E" w:rsidP="002C713E">
      <w:pPr>
        <w:pStyle w:val="PL"/>
        <w:shd w:val="clear" w:color="auto" w:fill="E6E6E6"/>
      </w:pPr>
      <w:r w:rsidRPr="0000090F">
        <w:t>SCell</w:t>
      </w:r>
      <w:r w:rsidRPr="0000090F">
        <w:rPr>
          <w:snapToGrid w:val="0"/>
        </w:rPr>
        <w:t>ToAddMod</w:t>
      </w:r>
      <w:r w:rsidRPr="0000090F">
        <w:t>ListExt-r13 ::=</w:t>
      </w:r>
      <w:r w:rsidRPr="0000090F">
        <w:tab/>
        <w:t>SEQUENCE (SIZE (1..maxSCell-r13)) OF SCell</w:t>
      </w:r>
      <w:r w:rsidRPr="0000090F">
        <w:rPr>
          <w:snapToGrid w:val="0"/>
        </w:rPr>
        <w:t>ToAddModExt</w:t>
      </w:r>
      <w:r w:rsidRPr="0000090F">
        <w:t>-r13</w:t>
      </w:r>
    </w:p>
    <w:p w14:paraId="22892C19" w14:textId="77777777" w:rsidR="002C713E" w:rsidRPr="0000090F" w:rsidRDefault="002C713E" w:rsidP="002C713E">
      <w:pPr>
        <w:pStyle w:val="PL"/>
        <w:shd w:val="clear" w:color="auto" w:fill="E6E6E6"/>
      </w:pPr>
    </w:p>
    <w:p w14:paraId="036D8CFC" w14:textId="77777777" w:rsidR="002C713E" w:rsidRPr="0000090F" w:rsidRDefault="002C713E" w:rsidP="002C713E">
      <w:pPr>
        <w:pStyle w:val="PL"/>
        <w:shd w:val="clear" w:color="auto" w:fill="E6E6E6"/>
      </w:pPr>
      <w:r w:rsidRPr="0000090F">
        <w:t>SCellToAddModListExt-v1370 ::=</w:t>
      </w:r>
      <w:r w:rsidRPr="0000090F">
        <w:tab/>
        <w:t>SEQUENCE (SIZE (1..maxSCell-r13)) OF SCellToAddModExt-v1370</w:t>
      </w:r>
    </w:p>
    <w:p w14:paraId="1CC6411E" w14:textId="77777777" w:rsidR="002C713E" w:rsidRPr="0000090F" w:rsidRDefault="002C713E" w:rsidP="002C713E">
      <w:pPr>
        <w:pStyle w:val="PL"/>
        <w:shd w:val="clear" w:color="auto" w:fill="E6E6E6"/>
      </w:pPr>
    </w:p>
    <w:p w14:paraId="7CBCDDC2" w14:textId="77777777" w:rsidR="002C713E" w:rsidRPr="0000090F" w:rsidRDefault="002C713E" w:rsidP="002C713E">
      <w:pPr>
        <w:pStyle w:val="PL"/>
        <w:shd w:val="clear" w:color="auto" w:fill="E6E6E6"/>
      </w:pPr>
      <w:r w:rsidRPr="0000090F">
        <w:t>SCellToAddModListExt-v13c0 ::=</w:t>
      </w:r>
      <w:r w:rsidRPr="0000090F">
        <w:tab/>
        <w:t>SEQUENCE (SIZE (1..maxSCell-r13)) OF SCellToAddMod-v13c0</w:t>
      </w:r>
    </w:p>
    <w:p w14:paraId="74944EB7" w14:textId="77777777" w:rsidR="002C713E" w:rsidRPr="0000090F" w:rsidRDefault="002C713E" w:rsidP="002C713E">
      <w:pPr>
        <w:pStyle w:val="PL"/>
        <w:shd w:val="clear" w:color="auto" w:fill="E6E6E6"/>
      </w:pPr>
    </w:p>
    <w:p w14:paraId="789CAA67" w14:textId="77777777" w:rsidR="002C713E" w:rsidRPr="0000090F" w:rsidRDefault="002C713E" w:rsidP="002C713E">
      <w:pPr>
        <w:pStyle w:val="PL"/>
        <w:shd w:val="clear" w:color="auto" w:fill="E6E6E6"/>
      </w:pPr>
      <w:r w:rsidRPr="0000090F">
        <w:t>SCellToAddModListExt-v1430 ::=</w:t>
      </w:r>
      <w:r w:rsidRPr="0000090F">
        <w:tab/>
        <w:t>SEQUENCE (SIZE (1..maxSCell-r13)) OF SCellToAddModExt-v1430</w:t>
      </w:r>
    </w:p>
    <w:p w14:paraId="2D422F39" w14:textId="77777777" w:rsidR="002C713E" w:rsidRPr="0000090F" w:rsidRDefault="002C713E" w:rsidP="002C713E">
      <w:pPr>
        <w:pStyle w:val="PL"/>
        <w:shd w:val="clear" w:color="auto" w:fill="E6E6E6"/>
      </w:pPr>
    </w:p>
    <w:p w14:paraId="5F1A76A5" w14:textId="77777777" w:rsidR="002C713E" w:rsidRPr="0000090F" w:rsidRDefault="002C713E" w:rsidP="002C713E">
      <w:pPr>
        <w:pStyle w:val="PL"/>
        <w:shd w:val="clear" w:color="auto" w:fill="E6E6E6"/>
      </w:pPr>
      <w:r w:rsidRPr="0000090F">
        <w:rPr>
          <w:lang w:eastAsia="zh-CN"/>
        </w:rPr>
        <w:t>SCellGroupToAddModList-r15 ::=</w:t>
      </w:r>
      <w:r w:rsidRPr="0000090F">
        <w:rPr>
          <w:lang w:eastAsia="zh-CN"/>
        </w:rPr>
        <w:tab/>
        <w:t>SEQUENCE (SIZE (1..</w:t>
      </w:r>
      <w:r w:rsidRPr="0000090F">
        <w:t>maxSCellGroups-r15</w:t>
      </w:r>
      <w:r w:rsidRPr="0000090F">
        <w:rPr>
          <w:lang w:eastAsia="zh-CN"/>
        </w:rPr>
        <w:t>)) OF SCellGroupToAddMod-r15</w:t>
      </w:r>
    </w:p>
    <w:p w14:paraId="15468916" w14:textId="77777777" w:rsidR="002C713E" w:rsidRPr="0000090F" w:rsidRDefault="002C713E" w:rsidP="002C713E">
      <w:pPr>
        <w:pStyle w:val="PL"/>
        <w:shd w:val="clear" w:color="auto" w:fill="E6E6E6"/>
      </w:pPr>
    </w:p>
    <w:p w14:paraId="4E05CF1B" w14:textId="77777777" w:rsidR="002C713E" w:rsidRPr="0000090F" w:rsidRDefault="002C713E" w:rsidP="002C713E">
      <w:pPr>
        <w:pStyle w:val="PL"/>
        <w:shd w:val="clear" w:color="auto" w:fill="E6E6E6"/>
      </w:pPr>
      <w:r w:rsidRPr="0000090F">
        <w:t>SCell</w:t>
      </w:r>
      <w:r w:rsidRPr="0000090F">
        <w:rPr>
          <w:snapToGrid w:val="0"/>
        </w:rPr>
        <w:t>ToAddMod</w:t>
      </w:r>
      <w:r w:rsidRPr="0000090F">
        <w:t>-r10 ::=</w:t>
      </w:r>
      <w:r w:rsidRPr="0000090F">
        <w:tab/>
      </w:r>
      <w:r w:rsidRPr="0000090F">
        <w:tab/>
      </w:r>
      <w:r w:rsidRPr="0000090F">
        <w:tab/>
        <w:t>SEQUENCE {</w:t>
      </w:r>
    </w:p>
    <w:p w14:paraId="4FE72EE7" w14:textId="77777777" w:rsidR="002C713E" w:rsidRPr="0000090F" w:rsidRDefault="002C713E" w:rsidP="002C713E">
      <w:pPr>
        <w:pStyle w:val="PL"/>
        <w:shd w:val="clear" w:color="auto" w:fill="E6E6E6"/>
      </w:pPr>
      <w:r w:rsidRPr="0000090F">
        <w:tab/>
        <w:t>sCellIndex-r10</w:t>
      </w:r>
      <w:r w:rsidRPr="0000090F">
        <w:tab/>
      </w:r>
      <w:r w:rsidRPr="0000090F">
        <w:tab/>
      </w:r>
      <w:r w:rsidRPr="0000090F">
        <w:tab/>
      </w:r>
      <w:r w:rsidRPr="0000090F">
        <w:tab/>
      </w:r>
      <w:r w:rsidRPr="0000090F">
        <w:tab/>
      </w:r>
      <w:r w:rsidRPr="0000090F">
        <w:tab/>
        <w:t>SCellIndex-r10,</w:t>
      </w:r>
    </w:p>
    <w:p w14:paraId="72FF2390" w14:textId="77777777" w:rsidR="002C713E" w:rsidRPr="0000090F" w:rsidRDefault="002C713E" w:rsidP="002C713E">
      <w:pPr>
        <w:pStyle w:val="PL"/>
        <w:shd w:val="clear" w:color="auto" w:fill="E6E6E6"/>
      </w:pPr>
      <w:r w:rsidRPr="0000090F">
        <w:tab/>
        <w:t>cellIdentification-r10</w:t>
      </w:r>
      <w:r w:rsidRPr="0000090F">
        <w:tab/>
      </w:r>
      <w:r w:rsidRPr="0000090F">
        <w:tab/>
      </w:r>
      <w:r w:rsidRPr="0000090F">
        <w:tab/>
      </w:r>
      <w:r w:rsidRPr="0000090F">
        <w:tab/>
        <w:t>SEQUENCE {</w:t>
      </w:r>
    </w:p>
    <w:p w14:paraId="41044EBD" w14:textId="77777777" w:rsidR="002C713E" w:rsidRPr="0000090F" w:rsidRDefault="002C713E" w:rsidP="002C713E">
      <w:pPr>
        <w:pStyle w:val="PL"/>
        <w:shd w:val="clear" w:color="auto" w:fill="E6E6E6"/>
      </w:pPr>
      <w:r w:rsidRPr="0000090F">
        <w:tab/>
      </w:r>
      <w:r w:rsidRPr="0000090F">
        <w:tab/>
        <w:t>physCellId-r10</w:t>
      </w:r>
      <w:r w:rsidRPr="0000090F">
        <w:tab/>
      </w:r>
      <w:r w:rsidRPr="0000090F">
        <w:tab/>
      </w:r>
      <w:r w:rsidRPr="0000090F">
        <w:tab/>
      </w:r>
      <w:r w:rsidRPr="0000090F">
        <w:tab/>
      </w:r>
      <w:r w:rsidRPr="0000090F">
        <w:tab/>
      </w:r>
      <w:r w:rsidRPr="0000090F">
        <w:tab/>
        <w:t>PhysCellId,</w:t>
      </w:r>
    </w:p>
    <w:p w14:paraId="5D4D7336" w14:textId="77777777" w:rsidR="002C713E" w:rsidRPr="0000090F" w:rsidRDefault="002C713E" w:rsidP="002C713E">
      <w:pPr>
        <w:pStyle w:val="PL"/>
        <w:shd w:val="clear" w:color="auto" w:fill="E6E6E6"/>
      </w:pPr>
      <w:r w:rsidRPr="0000090F">
        <w:tab/>
      </w:r>
      <w:r w:rsidRPr="0000090F">
        <w:tab/>
        <w:t>dl-CarrierFreq-r10</w:t>
      </w:r>
      <w:r w:rsidRPr="0000090F">
        <w:tab/>
      </w:r>
      <w:r w:rsidRPr="0000090F">
        <w:tab/>
      </w:r>
      <w:r w:rsidRPr="0000090F">
        <w:tab/>
      </w:r>
      <w:r w:rsidRPr="0000090F">
        <w:tab/>
      </w:r>
      <w:r w:rsidRPr="0000090F">
        <w:tab/>
        <w:t>ARFCN-ValueEUTRA</w:t>
      </w:r>
    </w:p>
    <w:p w14:paraId="7F49D48D"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4E6C21AE" w14:textId="77777777" w:rsidR="002C713E" w:rsidRPr="0000090F" w:rsidRDefault="002C713E" w:rsidP="002C713E">
      <w:pPr>
        <w:pStyle w:val="PL"/>
        <w:shd w:val="clear" w:color="auto" w:fill="E6E6E6"/>
      </w:pPr>
      <w:r w:rsidRPr="0000090F">
        <w:tab/>
        <w:t>radioResourceConfigCommonSCell-r10</w:t>
      </w:r>
      <w:r w:rsidRPr="0000090F">
        <w:tab/>
      </w:r>
      <w:r w:rsidRPr="0000090F">
        <w:tab/>
        <w:t>RadioResourceConfigCommonSCell-r10</w:t>
      </w:r>
      <w:r w:rsidRPr="0000090F">
        <w:tab/>
        <w:t>OPTIONAL,</w:t>
      </w:r>
      <w:r w:rsidRPr="0000090F">
        <w:tab/>
        <w:t>-- Cond SCellAdd</w:t>
      </w:r>
    </w:p>
    <w:p w14:paraId="2554DED0" w14:textId="77777777" w:rsidR="002C713E" w:rsidRPr="0000090F" w:rsidRDefault="002C713E" w:rsidP="002C713E">
      <w:pPr>
        <w:pStyle w:val="PL"/>
        <w:shd w:val="clear" w:color="auto" w:fill="E6E6E6"/>
      </w:pPr>
      <w:r w:rsidRPr="0000090F">
        <w:tab/>
        <w:t>radioResourceConfigDedicatedSCell-r10</w:t>
      </w:r>
      <w:r w:rsidRPr="0000090F">
        <w:tab/>
        <w:t>RadioResourceConfigDedicatedSCell-r10</w:t>
      </w:r>
      <w:r w:rsidRPr="0000090F">
        <w:tab/>
        <w:t>OPTIONAL,</w:t>
      </w:r>
      <w:r w:rsidRPr="0000090F">
        <w:tab/>
        <w:t>-- Cond SCellAdd2</w:t>
      </w:r>
    </w:p>
    <w:p w14:paraId="43F499CB" w14:textId="77777777" w:rsidR="002C713E" w:rsidRPr="0000090F" w:rsidRDefault="002C713E" w:rsidP="002C713E">
      <w:pPr>
        <w:pStyle w:val="PL"/>
        <w:shd w:val="clear" w:color="auto" w:fill="E6E6E6"/>
      </w:pPr>
      <w:r w:rsidRPr="0000090F">
        <w:tab/>
        <w:t>...,</w:t>
      </w:r>
    </w:p>
    <w:p w14:paraId="19BCDE7C" w14:textId="77777777" w:rsidR="002C713E" w:rsidRPr="0000090F" w:rsidRDefault="002C713E" w:rsidP="002C713E">
      <w:pPr>
        <w:pStyle w:val="PL"/>
        <w:shd w:val="clear" w:color="auto" w:fill="E6E6E6"/>
      </w:pPr>
      <w:r w:rsidRPr="0000090F">
        <w:tab/>
        <w:t>[[</w:t>
      </w:r>
      <w:r w:rsidRPr="0000090F">
        <w:tab/>
        <w:t>dl-CarrierFreq-v1090</w:t>
      </w:r>
      <w:r w:rsidRPr="0000090F">
        <w:tab/>
      </w:r>
      <w:r w:rsidRPr="0000090F">
        <w:tab/>
      </w:r>
      <w:r w:rsidRPr="0000090F">
        <w:tab/>
      </w:r>
      <w:r w:rsidRPr="0000090F">
        <w:tab/>
        <w:t>ARFCN-ValueEUTRA-v9e0</w:t>
      </w:r>
      <w:r w:rsidRPr="0000090F">
        <w:tab/>
        <w:t>OPTIONAL</w:t>
      </w:r>
      <w:r w:rsidRPr="0000090F">
        <w:tab/>
        <w:t>-- Cond EARFCN-max</w:t>
      </w:r>
    </w:p>
    <w:p w14:paraId="7DAFF770" w14:textId="77777777" w:rsidR="002C713E" w:rsidRPr="0000090F" w:rsidRDefault="002C713E" w:rsidP="002C713E">
      <w:pPr>
        <w:pStyle w:val="PL"/>
        <w:shd w:val="clear" w:color="auto" w:fill="E6E6E6"/>
      </w:pPr>
      <w:r w:rsidRPr="0000090F">
        <w:tab/>
        <w:t>]],</w:t>
      </w:r>
    </w:p>
    <w:p w14:paraId="62B46CF6" w14:textId="77777777" w:rsidR="002C713E" w:rsidRPr="0000090F" w:rsidRDefault="002C713E" w:rsidP="002C713E">
      <w:pPr>
        <w:pStyle w:val="PL"/>
        <w:shd w:val="clear" w:color="auto" w:fill="E6E6E6"/>
      </w:pPr>
      <w:r w:rsidRPr="0000090F">
        <w:tab/>
        <w:t>[[</w:t>
      </w:r>
      <w:r w:rsidRPr="0000090F">
        <w:tab/>
        <w:t>antennaInfoDedicatedSCell-v10i0</w:t>
      </w:r>
      <w:r w:rsidRPr="0000090F">
        <w:tab/>
      </w:r>
      <w:r w:rsidRPr="0000090F">
        <w:tab/>
        <w:t>AntennaInfoDedicated-v10i0</w:t>
      </w:r>
      <w:r w:rsidRPr="0000090F">
        <w:tab/>
        <w:t>OPTIONAL</w:t>
      </w:r>
      <w:r w:rsidRPr="0000090F">
        <w:tab/>
        <w:t>-- Need ON</w:t>
      </w:r>
    </w:p>
    <w:p w14:paraId="3EC4FB26" w14:textId="77777777" w:rsidR="002C713E" w:rsidRPr="0000090F" w:rsidRDefault="002C713E" w:rsidP="002C713E">
      <w:pPr>
        <w:pStyle w:val="PL"/>
        <w:shd w:val="clear" w:color="auto" w:fill="E6E6E6"/>
      </w:pPr>
      <w:r w:rsidRPr="0000090F">
        <w:tab/>
        <w:t>]],</w:t>
      </w:r>
    </w:p>
    <w:p w14:paraId="25E3BC38" w14:textId="77777777" w:rsidR="002C713E" w:rsidRPr="0000090F" w:rsidRDefault="002C713E" w:rsidP="002C713E">
      <w:pPr>
        <w:pStyle w:val="PL"/>
        <w:shd w:val="clear" w:color="auto" w:fill="E6E6E6"/>
      </w:pPr>
      <w:r w:rsidRPr="0000090F">
        <w:tab/>
        <w:t>[[</w:t>
      </w:r>
      <w:r w:rsidRPr="0000090F">
        <w:tab/>
        <w:t>srs-SwitchFromServCellIndex-r14</w:t>
      </w:r>
      <w:r w:rsidRPr="0000090F">
        <w:tab/>
      </w:r>
      <w:r w:rsidRPr="0000090F">
        <w:tab/>
        <w:t>INTEGER (0.. 31) OPTIONAL</w:t>
      </w:r>
      <w:r w:rsidRPr="0000090F">
        <w:tab/>
        <w:t>-- Need ON</w:t>
      </w:r>
    </w:p>
    <w:p w14:paraId="2CB87AE6" w14:textId="77777777" w:rsidR="002C713E" w:rsidRPr="0000090F" w:rsidRDefault="002C713E" w:rsidP="002C713E">
      <w:pPr>
        <w:pStyle w:val="PL"/>
        <w:shd w:val="clear" w:color="auto" w:fill="E6E6E6"/>
      </w:pPr>
      <w:r w:rsidRPr="0000090F">
        <w:tab/>
        <w:t>]],</w:t>
      </w:r>
    </w:p>
    <w:p w14:paraId="3C4F9921" w14:textId="77777777" w:rsidR="002C713E" w:rsidRPr="0000090F" w:rsidRDefault="002C713E" w:rsidP="002C713E">
      <w:pPr>
        <w:pStyle w:val="PL"/>
        <w:shd w:val="clear" w:color="auto" w:fill="E6E6E6"/>
      </w:pPr>
      <w:r w:rsidRPr="0000090F">
        <w:tab/>
        <w:t>[[</w:t>
      </w:r>
      <w:r w:rsidRPr="0000090F">
        <w:tab/>
        <w:t>sCellState-r15</w:t>
      </w:r>
      <w:r w:rsidRPr="0000090F">
        <w:tab/>
      </w:r>
      <w:r w:rsidRPr="0000090F">
        <w:tab/>
      </w:r>
      <w:r w:rsidRPr="0000090F">
        <w:tab/>
      </w:r>
      <w:r w:rsidRPr="0000090F">
        <w:tab/>
      </w:r>
      <w:r w:rsidRPr="0000090F">
        <w:tab/>
      </w:r>
      <w:r w:rsidRPr="0000090F">
        <w:tab/>
        <w:t>ENUMERATED {activated, dormant}</w:t>
      </w:r>
      <w:r w:rsidRPr="0000090F">
        <w:tab/>
        <w:t>OPTIONAL</w:t>
      </w:r>
      <w:r w:rsidRPr="0000090F">
        <w:tab/>
        <w:t>-- Need ON</w:t>
      </w:r>
    </w:p>
    <w:p w14:paraId="54B25D14" w14:textId="77777777" w:rsidR="002C713E" w:rsidRPr="0000090F" w:rsidRDefault="002C713E" w:rsidP="002C713E">
      <w:pPr>
        <w:pStyle w:val="PL"/>
        <w:shd w:val="clear" w:color="auto" w:fill="E6E6E6"/>
      </w:pPr>
      <w:r w:rsidRPr="0000090F">
        <w:tab/>
        <w:t>]]</w:t>
      </w:r>
    </w:p>
    <w:p w14:paraId="59A9BD27" w14:textId="77777777" w:rsidR="002C713E" w:rsidRPr="0000090F" w:rsidRDefault="002C713E" w:rsidP="002C713E">
      <w:pPr>
        <w:pStyle w:val="PL"/>
        <w:shd w:val="clear" w:color="auto" w:fill="E6E6E6"/>
      </w:pPr>
      <w:r w:rsidRPr="0000090F">
        <w:t>}</w:t>
      </w:r>
    </w:p>
    <w:p w14:paraId="5FCA68CB" w14:textId="77777777" w:rsidR="002C713E" w:rsidRPr="0000090F" w:rsidRDefault="002C713E" w:rsidP="002C713E">
      <w:pPr>
        <w:pStyle w:val="PL"/>
        <w:shd w:val="clear" w:color="auto" w:fill="E6E6E6"/>
      </w:pPr>
    </w:p>
    <w:p w14:paraId="7323159A" w14:textId="77777777" w:rsidR="002C713E" w:rsidRPr="0000090F" w:rsidRDefault="002C713E" w:rsidP="002C713E">
      <w:pPr>
        <w:pStyle w:val="PL"/>
        <w:shd w:val="clear" w:color="auto" w:fill="E6E6E6"/>
      </w:pPr>
      <w:r w:rsidRPr="0000090F">
        <w:t>SCellToAddMod-v10l0 ::=</w:t>
      </w:r>
      <w:r w:rsidRPr="0000090F">
        <w:tab/>
      </w:r>
      <w:r w:rsidRPr="0000090F">
        <w:tab/>
      </w:r>
      <w:r w:rsidRPr="0000090F">
        <w:tab/>
        <w:t>SEQUENCE {</w:t>
      </w:r>
    </w:p>
    <w:p w14:paraId="24009754" w14:textId="77777777" w:rsidR="002C713E" w:rsidRPr="0000090F" w:rsidRDefault="002C713E" w:rsidP="002C713E">
      <w:pPr>
        <w:pStyle w:val="PL"/>
        <w:shd w:val="clear" w:color="auto" w:fill="E6E6E6"/>
      </w:pPr>
      <w:r w:rsidRPr="0000090F">
        <w:tab/>
        <w:t>radioResourceConfigCommonSCell-v10l0</w:t>
      </w:r>
      <w:r w:rsidRPr="0000090F">
        <w:tab/>
      </w:r>
      <w:r w:rsidRPr="0000090F">
        <w:tab/>
        <w:t>RadioResourceConfigCommonSCell-v10l0</w:t>
      </w:r>
      <w:r w:rsidRPr="0000090F">
        <w:tab/>
        <w:t>OPTIONAL</w:t>
      </w:r>
    </w:p>
    <w:p w14:paraId="45BA3806" w14:textId="77777777" w:rsidR="002C713E" w:rsidRPr="0000090F" w:rsidRDefault="002C713E" w:rsidP="002C713E">
      <w:pPr>
        <w:pStyle w:val="PL"/>
        <w:shd w:val="clear" w:color="auto" w:fill="E6E6E6"/>
      </w:pPr>
      <w:r w:rsidRPr="0000090F">
        <w:t>}</w:t>
      </w:r>
    </w:p>
    <w:p w14:paraId="14041519" w14:textId="77777777" w:rsidR="002C713E" w:rsidRPr="0000090F" w:rsidRDefault="002C713E" w:rsidP="002C713E">
      <w:pPr>
        <w:pStyle w:val="PL"/>
        <w:shd w:val="clear" w:color="auto" w:fill="E6E6E6"/>
      </w:pPr>
    </w:p>
    <w:p w14:paraId="7BAA2E87" w14:textId="77777777" w:rsidR="002C713E" w:rsidRPr="0000090F" w:rsidRDefault="002C713E" w:rsidP="002C713E">
      <w:pPr>
        <w:pStyle w:val="PL"/>
        <w:shd w:val="clear" w:color="auto" w:fill="E6E6E6"/>
      </w:pPr>
      <w:r w:rsidRPr="0000090F">
        <w:t>SCellToAddMod-v13c0 ::=</w:t>
      </w:r>
      <w:r w:rsidRPr="0000090F">
        <w:tab/>
      </w:r>
      <w:r w:rsidRPr="0000090F">
        <w:tab/>
      </w:r>
      <w:r w:rsidRPr="0000090F">
        <w:tab/>
        <w:t>SEQUENCE {</w:t>
      </w:r>
    </w:p>
    <w:p w14:paraId="4AC7F810" w14:textId="77777777" w:rsidR="002C713E" w:rsidRPr="0000090F" w:rsidRDefault="002C713E" w:rsidP="002C713E">
      <w:pPr>
        <w:pStyle w:val="PL"/>
        <w:shd w:val="clear" w:color="auto" w:fill="E6E6E6"/>
        <w:ind w:left="284" w:hanging="284"/>
      </w:pPr>
      <w:r w:rsidRPr="0000090F">
        <w:tab/>
        <w:t>radioResourceConfigDedicatedSCell-v13c0</w:t>
      </w:r>
      <w:r w:rsidRPr="0000090F">
        <w:tab/>
        <w:t>RadioResourceConfigDedicatedSCell-v13c0</w:t>
      </w:r>
      <w:r w:rsidRPr="0000090F">
        <w:tab/>
        <w:t>OPTIONAL</w:t>
      </w:r>
    </w:p>
    <w:p w14:paraId="748463F0" w14:textId="77777777" w:rsidR="002C713E" w:rsidRPr="0000090F" w:rsidRDefault="002C713E" w:rsidP="002C713E">
      <w:pPr>
        <w:pStyle w:val="PL"/>
        <w:shd w:val="clear" w:color="auto" w:fill="E6E6E6"/>
      </w:pPr>
      <w:r w:rsidRPr="0000090F">
        <w:t>}</w:t>
      </w:r>
    </w:p>
    <w:p w14:paraId="15FADE22" w14:textId="77777777" w:rsidR="002C713E" w:rsidRPr="0000090F" w:rsidRDefault="002C713E" w:rsidP="002C713E">
      <w:pPr>
        <w:pStyle w:val="PL"/>
        <w:shd w:val="clear" w:color="auto" w:fill="E6E6E6"/>
      </w:pPr>
    </w:p>
    <w:p w14:paraId="54288036" w14:textId="77777777" w:rsidR="002C713E" w:rsidRPr="0000090F" w:rsidRDefault="002C713E" w:rsidP="002C713E">
      <w:pPr>
        <w:pStyle w:val="PL"/>
        <w:shd w:val="clear" w:color="auto" w:fill="E6E6E6"/>
      </w:pPr>
      <w:r w:rsidRPr="0000090F">
        <w:t>SCellToAddMod-r16 ::=</w:t>
      </w:r>
      <w:r w:rsidRPr="0000090F">
        <w:tab/>
      </w:r>
      <w:r w:rsidRPr="0000090F">
        <w:tab/>
      </w:r>
      <w:r w:rsidRPr="0000090F">
        <w:tab/>
        <w:t>SEQUENCE {</w:t>
      </w:r>
    </w:p>
    <w:p w14:paraId="30CB8ADC" w14:textId="77777777" w:rsidR="002C713E" w:rsidRPr="0000090F" w:rsidRDefault="002C713E" w:rsidP="002C713E">
      <w:pPr>
        <w:pStyle w:val="PL"/>
        <w:shd w:val="clear" w:color="auto" w:fill="E6E6E6"/>
      </w:pPr>
      <w:r w:rsidRPr="0000090F">
        <w:tab/>
        <w:t>sCellIndex-r16</w:t>
      </w:r>
      <w:r w:rsidRPr="0000090F">
        <w:tab/>
      </w:r>
      <w:r w:rsidRPr="0000090F">
        <w:tab/>
      </w:r>
      <w:r w:rsidRPr="0000090F">
        <w:tab/>
      </w:r>
      <w:r w:rsidRPr="0000090F">
        <w:tab/>
      </w:r>
      <w:r w:rsidRPr="0000090F">
        <w:tab/>
      </w:r>
      <w:r w:rsidRPr="0000090F">
        <w:tab/>
        <w:t>SCellIndex-r13,</w:t>
      </w:r>
    </w:p>
    <w:p w14:paraId="0B9ADB56" w14:textId="77777777" w:rsidR="002C713E" w:rsidRPr="0000090F" w:rsidRDefault="002C713E" w:rsidP="002C713E">
      <w:pPr>
        <w:pStyle w:val="PL"/>
        <w:shd w:val="clear" w:color="auto" w:fill="E6E6E6"/>
      </w:pPr>
      <w:r w:rsidRPr="0000090F">
        <w:tab/>
        <w:t>cellIdentification-r16</w:t>
      </w:r>
      <w:r w:rsidRPr="0000090F">
        <w:tab/>
      </w:r>
      <w:r w:rsidRPr="0000090F">
        <w:tab/>
      </w:r>
      <w:r w:rsidRPr="0000090F">
        <w:tab/>
      </w:r>
      <w:r w:rsidRPr="0000090F">
        <w:tab/>
        <w:t>SEQUENCE {</w:t>
      </w:r>
    </w:p>
    <w:p w14:paraId="4EDD3BAC" w14:textId="77777777" w:rsidR="002C713E" w:rsidRPr="0000090F" w:rsidRDefault="002C713E" w:rsidP="002C713E">
      <w:pPr>
        <w:pStyle w:val="PL"/>
        <w:shd w:val="clear" w:color="auto" w:fill="E6E6E6"/>
      </w:pPr>
      <w:r w:rsidRPr="0000090F">
        <w:tab/>
      </w:r>
      <w:r w:rsidRPr="0000090F">
        <w:tab/>
        <w:t>physCellId-r16</w:t>
      </w:r>
      <w:r w:rsidRPr="0000090F">
        <w:tab/>
      </w:r>
      <w:r w:rsidRPr="0000090F">
        <w:tab/>
      </w:r>
      <w:r w:rsidRPr="0000090F">
        <w:tab/>
      </w:r>
      <w:r w:rsidRPr="0000090F">
        <w:tab/>
      </w:r>
      <w:r w:rsidRPr="0000090F">
        <w:tab/>
      </w:r>
      <w:r w:rsidRPr="0000090F">
        <w:tab/>
        <w:t>PhysCellId,</w:t>
      </w:r>
    </w:p>
    <w:p w14:paraId="18470FA0" w14:textId="77777777" w:rsidR="002C713E" w:rsidRPr="0000090F" w:rsidRDefault="002C713E" w:rsidP="002C713E">
      <w:pPr>
        <w:pStyle w:val="PL"/>
        <w:shd w:val="clear" w:color="auto" w:fill="E6E6E6"/>
      </w:pPr>
      <w:r w:rsidRPr="0000090F">
        <w:tab/>
      </w:r>
      <w:r w:rsidRPr="0000090F">
        <w:tab/>
        <w:t>dl-CarrierFreq-r16</w:t>
      </w:r>
      <w:r w:rsidRPr="0000090F">
        <w:tab/>
      </w:r>
      <w:r w:rsidRPr="0000090F">
        <w:tab/>
      </w:r>
      <w:r w:rsidRPr="0000090F">
        <w:tab/>
      </w:r>
      <w:r w:rsidRPr="0000090F">
        <w:tab/>
      </w:r>
      <w:r w:rsidRPr="0000090F">
        <w:tab/>
        <w:t>ARFCN-ValueEUTRA-r9</w:t>
      </w:r>
    </w:p>
    <w:p w14:paraId="792F344E"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22F6839B" w14:textId="77777777" w:rsidR="002C713E" w:rsidRPr="0000090F" w:rsidRDefault="002C713E" w:rsidP="002C713E">
      <w:pPr>
        <w:pStyle w:val="PL"/>
        <w:shd w:val="clear" w:color="auto" w:fill="E6E6E6"/>
      </w:pPr>
      <w:r w:rsidRPr="0000090F">
        <w:tab/>
        <w:t>radioResourceConfigCommonSCell-r16</w:t>
      </w:r>
      <w:r w:rsidRPr="0000090F">
        <w:tab/>
      </w:r>
      <w:r w:rsidRPr="0000090F">
        <w:tab/>
        <w:t>RadioResourceConfigCommonSCell-r10</w:t>
      </w:r>
      <w:r w:rsidRPr="0000090F">
        <w:tab/>
        <w:t>OPTIONAL,</w:t>
      </w:r>
      <w:r w:rsidRPr="0000090F">
        <w:tab/>
        <w:t>-- Cond SCellAdd</w:t>
      </w:r>
    </w:p>
    <w:p w14:paraId="6623A11B" w14:textId="77777777" w:rsidR="002C713E" w:rsidRPr="0000090F" w:rsidRDefault="002C713E" w:rsidP="002C713E">
      <w:pPr>
        <w:pStyle w:val="PL"/>
        <w:shd w:val="clear" w:color="auto" w:fill="E6E6E6"/>
      </w:pPr>
      <w:r w:rsidRPr="0000090F">
        <w:tab/>
        <w:t>radioResourceConfigDedicatedSCell-r16</w:t>
      </w:r>
      <w:r w:rsidRPr="0000090F">
        <w:tab/>
        <w:t>RadioResourceConfigDedicatedSCell-r10</w:t>
      </w:r>
      <w:r w:rsidRPr="0000090F">
        <w:tab/>
        <w:t>OPTIONAL,</w:t>
      </w:r>
      <w:r w:rsidRPr="0000090F">
        <w:tab/>
        <w:t>-- Cond SCellAdd2</w:t>
      </w:r>
    </w:p>
    <w:p w14:paraId="7FE873CD" w14:textId="77777777" w:rsidR="002C713E" w:rsidRPr="0000090F" w:rsidRDefault="002C713E" w:rsidP="002C713E">
      <w:pPr>
        <w:pStyle w:val="PL"/>
        <w:shd w:val="clear" w:color="auto" w:fill="E6E6E6"/>
      </w:pPr>
      <w:r w:rsidRPr="0000090F">
        <w:tab/>
        <w:t>antennaInfoDedicatedSCell-r16</w:t>
      </w:r>
      <w:r w:rsidRPr="0000090F">
        <w:tab/>
      </w:r>
      <w:r w:rsidRPr="0000090F">
        <w:tab/>
        <w:t>AntennaInfoDedicated-v10i0</w:t>
      </w:r>
      <w:r w:rsidRPr="0000090F">
        <w:tab/>
        <w:t>OPTIONAL,</w:t>
      </w:r>
      <w:r w:rsidRPr="0000090F">
        <w:tab/>
        <w:t>-- Need ON</w:t>
      </w:r>
    </w:p>
    <w:p w14:paraId="13AF8E5D" w14:textId="77777777" w:rsidR="002C713E" w:rsidRPr="0000090F" w:rsidRDefault="002C713E" w:rsidP="002C713E">
      <w:pPr>
        <w:pStyle w:val="PL"/>
        <w:shd w:val="clear" w:color="auto" w:fill="E6E6E6"/>
      </w:pPr>
      <w:r w:rsidRPr="0000090F">
        <w:tab/>
        <w:t>srs-SwitchFromServCellIndex-r16</w:t>
      </w:r>
      <w:r w:rsidRPr="0000090F">
        <w:tab/>
      </w:r>
      <w:r w:rsidRPr="0000090F">
        <w:tab/>
      </w:r>
      <w:r w:rsidRPr="0000090F">
        <w:tab/>
        <w:t>INTEGER (0.. 31) OPTIONAL,</w:t>
      </w:r>
      <w:r w:rsidRPr="0000090F">
        <w:tab/>
        <w:t>-- Need ON</w:t>
      </w:r>
    </w:p>
    <w:p w14:paraId="50F5483F" w14:textId="77777777" w:rsidR="002C713E" w:rsidRPr="0000090F" w:rsidRDefault="002C713E" w:rsidP="002C713E">
      <w:pPr>
        <w:pStyle w:val="PL"/>
        <w:shd w:val="clear" w:color="auto" w:fill="E6E6E6"/>
      </w:pPr>
      <w:r w:rsidRPr="0000090F">
        <w:tab/>
        <w:t>sCellState-r16</w:t>
      </w:r>
      <w:r w:rsidRPr="0000090F">
        <w:tab/>
      </w:r>
      <w:r w:rsidRPr="0000090F">
        <w:tab/>
      </w:r>
      <w:r w:rsidRPr="0000090F">
        <w:tab/>
      </w:r>
      <w:r w:rsidRPr="0000090F">
        <w:tab/>
      </w:r>
      <w:r w:rsidRPr="0000090F">
        <w:tab/>
      </w:r>
      <w:r w:rsidRPr="0000090F">
        <w:tab/>
      </w:r>
      <w:r w:rsidRPr="0000090F">
        <w:tab/>
        <w:t>ENUMERATED {activated, dormant}</w:t>
      </w:r>
      <w:r w:rsidRPr="0000090F">
        <w:tab/>
        <w:t xml:space="preserve">OPTIONAL, </w:t>
      </w:r>
      <w:r w:rsidRPr="0000090F">
        <w:tab/>
        <w:t>-- Need ON</w:t>
      </w:r>
    </w:p>
    <w:p w14:paraId="6CE17725" w14:textId="77777777" w:rsidR="002C713E" w:rsidRPr="0000090F" w:rsidRDefault="002C713E" w:rsidP="002C713E">
      <w:pPr>
        <w:pStyle w:val="PL"/>
        <w:shd w:val="clear" w:color="auto" w:fill="E6E6E6"/>
      </w:pPr>
      <w:r w:rsidRPr="0000090F">
        <w:tab/>
        <w:t>...</w:t>
      </w:r>
    </w:p>
    <w:p w14:paraId="20A4B39D" w14:textId="77777777" w:rsidR="002C713E" w:rsidRPr="0000090F" w:rsidRDefault="002C713E" w:rsidP="002C713E">
      <w:pPr>
        <w:pStyle w:val="PL"/>
        <w:shd w:val="clear" w:color="auto" w:fill="E6E6E6"/>
      </w:pPr>
      <w:r w:rsidRPr="0000090F">
        <w:t>}</w:t>
      </w:r>
    </w:p>
    <w:p w14:paraId="698B5A89" w14:textId="77777777" w:rsidR="002C713E" w:rsidRPr="0000090F" w:rsidRDefault="002C713E" w:rsidP="002C713E">
      <w:pPr>
        <w:pStyle w:val="PL"/>
        <w:shd w:val="clear" w:color="auto" w:fill="E6E6E6"/>
      </w:pPr>
    </w:p>
    <w:p w14:paraId="221D2512" w14:textId="77777777" w:rsidR="002C713E" w:rsidRPr="0000090F" w:rsidRDefault="002C713E" w:rsidP="002C713E">
      <w:pPr>
        <w:pStyle w:val="PL"/>
        <w:shd w:val="clear" w:color="auto" w:fill="E6E6E6"/>
      </w:pPr>
      <w:r w:rsidRPr="0000090F">
        <w:t>SCell</w:t>
      </w:r>
      <w:r w:rsidRPr="0000090F">
        <w:rPr>
          <w:snapToGrid w:val="0"/>
        </w:rPr>
        <w:t>ToAddModExt</w:t>
      </w:r>
      <w:r w:rsidRPr="0000090F">
        <w:t>-r13 ::=</w:t>
      </w:r>
      <w:r w:rsidRPr="0000090F">
        <w:tab/>
      </w:r>
      <w:r w:rsidRPr="0000090F">
        <w:tab/>
      </w:r>
      <w:r w:rsidRPr="0000090F">
        <w:tab/>
        <w:t>SEQUENCE {</w:t>
      </w:r>
    </w:p>
    <w:p w14:paraId="5323DB36" w14:textId="77777777" w:rsidR="002C713E" w:rsidRPr="0000090F" w:rsidRDefault="002C713E" w:rsidP="002C713E">
      <w:pPr>
        <w:pStyle w:val="PL"/>
        <w:shd w:val="clear" w:color="auto" w:fill="E6E6E6"/>
      </w:pPr>
      <w:r w:rsidRPr="0000090F">
        <w:tab/>
        <w:t>sCellIndex-r13</w:t>
      </w:r>
      <w:r w:rsidRPr="0000090F">
        <w:tab/>
      </w:r>
      <w:r w:rsidRPr="0000090F">
        <w:tab/>
      </w:r>
      <w:r w:rsidRPr="0000090F">
        <w:tab/>
      </w:r>
      <w:r w:rsidRPr="0000090F">
        <w:tab/>
      </w:r>
      <w:r w:rsidRPr="0000090F">
        <w:tab/>
      </w:r>
      <w:r w:rsidRPr="0000090F">
        <w:tab/>
        <w:t>SCellIndex-r13,</w:t>
      </w:r>
    </w:p>
    <w:p w14:paraId="219D7EE3" w14:textId="77777777" w:rsidR="002C713E" w:rsidRPr="0000090F" w:rsidRDefault="002C713E" w:rsidP="002C713E">
      <w:pPr>
        <w:pStyle w:val="PL"/>
        <w:shd w:val="clear" w:color="auto" w:fill="E6E6E6"/>
      </w:pPr>
      <w:r w:rsidRPr="0000090F">
        <w:tab/>
        <w:t>cellIdentification-r13</w:t>
      </w:r>
      <w:r w:rsidRPr="0000090F">
        <w:tab/>
      </w:r>
      <w:r w:rsidRPr="0000090F">
        <w:tab/>
      </w:r>
      <w:r w:rsidRPr="0000090F">
        <w:tab/>
      </w:r>
      <w:r w:rsidRPr="0000090F">
        <w:tab/>
        <w:t>SEQUENCE {</w:t>
      </w:r>
    </w:p>
    <w:p w14:paraId="32197CE5" w14:textId="77777777" w:rsidR="002C713E" w:rsidRPr="0000090F" w:rsidRDefault="002C713E" w:rsidP="002C713E">
      <w:pPr>
        <w:pStyle w:val="PL"/>
        <w:shd w:val="clear" w:color="auto" w:fill="E6E6E6"/>
      </w:pPr>
      <w:r w:rsidRPr="0000090F">
        <w:tab/>
      </w:r>
      <w:r w:rsidRPr="0000090F">
        <w:tab/>
        <w:t>physCellId-r13</w:t>
      </w:r>
      <w:r w:rsidRPr="0000090F">
        <w:tab/>
      </w:r>
      <w:r w:rsidRPr="0000090F">
        <w:tab/>
      </w:r>
      <w:r w:rsidRPr="0000090F">
        <w:tab/>
      </w:r>
      <w:r w:rsidRPr="0000090F">
        <w:tab/>
      </w:r>
      <w:r w:rsidRPr="0000090F">
        <w:tab/>
      </w:r>
      <w:r w:rsidRPr="0000090F">
        <w:tab/>
        <w:t>PhysCellId,</w:t>
      </w:r>
    </w:p>
    <w:p w14:paraId="16D91A09" w14:textId="77777777" w:rsidR="002C713E" w:rsidRPr="0000090F" w:rsidRDefault="002C713E" w:rsidP="002C713E">
      <w:pPr>
        <w:pStyle w:val="PL"/>
        <w:shd w:val="clear" w:color="auto" w:fill="E6E6E6"/>
      </w:pPr>
      <w:r w:rsidRPr="0000090F">
        <w:tab/>
      </w:r>
      <w:r w:rsidRPr="0000090F">
        <w:tab/>
        <w:t>dl-CarrierFreq-r13</w:t>
      </w:r>
      <w:r w:rsidRPr="0000090F">
        <w:tab/>
      </w:r>
      <w:r w:rsidRPr="0000090F">
        <w:tab/>
      </w:r>
      <w:r w:rsidRPr="0000090F">
        <w:tab/>
      </w:r>
      <w:r w:rsidRPr="0000090F">
        <w:tab/>
      </w:r>
      <w:r w:rsidRPr="0000090F">
        <w:tab/>
        <w:t>ARFCN-ValueEUTRA-r9</w:t>
      </w:r>
    </w:p>
    <w:p w14:paraId="21C891A1" w14:textId="77777777" w:rsidR="002C713E" w:rsidRPr="0000090F" w:rsidRDefault="002C713E" w:rsidP="002C713E">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SCellAdd</w:t>
      </w:r>
    </w:p>
    <w:p w14:paraId="26879678" w14:textId="77777777" w:rsidR="002C713E" w:rsidRPr="0000090F" w:rsidRDefault="002C713E" w:rsidP="002C713E">
      <w:pPr>
        <w:pStyle w:val="PL"/>
        <w:shd w:val="clear" w:color="auto" w:fill="E6E6E6"/>
      </w:pPr>
      <w:r w:rsidRPr="0000090F">
        <w:tab/>
        <w:t>radioResourceConfigCommonSCell-r13</w:t>
      </w:r>
      <w:r w:rsidRPr="0000090F">
        <w:tab/>
      </w:r>
      <w:r w:rsidRPr="0000090F">
        <w:tab/>
        <w:t>RadioResourceConfigCommonSCell-r10</w:t>
      </w:r>
      <w:r w:rsidRPr="0000090F">
        <w:tab/>
        <w:t>OPTIONAL,</w:t>
      </w:r>
      <w:r w:rsidRPr="0000090F">
        <w:tab/>
        <w:t>-- Cond SCellAdd</w:t>
      </w:r>
    </w:p>
    <w:p w14:paraId="3AA45049" w14:textId="77777777" w:rsidR="002C713E" w:rsidRPr="0000090F" w:rsidRDefault="002C713E" w:rsidP="002C713E">
      <w:pPr>
        <w:pStyle w:val="PL"/>
        <w:shd w:val="clear" w:color="auto" w:fill="E6E6E6"/>
      </w:pPr>
      <w:r w:rsidRPr="0000090F">
        <w:tab/>
        <w:t>radioResourceConfigDedicatedSCell-r13</w:t>
      </w:r>
      <w:r w:rsidRPr="0000090F">
        <w:tab/>
        <w:t>RadioResourceConfigDedicatedSCell-r10</w:t>
      </w:r>
      <w:r w:rsidRPr="0000090F">
        <w:tab/>
        <w:t>OPTIONAL,</w:t>
      </w:r>
      <w:r w:rsidRPr="0000090F">
        <w:tab/>
        <w:t>-- Cond SCellAdd2</w:t>
      </w:r>
    </w:p>
    <w:p w14:paraId="4CA8E06D" w14:textId="77777777" w:rsidR="002C713E" w:rsidRPr="0000090F" w:rsidRDefault="002C713E" w:rsidP="002C713E">
      <w:pPr>
        <w:pStyle w:val="PL"/>
        <w:shd w:val="clear" w:color="auto" w:fill="E6E6E6"/>
      </w:pPr>
      <w:r w:rsidRPr="0000090F">
        <w:tab/>
        <w:t>antennaInfoDedicatedSCell-r13</w:t>
      </w:r>
      <w:r w:rsidRPr="0000090F">
        <w:tab/>
      </w:r>
      <w:r w:rsidRPr="0000090F">
        <w:tab/>
      </w:r>
      <w:r w:rsidRPr="0000090F">
        <w:tab/>
        <w:t>AntennaInfoDedicated-v10i0</w:t>
      </w:r>
      <w:r w:rsidRPr="0000090F">
        <w:tab/>
      </w:r>
      <w:r w:rsidRPr="0000090F">
        <w:tab/>
        <w:t>OPTIONAL</w:t>
      </w:r>
      <w:r w:rsidRPr="0000090F">
        <w:tab/>
        <w:t>-- Need ON</w:t>
      </w:r>
    </w:p>
    <w:p w14:paraId="05B6A29F" w14:textId="77777777" w:rsidR="002C713E" w:rsidRPr="0000090F" w:rsidRDefault="002C713E" w:rsidP="002C713E">
      <w:pPr>
        <w:pStyle w:val="PL"/>
        <w:shd w:val="clear" w:color="auto" w:fill="E6E6E6"/>
      </w:pPr>
      <w:r w:rsidRPr="0000090F">
        <w:t>}</w:t>
      </w:r>
    </w:p>
    <w:p w14:paraId="4A896C40" w14:textId="77777777" w:rsidR="002C713E" w:rsidRPr="0000090F" w:rsidRDefault="002C713E" w:rsidP="002C713E">
      <w:pPr>
        <w:pStyle w:val="PL"/>
        <w:shd w:val="clear" w:color="auto" w:fill="E6E6E6"/>
      </w:pPr>
    </w:p>
    <w:p w14:paraId="150ABFD3" w14:textId="77777777" w:rsidR="002C713E" w:rsidRPr="0000090F" w:rsidRDefault="002C713E" w:rsidP="002C713E">
      <w:pPr>
        <w:pStyle w:val="PL"/>
        <w:shd w:val="clear" w:color="auto" w:fill="E6E6E6"/>
      </w:pPr>
      <w:r w:rsidRPr="0000090F">
        <w:t>SCellToAddModExt-v1370 ::=</w:t>
      </w:r>
      <w:r w:rsidRPr="0000090F">
        <w:tab/>
      </w:r>
      <w:r w:rsidRPr="0000090F">
        <w:tab/>
      </w:r>
      <w:r w:rsidRPr="0000090F">
        <w:tab/>
        <w:t>SEQUENCE {</w:t>
      </w:r>
    </w:p>
    <w:p w14:paraId="586DBCB2" w14:textId="77777777" w:rsidR="002C713E" w:rsidRPr="0000090F" w:rsidRDefault="002C713E" w:rsidP="002C713E">
      <w:pPr>
        <w:pStyle w:val="PL"/>
        <w:shd w:val="clear" w:color="auto" w:fill="E6E6E6"/>
      </w:pPr>
      <w:r w:rsidRPr="0000090F">
        <w:tab/>
        <w:t>radioResourceConfigCommonSCell-v1370</w:t>
      </w:r>
      <w:r w:rsidRPr="0000090F">
        <w:tab/>
      </w:r>
      <w:r w:rsidRPr="0000090F">
        <w:tab/>
        <w:t>RadioResourceConfigCommonSCell-v10l0</w:t>
      </w:r>
      <w:r w:rsidRPr="0000090F">
        <w:tab/>
        <w:t>OPTIONAL</w:t>
      </w:r>
    </w:p>
    <w:p w14:paraId="04ECD79A" w14:textId="77777777" w:rsidR="002C713E" w:rsidRPr="0000090F" w:rsidRDefault="002C713E" w:rsidP="002C713E">
      <w:pPr>
        <w:pStyle w:val="PL"/>
        <w:shd w:val="clear" w:color="auto" w:fill="E6E6E6"/>
      </w:pPr>
      <w:r w:rsidRPr="0000090F">
        <w:t>}</w:t>
      </w:r>
    </w:p>
    <w:p w14:paraId="0D17E7BF" w14:textId="77777777" w:rsidR="002C713E" w:rsidRPr="0000090F" w:rsidRDefault="002C713E" w:rsidP="002C713E">
      <w:pPr>
        <w:pStyle w:val="PL"/>
        <w:shd w:val="clear" w:color="auto" w:fill="E6E6E6"/>
      </w:pPr>
    </w:p>
    <w:p w14:paraId="692231B9" w14:textId="77777777" w:rsidR="002C713E" w:rsidRPr="0000090F" w:rsidRDefault="002C713E" w:rsidP="002C713E">
      <w:pPr>
        <w:pStyle w:val="PL"/>
        <w:shd w:val="clear" w:color="auto" w:fill="E6E6E6"/>
      </w:pPr>
      <w:r w:rsidRPr="0000090F">
        <w:t>SCellToAddModExt-v1430 ::=</w:t>
      </w:r>
      <w:r w:rsidRPr="0000090F">
        <w:tab/>
      </w:r>
      <w:r w:rsidRPr="0000090F">
        <w:tab/>
      </w:r>
      <w:r w:rsidRPr="0000090F">
        <w:tab/>
        <w:t>SEQUENCE {</w:t>
      </w:r>
    </w:p>
    <w:p w14:paraId="5FDA6DE8" w14:textId="77777777" w:rsidR="002C713E" w:rsidRPr="0000090F" w:rsidRDefault="002C713E" w:rsidP="002C713E">
      <w:pPr>
        <w:pStyle w:val="PL"/>
        <w:shd w:val="clear" w:color="auto" w:fill="E6E6E6"/>
      </w:pPr>
      <w:r w:rsidRPr="0000090F">
        <w:tab/>
        <w:t>srs-SwitchFromServCellIndex-r14</w:t>
      </w:r>
      <w:r w:rsidRPr="0000090F">
        <w:tab/>
      </w:r>
      <w:r w:rsidRPr="0000090F">
        <w:tab/>
      </w:r>
      <w:r w:rsidRPr="0000090F">
        <w:tab/>
        <w:t>INTEGER (0.. 31)</w:t>
      </w:r>
      <w:r w:rsidRPr="0000090F">
        <w:tab/>
      </w:r>
      <w:r w:rsidRPr="0000090F">
        <w:tab/>
      </w:r>
      <w:r w:rsidRPr="0000090F">
        <w:tab/>
        <w:t>OPTIONAL,</w:t>
      </w:r>
      <w:r w:rsidRPr="0000090F">
        <w:tab/>
        <w:t>-- Need ON</w:t>
      </w:r>
    </w:p>
    <w:p w14:paraId="59B7461B" w14:textId="77777777" w:rsidR="002C713E" w:rsidRPr="0000090F" w:rsidRDefault="002C713E" w:rsidP="002C713E">
      <w:pPr>
        <w:pStyle w:val="PL"/>
        <w:shd w:val="clear" w:color="auto" w:fill="E6E6E6"/>
      </w:pPr>
      <w:r w:rsidRPr="0000090F">
        <w:tab/>
        <w:t>...,</w:t>
      </w:r>
    </w:p>
    <w:p w14:paraId="67095811" w14:textId="77777777" w:rsidR="002C713E" w:rsidRPr="0000090F" w:rsidRDefault="002C713E" w:rsidP="002C713E">
      <w:pPr>
        <w:pStyle w:val="PL"/>
        <w:shd w:val="clear" w:color="auto" w:fill="E6E6E6"/>
      </w:pPr>
      <w:r w:rsidRPr="0000090F">
        <w:tab/>
        <w:t>[[</w:t>
      </w:r>
      <w:r w:rsidRPr="0000090F">
        <w:tab/>
        <w:t>sCellState-r15</w:t>
      </w:r>
      <w:r w:rsidRPr="0000090F">
        <w:tab/>
      </w:r>
      <w:r w:rsidRPr="0000090F">
        <w:tab/>
      </w:r>
      <w:r w:rsidRPr="0000090F">
        <w:tab/>
      </w:r>
      <w:r w:rsidRPr="0000090F">
        <w:tab/>
      </w:r>
      <w:r w:rsidRPr="0000090F">
        <w:tab/>
        <w:t>ENUMERATED {activated, dormant}</w:t>
      </w:r>
      <w:r w:rsidRPr="0000090F">
        <w:tab/>
      </w:r>
      <w:r w:rsidRPr="0000090F">
        <w:tab/>
        <w:t>OPTIONAL</w:t>
      </w:r>
      <w:r w:rsidRPr="0000090F">
        <w:tab/>
        <w:t>-- Need ON</w:t>
      </w:r>
    </w:p>
    <w:p w14:paraId="6C847158" w14:textId="77777777" w:rsidR="002C713E" w:rsidRPr="0000090F" w:rsidRDefault="002C713E" w:rsidP="002C713E">
      <w:pPr>
        <w:pStyle w:val="PL"/>
        <w:shd w:val="clear" w:color="auto" w:fill="E6E6E6"/>
      </w:pPr>
      <w:r w:rsidRPr="0000090F">
        <w:tab/>
        <w:t>]]</w:t>
      </w:r>
    </w:p>
    <w:p w14:paraId="2FFD2FC3" w14:textId="77777777" w:rsidR="002C713E" w:rsidRPr="0000090F" w:rsidRDefault="002C713E" w:rsidP="002C713E">
      <w:pPr>
        <w:pStyle w:val="PL"/>
        <w:shd w:val="clear" w:color="auto" w:fill="E6E6E6"/>
      </w:pPr>
      <w:r w:rsidRPr="0000090F">
        <w:t>}</w:t>
      </w:r>
    </w:p>
    <w:p w14:paraId="1F1E09CF" w14:textId="77777777" w:rsidR="002C713E" w:rsidRPr="0000090F" w:rsidRDefault="002C713E" w:rsidP="002C713E">
      <w:pPr>
        <w:pStyle w:val="PL"/>
        <w:shd w:val="clear" w:color="auto" w:fill="E6E6E6"/>
      </w:pPr>
    </w:p>
    <w:p w14:paraId="5E6B05FE" w14:textId="77777777" w:rsidR="002C713E" w:rsidRPr="0000090F" w:rsidRDefault="002C713E" w:rsidP="002C713E">
      <w:pPr>
        <w:pStyle w:val="PL"/>
        <w:shd w:val="clear" w:color="auto" w:fill="E6E6E6"/>
      </w:pPr>
      <w:r w:rsidRPr="0000090F">
        <w:t>SCellGroupToAddMod-r15 ::=</w:t>
      </w:r>
      <w:r w:rsidRPr="0000090F">
        <w:tab/>
      </w:r>
      <w:r w:rsidRPr="0000090F">
        <w:tab/>
      </w:r>
      <w:r w:rsidRPr="0000090F">
        <w:tab/>
        <w:t>SEQUENCE {</w:t>
      </w:r>
    </w:p>
    <w:p w14:paraId="4AD1B92A" w14:textId="77777777" w:rsidR="002C713E" w:rsidRPr="0000090F" w:rsidRDefault="002C713E" w:rsidP="002C713E">
      <w:pPr>
        <w:pStyle w:val="PL"/>
        <w:shd w:val="clear" w:color="auto" w:fill="E6E6E6"/>
      </w:pPr>
      <w:r w:rsidRPr="0000090F">
        <w:tab/>
        <w:t>sCellGroupIndex-r15</w:t>
      </w:r>
      <w:r w:rsidRPr="0000090F">
        <w:tab/>
      </w:r>
      <w:r w:rsidRPr="0000090F">
        <w:tab/>
      </w:r>
      <w:r w:rsidRPr="0000090F">
        <w:tab/>
      </w:r>
      <w:r w:rsidRPr="0000090F">
        <w:tab/>
      </w:r>
      <w:r w:rsidRPr="0000090F">
        <w:tab/>
        <w:t>SCellGroupIndex-r15,</w:t>
      </w:r>
    </w:p>
    <w:p w14:paraId="6AB95C91" w14:textId="77777777" w:rsidR="002C713E" w:rsidRPr="0000090F" w:rsidRDefault="002C713E" w:rsidP="002C713E">
      <w:pPr>
        <w:pStyle w:val="PL"/>
        <w:shd w:val="clear" w:color="auto" w:fill="E6E6E6"/>
      </w:pPr>
      <w:r w:rsidRPr="0000090F">
        <w:tab/>
        <w:t>sCellConfigCommon-r15</w:t>
      </w:r>
      <w:r w:rsidRPr="0000090F">
        <w:tab/>
      </w:r>
      <w:r w:rsidRPr="0000090F">
        <w:tab/>
      </w:r>
      <w:r w:rsidRPr="0000090F">
        <w:tab/>
      </w:r>
      <w:r w:rsidRPr="0000090F">
        <w:tab/>
        <w:t>SCellConfigCommon-r15</w:t>
      </w:r>
      <w:r w:rsidRPr="0000090F">
        <w:tab/>
      </w:r>
      <w:r w:rsidRPr="0000090F">
        <w:tab/>
      </w:r>
      <w:r w:rsidRPr="0000090F">
        <w:tab/>
        <w:t>OPTIONAL,</w:t>
      </w:r>
      <w:r w:rsidRPr="0000090F">
        <w:tab/>
        <w:t>-- Need ON</w:t>
      </w:r>
    </w:p>
    <w:p w14:paraId="64211E7C" w14:textId="77777777" w:rsidR="002C713E" w:rsidRPr="0000090F" w:rsidRDefault="002C713E" w:rsidP="002C713E">
      <w:pPr>
        <w:pStyle w:val="PL"/>
        <w:shd w:val="clear" w:color="auto" w:fill="E6E6E6"/>
      </w:pPr>
      <w:r w:rsidRPr="0000090F">
        <w:tab/>
        <w:t>sCellToReleaseList-r15</w:t>
      </w:r>
      <w:r w:rsidRPr="0000090F">
        <w:tab/>
      </w:r>
      <w:r w:rsidRPr="0000090F">
        <w:tab/>
      </w:r>
      <w:r w:rsidRPr="0000090F">
        <w:tab/>
      </w:r>
      <w:r w:rsidRPr="0000090F">
        <w:tab/>
        <w:t>SCellToReleaseListExt-r13</w:t>
      </w:r>
      <w:r w:rsidRPr="0000090F">
        <w:tab/>
      </w:r>
      <w:r w:rsidRPr="0000090F">
        <w:tab/>
        <w:t>OPTIONAL,</w:t>
      </w:r>
      <w:r w:rsidRPr="0000090F">
        <w:tab/>
        <w:t>-- Need ON</w:t>
      </w:r>
    </w:p>
    <w:p w14:paraId="659B65E5" w14:textId="77777777" w:rsidR="002C713E" w:rsidRPr="0000090F" w:rsidRDefault="002C713E" w:rsidP="002C713E">
      <w:pPr>
        <w:pStyle w:val="PL"/>
        <w:shd w:val="clear" w:color="auto" w:fill="E6E6E6"/>
      </w:pPr>
      <w:r w:rsidRPr="0000090F">
        <w:tab/>
        <w:t>sCellToAddModList-r15</w:t>
      </w:r>
      <w:r w:rsidRPr="0000090F">
        <w:tab/>
      </w:r>
      <w:r w:rsidRPr="0000090F">
        <w:tab/>
      </w:r>
      <w:r w:rsidRPr="0000090F">
        <w:tab/>
      </w:r>
      <w:r w:rsidRPr="0000090F">
        <w:tab/>
        <w:t>SCellToAddModListExt-r13</w:t>
      </w:r>
      <w:r w:rsidRPr="0000090F">
        <w:tab/>
      </w:r>
      <w:r w:rsidRPr="0000090F">
        <w:tab/>
        <w:t>OPTIONAL</w:t>
      </w:r>
      <w:r w:rsidRPr="0000090F">
        <w:tab/>
        <w:t>-- Need ON</w:t>
      </w:r>
    </w:p>
    <w:p w14:paraId="15A0DCC8" w14:textId="77777777" w:rsidR="002C713E" w:rsidRPr="0000090F" w:rsidRDefault="002C713E" w:rsidP="002C713E">
      <w:pPr>
        <w:pStyle w:val="PL"/>
        <w:shd w:val="clear" w:color="auto" w:fill="E6E6E6"/>
      </w:pPr>
      <w:r w:rsidRPr="0000090F">
        <w:t>}</w:t>
      </w:r>
    </w:p>
    <w:p w14:paraId="5742AF49" w14:textId="77777777" w:rsidR="002C713E" w:rsidRPr="0000090F" w:rsidRDefault="002C713E" w:rsidP="002C713E">
      <w:pPr>
        <w:pStyle w:val="PL"/>
        <w:shd w:val="clear" w:color="auto" w:fill="E6E6E6"/>
      </w:pPr>
    </w:p>
    <w:p w14:paraId="344B5A10" w14:textId="77777777" w:rsidR="002C713E" w:rsidRPr="0000090F" w:rsidRDefault="002C713E" w:rsidP="002C713E">
      <w:pPr>
        <w:pStyle w:val="PL"/>
        <w:shd w:val="clear" w:color="auto" w:fill="E6E6E6"/>
      </w:pPr>
      <w:r w:rsidRPr="0000090F">
        <w:t>SCell</w:t>
      </w:r>
      <w:r w:rsidRPr="0000090F">
        <w:rPr>
          <w:snapToGrid w:val="0"/>
        </w:rPr>
        <w:t>ToRelease</w:t>
      </w:r>
      <w:r w:rsidRPr="0000090F">
        <w:t>List-r10 ::=</w:t>
      </w:r>
      <w:r w:rsidRPr="0000090F">
        <w:tab/>
      </w:r>
      <w:r w:rsidRPr="0000090F">
        <w:tab/>
      </w:r>
      <w:r w:rsidRPr="0000090F">
        <w:tab/>
        <w:t>SEQUENCE (SIZE (1..maxSCell-r10)) OF SCellIndex-r10</w:t>
      </w:r>
    </w:p>
    <w:p w14:paraId="49CAE9C9" w14:textId="77777777" w:rsidR="002C713E" w:rsidRPr="0000090F" w:rsidRDefault="002C713E" w:rsidP="002C713E">
      <w:pPr>
        <w:pStyle w:val="PL"/>
        <w:shd w:val="clear" w:color="auto" w:fill="E6E6E6"/>
      </w:pPr>
    </w:p>
    <w:p w14:paraId="087792EC" w14:textId="77777777" w:rsidR="002C713E" w:rsidRPr="0000090F" w:rsidRDefault="002C713E" w:rsidP="002C713E">
      <w:pPr>
        <w:pStyle w:val="PL"/>
        <w:shd w:val="clear" w:color="auto" w:fill="E6E6E6"/>
      </w:pPr>
      <w:r w:rsidRPr="0000090F">
        <w:t>SCell</w:t>
      </w:r>
      <w:r w:rsidRPr="0000090F">
        <w:rPr>
          <w:snapToGrid w:val="0"/>
        </w:rPr>
        <w:t>ToRelease</w:t>
      </w:r>
      <w:r w:rsidRPr="0000090F">
        <w:t>ListExt-r13 ::=</w:t>
      </w:r>
      <w:r w:rsidRPr="0000090F">
        <w:tab/>
      </w:r>
      <w:r w:rsidRPr="0000090F">
        <w:tab/>
      </w:r>
      <w:r w:rsidRPr="0000090F">
        <w:tab/>
        <w:t>SEQUENCE (SIZE (1..maxSCell-r13)) OF SCellIndex-r13</w:t>
      </w:r>
    </w:p>
    <w:p w14:paraId="6E4C2579" w14:textId="77777777" w:rsidR="002C713E" w:rsidRPr="0000090F" w:rsidRDefault="002C713E" w:rsidP="002C713E">
      <w:pPr>
        <w:pStyle w:val="PL"/>
        <w:shd w:val="clear" w:color="auto" w:fill="E6E6E6"/>
      </w:pPr>
    </w:p>
    <w:p w14:paraId="7A468691" w14:textId="77777777" w:rsidR="002C713E" w:rsidRPr="0000090F" w:rsidRDefault="002C713E" w:rsidP="002C713E">
      <w:pPr>
        <w:pStyle w:val="PL"/>
        <w:shd w:val="clear" w:color="auto" w:fill="E6E6E6"/>
      </w:pPr>
      <w:r w:rsidRPr="0000090F">
        <w:t>SCellGroupToReleaseList-r15 ::=</w:t>
      </w:r>
      <w:r w:rsidRPr="0000090F">
        <w:tab/>
      </w:r>
      <w:r w:rsidRPr="0000090F">
        <w:tab/>
      </w:r>
      <w:r w:rsidRPr="0000090F">
        <w:tab/>
        <w:t>SEQUENCE (SIZE (1..maxSCellGroups-r15)) OF SCellGroupIndex-r15</w:t>
      </w:r>
    </w:p>
    <w:p w14:paraId="7EA5735D" w14:textId="77777777" w:rsidR="002C713E" w:rsidRPr="0000090F" w:rsidRDefault="002C713E" w:rsidP="002C713E">
      <w:pPr>
        <w:pStyle w:val="PL"/>
        <w:shd w:val="clear" w:color="auto" w:fill="E6E6E6"/>
      </w:pPr>
    </w:p>
    <w:p w14:paraId="2C47BF62" w14:textId="77777777" w:rsidR="002C713E" w:rsidRPr="0000090F" w:rsidRDefault="002C713E" w:rsidP="002C713E">
      <w:pPr>
        <w:pStyle w:val="PL"/>
        <w:shd w:val="clear" w:color="auto" w:fill="E6E6E6"/>
      </w:pPr>
      <w:r w:rsidRPr="0000090F">
        <w:t>SCellGroupIndex-r15 ::=</w:t>
      </w:r>
      <w:r w:rsidRPr="0000090F">
        <w:tab/>
      </w:r>
      <w:r w:rsidRPr="0000090F">
        <w:tab/>
      </w:r>
      <w:r w:rsidRPr="0000090F">
        <w:tab/>
        <w:t>INTEGER (1..maxSCellGroups-r15)</w:t>
      </w:r>
    </w:p>
    <w:p w14:paraId="5785CB2C" w14:textId="77777777" w:rsidR="002C713E" w:rsidRPr="0000090F" w:rsidRDefault="002C713E" w:rsidP="002C713E">
      <w:pPr>
        <w:pStyle w:val="PL"/>
        <w:shd w:val="clear" w:color="auto" w:fill="E6E6E6"/>
      </w:pPr>
    </w:p>
    <w:p w14:paraId="42D03625" w14:textId="77777777" w:rsidR="002C713E" w:rsidRPr="0000090F" w:rsidRDefault="002C713E" w:rsidP="002C713E">
      <w:pPr>
        <w:pStyle w:val="PL"/>
        <w:shd w:val="clear" w:color="auto" w:fill="E6E6E6"/>
      </w:pPr>
      <w:r w:rsidRPr="0000090F">
        <w:t>SCellConfigCommon-r15 ::= SEQUENCE {</w:t>
      </w:r>
    </w:p>
    <w:p w14:paraId="48B9F724" w14:textId="77777777" w:rsidR="002C713E" w:rsidRPr="0000090F" w:rsidRDefault="002C713E" w:rsidP="002C713E">
      <w:pPr>
        <w:pStyle w:val="PL"/>
        <w:shd w:val="clear" w:color="auto" w:fill="E6E6E6"/>
      </w:pPr>
      <w:r w:rsidRPr="0000090F">
        <w:tab/>
        <w:t>radioResourceConfigCommonSCell-r15</w:t>
      </w:r>
      <w:r w:rsidRPr="0000090F">
        <w:tab/>
      </w:r>
      <w:r w:rsidRPr="0000090F">
        <w:tab/>
        <w:t>RadioResourceConfigCommonSCell-r10</w:t>
      </w:r>
      <w:r w:rsidRPr="0000090F">
        <w:tab/>
        <w:t>OPTIONAL,</w:t>
      </w:r>
      <w:r w:rsidRPr="0000090F">
        <w:tab/>
        <w:t>-- Need ON</w:t>
      </w:r>
    </w:p>
    <w:p w14:paraId="214B07C8" w14:textId="77777777" w:rsidR="002C713E" w:rsidRPr="0000090F" w:rsidRDefault="002C713E" w:rsidP="002C713E">
      <w:pPr>
        <w:pStyle w:val="PL"/>
        <w:shd w:val="clear" w:color="auto" w:fill="E6E6E6"/>
      </w:pPr>
      <w:r w:rsidRPr="0000090F">
        <w:tab/>
        <w:t>radioResourceConfigDedicatedSCell-r15</w:t>
      </w:r>
      <w:r w:rsidRPr="0000090F">
        <w:tab/>
        <w:t>RadioResourceConfigDedicatedSCell-r10</w:t>
      </w:r>
      <w:r w:rsidRPr="0000090F">
        <w:tab/>
        <w:t>OPTIONAL,-- Need ON</w:t>
      </w:r>
    </w:p>
    <w:p w14:paraId="5676461E" w14:textId="77777777" w:rsidR="002C713E" w:rsidRPr="0000090F" w:rsidRDefault="002C713E" w:rsidP="002C713E">
      <w:pPr>
        <w:pStyle w:val="PL"/>
        <w:shd w:val="clear" w:color="auto" w:fill="E6E6E6"/>
      </w:pPr>
      <w:r w:rsidRPr="0000090F">
        <w:tab/>
        <w:t>antennaInfoDedicatedSCell-r15</w:t>
      </w:r>
      <w:r w:rsidRPr="0000090F">
        <w:tab/>
      </w:r>
      <w:r w:rsidRPr="0000090F">
        <w:tab/>
      </w:r>
      <w:r w:rsidRPr="0000090F">
        <w:tab/>
        <w:t>AntennaInfoDedicated-v10i0</w:t>
      </w:r>
      <w:r w:rsidRPr="0000090F">
        <w:tab/>
      </w:r>
      <w:r w:rsidRPr="0000090F">
        <w:tab/>
        <w:t>OPTIONAL</w:t>
      </w:r>
      <w:r w:rsidRPr="0000090F">
        <w:tab/>
        <w:t>-- Need ON</w:t>
      </w:r>
    </w:p>
    <w:p w14:paraId="126CCB29" w14:textId="77777777" w:rsidR="002C713E" w:rsidRPr="0000090F" w:rsidRDefault="002C713E" w:rsidP="002C713E">
      <w:pPr>
        <w:pStyle w:val="PL"/>
        <w:shd w:val="clear" w:color="auto" w:fill="E6E6E6"/>
      </w:pPr>
      <w:r w:rsidRPr="0000090F">
        <w:t>}</w:t>
      </w:r>
    </w:p>
    <w:p w14:paraId="72BAAAB3" w14:textId="77777777" w:rsidR="002C713E" w:rsidRPr="0000090F" w:rsidRDefault="002C713E" w:rsidP="002C713E">
      <w:pPr>
        <w:pStyle w:val="PL"/>
        <w:shd w:val="clear" w:color="auto" w:fill="E6E6E6"/>
      </w:pPr>
    </w:p>
    <w:p w14:paraId="7E3387D0" w14:textId="77777777" w:rsidR="002C713E" w:rsidRPr="0000090F" w:rsidRDefault="002C713E" w:rsidP="002C713E">
      <w:pPr>
        <w:pStyle w:val="PL"/>
        <w:shd w:val="clear" w:color="auto" w:fill="E6E6E6"/>
      </w:pPr>
      <w:r w:rsidRPr="0000090F">
        <w:t>SCG-Configuration-r12 ::=</w:t>
      </w:r>
      <w:r w:rsidRPr="0000090F">
        <w:tab/>
      </w:r>
      <w:r w:rsidRPr="0000090F">
        <w:tab/>
      </w:r>
      <w:r w:rsidRPr="0000090F">
        <w:tab/>
        <w:t>CHOICE {</w:t>
      </w:r>
    </w:p>
    <w:p w14:paraId="19EE4142"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644A3CD8"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0F0D0955" w14:textId="77777777" w:rsidR="002C713E" w:rsidRPr="0000090F" w:rsidRDefault="002C713E" w:rsidP="002C713E">
      <w:pPr>
        <w:pStyle w:val="PL"/>
        <w:shd w:val="clear" w:color="auto" w:fill="E6E6E6"/>
      </w:pPr>
      <w:r w:rsidRPr="0000090F">
        <w:tab/>
      </w:r>
      <w:r w:rsidRPr="0000090F">
        <w:tab/>
        <w:t>scg-ConfigPartMCG-r12</w:t>
      </w:r>
      <w:r w:rsidRPr="0000090F">
        <w:tab/>
      </w:r>
      <w:r w:rsidRPr="0000090F">
        <w:tab/>
      </w:r>
      <w:r w:rsidRPr="0000090F">
        <w:tab/>
      </w:r>
      <w:r w:rsidRPr="0000090F">
        <w:tab/>
        <w:t>SEQUENCE {</w:t>
      </w:r>
    </w:p>
    <w:p w14:paraId="022BB3B6" w14:textId="77777777" w:rsidR="002C713E" w:rsidRPr="0000090F" w:rsidRDefault="002C713E" w:rsidP="002C713E">
      <w:pPr>
        <w:pStyle w:val="PL"/>
        <w:shd w:val="clear" w:color="auto" w:fill="E6E6E6"/>
      </w:pPr>
      <w:r w:rsidRPr="0000090F">
        <w:tab/>
      </w:r>
      <w:r w:rsidRPr="0000090F">
        <w:tab/>
      </w:r>
      <w:r w:rsidRPr="0000090F">
        <w:tab/>
        <w:t>scg-Counter-r12</w:t>
      </w:r>
      <w:r w:rsidRPr="0000090F">
        <w:tab/>
      </w:r>
      <w:r w:rsidRPr="0000090F">
        <w:tab/>
      </w:r>
      <w:r w:rsidRPr="0000090F">
        <w:tab/>
      </w:r>
      <w:r w:rsidRPr="0000090F">
        <w:tab/>
      </w:r>
      <w:r w:rsidRPr="0000090F">
        <w:tab/>
      </w:r>
      <w:r w:rsidRPr="0000090F">
        <w:tab/>
        <w:t>INTEGER (0..</w:t>
      </w:r>
      <w:r w:rsidRPr="0000090F">
        <w:rPr>
          <w:rFonts w:eastAsia="SimSun"/>
        </w:rPr>
        <w:t xml:space="preserve"> 65535</w:t>
      </w:r>
      <w:r w:rsidRPr="0000090F">
        <w:t>)</w:t>
      </w:r>
      <w:r w:rsidRPr="0000090F">
        <w:tab/>
      </w:r>
      <w:r w:rsidRPr="0000090F">
        <w:tab/>
      </w:r>
      <w:r w:rsidRPr="0000090F">
        <w:tab/>
        <w:t>OPTIONAL,</w:t>
      </w:r>
      <w:r w:rsidRPr="0000090F">
        <w:tab/>
        <w:t>-- Need ON</w:t>
      </w:r>
    </w:p>
    <w:p w14:paraId="6199F893" w14:textId="77777777" w:rsidR="002C713E" w:rsidRPr="0000090F" w:rsidRDefault="002C713E" w:rsidP="002C713E">
      <w:pPr>
        <w:pStyle w:val="PL"/>
        <w:shd w:val="clear" w:color="auto" w:fill="E6E6E6"/>
      </w:pPr>
      <w:r w:rsidRPr="0000090F">
        <w:tab/>
      </w:r>
      <w:r w:rsidRPr="0000090F">
        <w:tab/>
      </w:r>
      <w:r w:rsidRPr="0000090F">
        <w:tab/>
        <w:t>powerCoordinationInfo-r12</w:t>
      </w:r>
      <w:r w:rsidRPr="0000090F">
        <w:tab/>
      </w:r>
      <w:r w:rsidRPr="0000090F">
        <w:tab/>
      </w:r>
      <w:r w:rsidRPr="0000090F">
        <w:tab/>
        <w:t>PowerCoordinationInfo-r12</w:t>
      </w:r>
      <w:r w:rsidRPr="0000090F">
        <w:tab/>
        <w:t>OPTIONAL,</w:t>
      </w:r>
      <w:r w:rsidRPr="0000090F">
        <w:tab/>
        <w:t>-- Need ON</w:t>
      </w:r>
    </w:p>
    <w:p w14:paraId="6AE206BA" w14:textId="77777777" w:rsidR="002C713E" w:rsidRPr="0000090F" w:rsidRDefault="002C713E" w:rsidP="002C713E">
      <w:pPr>
        <w:pStyle w:val="PL"/>
        <w:shd w:val="clear" w:color="auto" w:fill="E6E6E6"/>
      </w:pPr>
      <w:r w:rsidRPr="0000090F">
        <w:tab/>
      </w:r>
      <w:r w:rsidRPr="0000090F">
        <w:tab/>
      </w:r>
      <w:r w:rsidRPr="0000090F">
        <w:tab/>
        <w:t>...</w:t>
      </w:r>
    </w:p>
    <w:p w14:paraId="7C2910EB" w14:textId="77777777" w:rsidR="002C713E" w:rsidRPr="0000090F" w:rsidRDefault="002C713E" w:rsidP="002C713E">
      <w:pPr>
        <w:pStyle w:val="PL"/>
        <w:shd w:val="clear" w:color="auto" w:fill="E6E6E6"/>
      </w:pPr>
      <w:r w:rsidRPr="0000090F">
        <w:tab/>
      </w: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ON</w:t>
      </w:r>
    </w:p>
    <w:p w14:paraId="4E7AF13F" w14:textId="77777777" w:rsidR="002C713E" w:rsidRPr="0000090F" w:rsidRDefault="002C713E" w:rsidP="002C713E">
      <w:pPr>
        <w:pStyle w:val="PL"/>
        <w:shd w:val="clear" w:color="auto" w:fill="E6E6E6"/>
      </w:pPr>
      <w:r w:rsidRPr="0000090F">
        <w:tab/>
      </w:r>
      <w:r w:rsidRPr="0000090F">
        <w:tab/>
        <w:t>scg-ConfigPartSCG-r12</w:t>
      </w:r>
      <w:r w:rsidRPr="0000090F">
        <w:tab/>
      </w:r>
      <w:r w:rsidRPr="0000090F">
        <w:tab/>
      </w:r>
      <w:r w:rsidRPr="0000090F">
        <w:tab/>
      </w:r>
      <w:r w:rsidRPr="0000090F">
        <w:tab/>
        <w:t>SCG-ConfigPartSCG-r12</w:t>
      </w:r>
      <w:r w:rsidRPr="0000090F">
        <w:tab/>
      </w:r>
      <w:r w:rsidRPr="0000090F">
        <w:tab/>
        <w:t>OPTIONAL</w:t>
      </w:r>
      <w:r w:rsidRPr="0000090F">
        <w:tab/>
        <w:t>-- Need ON</w:t>
      </w:r>
    </w:p>
    <w:p w14:paraId="5D85CAB0" w14:textId="77777777" w:rsidR="002C713E" w:rsidRPr="0000090F" w:rsidRDefault="002C713E" w:rsidP="002C713E">
      <w:pPr>
        <w:pStyle w:val="PL"/>
        <w:shd w:val="clear" w:color="auto" w:fill="E6E6E6"/>
      </w:pPr>
      <w:r w:rsidRPr="0000090F">
        <w:tab/>
        <w:t>}</w:t>
      </w:r>
    </w:p>
    <w:p w14:paraId="70BDA2BE" w14:textId="77777777" w:rsidR="002C713E" w:rsidRPr="0000090F" w:rsidRDefault="002C713E" w:rsidP="002C713E">
      <w:pPr>
        <w:pStyle w:val="PL"/>
        <w:shd w:val="clear" w:color="auto" w:fill="E6E6E6"/>
      </w:pPr>
      <w:r w:rsidRPr="0000090F">
        <w:t>}</w:t>
      </w:r>
    </w:p>
    <w:p w14:paraId="361946F0" w14:textId="77777777" w:rsidR="002C713E" w:rsidRPr="0000090F" w:rsidRDefault="002C713E" w:rsidP="002C713E">
      <w:pPr>
        <w:pStyle w:val="PL"/>
        <w:shd w:val="clear" w:color="auto" w:fill="E6E6E6"/>
      </w:pPr>
    </w:p>
    <w:p w14:paraId="02C33F08" w14:textId="77777777" w:rsidR="002C713E" w:rsidRPr="0000090F" w:rsidRDefault="002C713E" w:rsidP="002C713E">
      <w:pPr>
        <w:pStyle w:val="PL"/>
        <w:shd w:val="clear" w:color="auto" w:fill="E6E6E6"/>
      </w:pPr>
      <w:r w:rsidRPr="0000090F">
        <w:t>SCG-Configuration-v12f0 ::=</w:t>
      </w:r>
      <w:r w:rsidRPr="0000090F">
        <w:tab/>
      </w:r>
      <w:r w:rsidRPr="0000090F">
        <w:tab/>
      </w:r>
      <w:r w:rsidRPr="0000090F">
        <w:tab/>
        <w:t>CHOICE {</w:t>
      </w:r>
    </w:p>
    <w:p w14:paraId="1755C138"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4FE2345F"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340005BE" w14:textId="77777777" w:rsidR="002C713E" w:rsidRPr="0000090F" w:rsidRDefault="002C713E" w:rsidP="002C713E">
      <w:pPr>
        <w:pStyle w:val="PL"/>
        <w:shd w:val="clear" w:color="auto" w:fill="E6E6E6"/>
      </w:pPr>
      <w:r w:rsidRPr="0000090F">
        <w:tab/>
      </w:r>
      <w:r w:rsidRPr="0000090F">
        <w:tab/>
        <w:t>scg-ConfigPartSCG-v12f0</w:t>
      </w:r>
      <w:r w:rsidRPr="0000090F">
        <w:tab/>
      </w:r>
      <w:r w:rsidRPr="0000090F">
        <w:tab/>
      </w:r>
      <w:r w:rsidRPr="0000090F">
        <w:tab/>
      </w:r>
      <w:r w:rsidRPr="0000090F">
        <w:tab/>
        <w:t>SCG-ConfigPartSCG-v12f0</w:t>
      </w:r>
      <w:r w:rsidRPr="0000090F">
        <w:tab/>
      </w:r>
      <w:r w:rsidRPr="0000090F">
        <w:tab/>
        <w:t>OPTIONAL</w:t>
      </w:r>
      <w:r w:rsidRPr="0000090F">
        <w:tab/>
        <w:t>-- Need ON</w:t>
      </w:r>
    </w:p>
    <w:p w14:paraId="7FE90CB5" w14:textId="77777777" w:rsidR="002C713E" w:rsidRPr="0000090F" w:rsidRDefault="002C713E" w:rsidP="002C713E">
      <w:pPr>
        <w:pStyle w:val="PL"/>
        <w:shd w:val="clear" w:color="auto" w:fill="E6E6E6"/>
      </w:pPr>
      <w:r w:rsidRPr="0000090F">
        <w:tab/>
        <w:t>}</w:t>
      </w:r>
    </w:p>
    <w:p w14:paraId="2A996EEC" w14:textId="77777777" w:rsidR="002C713E" w:rsidRPr="0000090F" w:rsidRDefault="002C713E" w:rsidP="002C713E">
      <w:pPr>
        <w:pStyle w:val="PL"/>
        <w:shd w:val="clear" w:color="auto" w:fill="E6E6E6"/>
      </w:pPr>
      <w:r w:rsidRPr="0000090F">
        <w:t>}</w:t>
      </w:r>
    </w:p>
    <w:p w14:paraId="5B410E41" w14:textId="77777777" w:rsidR="002C713E" w:rsidRPr="0000090F" w:rsidRDefault="002C713E" w:rsidP="002C713E">
      <w:pPr>
        <w:pStyle w:val="PL"/>
        <w:shd w:val="clear" w:color="auto" w:fill="E6E6E6"/>
      </w:pPr>
    </w:p>
    <w:p w14:paraId="69CCA821" w14:textId="77777777" w:rsidR="002C713E" w:rsidRPr="0000090F" w:rsidRDefault="002C713E" w:rsidP="002C713E">
      <w:pPr>
        <w:pStyle w:val="PL"/>
        <w:shd w:val="clear" w:color="auto" w:fill="E6E6E6"/>
        <w:rPr>
          <w:lang w:eastAsia="fi-FI"/>
        </w:rPr>
      </w:pPr>
      <w:r w:rsidRPr="0000090F">
        <w:t>SCG-Configuration-v13c0 ::=</w:t>
      </w:r>
      <w:r w:rsidRPr="0000090F">
        <w:tab/>
      </w:r>
      <w:r w:rsidRPr="0000090F">
        <w:tab/>
      </w:r>
      <w:r w:rsidRPr="0000090F">
        <w:tab/>
        <w:t>CHOICE {</w:t>
      </w:r>
    </w:p>
    <w:p w14:paraId="6B5AF5FE" w14:textId="77777777" w:rsidR="002C713E" w:rsidRPr="0000090F" w:rsidRDefault="002C713E" w:rsidP="002C713E">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1B9C02B8" w14:textId="77777777" w:rsidR="002C713E" w:rsidRPr="0000090F" w:rsidRDefault="002C713E" w:rsidP="002C713E">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4B21009E" w14:textId="77777777" w:rsidR="002C713E" w:rsidRPr="0000090F" w:rsidRDefault="002C713E" w:rsidP="002C713E">
      <w:pPr>
        <w:pStyle w:val="PL"/>
        <w:shd w:val="clear" w:color="auto" w:fill="E6E6E6"/>
      </w:pPr>
      <w:r w:rsidRPr="0000090F">
        <w:tab/>
      </w:r>
      <w:r w:rsidRPr="0000090F">
        <w:tab/>
        <w:t>scg-ConfigPartSCG-v13c0</w:t>
      </w:r>
      <w:r w:rsidRPr="0000090F">
        <w:tab/>
      </w:r>
      <w:r w:rsidRPr="0000090F">
        <w:tab/>
      </w:r>
      <w:r w:rsidRPr="0000090F">
        <w:tab/>
      </w:r>
      <w:r w:rsidRPr="0000090F">
        <w:tab/>
        <w:t>SCG-ConfigPartSCG-v13c0</w:t>
      </w:r>
      <w:r w:rsidRPr="0000090F">
        <w:tab/>
      </w:r>
      <w:r w:rsidRPr="0000090F">
        <w:tab/>
        <w:t>OPTIONAL</w:t>
      </w:r>
      <w:r w:rsidRPr="0000090F">
        <w:tab/>
        <w:t>-- Need ON</w:t>
      </w:r>
    </w:p>
    <w:p w14:paraId="4C219AF1" w14:textId="77777777" w:rsidR="002C713E" w:rsidRPr="0000090F" w:rsidRDefault="002C713E" w:rsidP="002C713E">
      <w:pPr>
        <w:pStyle w:val="PL"/>
        <w:shd w:val="clear" w:color="auto" w:fill="E6E6E6"/>
      </w:pPr>
      <w:r w:rsidRPr="0000090F">
        <w:tab/>
        <w:t>}</w:t>
      </w:r>
    </w:p>
    <w:p w14:paraId="4041FED2" w14:textId="77777777" w:rsidR="002C713E" w:rsidRPr="0000090F" w:rsidRDefault="002C713E" w:rsidP="002C713E">
      <w:pPr>
        <w:pStyle w:val="PL"/>
        <w:shd w:val="clear" w:color="auto" w:fill="E6E6E6"/>
      </w:pPr>
      <w:r w:rsidRPr="0000090F">
        <w:t>}</w:t>
      </w:r>
    </w:p>
    <w:p w14:paraId="3ED98E03" w14:textId="77777777" w:rsidR="002C713E" w:rsidRPr="0000090F" w:rsidRDefault="002C713E" w:rsidP="002C713E">
      <w:pPr>
        <w:pStyle w:val="PL"/>
        <w:shd w:val="clear" w:color="auto" w:fill="E6E6E6"/>
      </w:pPr>
    </w:p>
    <w:p w14:paraId="3B29ED1F" w14:textId="77777777" w:rsidR="002C713E" w:rsidRPr="0000090F" w:rsidRDefault="002C713E" w:rsidP="002C713E">
      <w:pPr>
        <w:pStyle w:val="PL"/>
        <w:shd w:val="clear" w:color="auto" w:fill="E6E6E6"/>
      </w:pPr>
      <w:r w:rsidRPr="0000090F">
        <w:t>SCG-ConfigPartSCG-r12 ::=</w:t>
      </w:r>
      <w:r w:rsidRPr="0000090F">
        <w:tab/>
      </w:r>
      <w:r w:rsidRPr="0000090F">
        <w:tab/>
      </w:r>
      <w:r w:rsidRPr="0000090F">
        <w:tab/>
        <w:t>SEQUENCE {</w:t>
      </w:r>
    </w:p>
    <w:p w14:paraId="527A848B" w14:textId="77777777" w:rsidR="002C713E" w:rsidRPr="0000090F" w:rsidRDefault="002C713E" w:rsidP="002C713E">
      <w:pPr>
        <w:pStyle w:val="PL"/>
        <w:shd w:val="clear" w:color="auto" w:fill="E6E6E6"/>
      </w:pPr>
      <w:r w:rsidRPr="0000090F">
        <w:tab/>
        <w:t>radioResourceConfigDedicatedSCG-r12</w:t>
      </w:r>
      <w:r w:rsidRPr="0000090F">
        <w:tab/>
        <w:t>RadioResourceConfigDedicatedSCG-r12</w:t>
      </w:r>
      <w:r w:rsidRPr="0000090F">
        <w:tab/>
        <w:t>OPTIONAL,</w:t>
      </w:r>
      <w:r w:rsidRPr="0000090F">
        <w:tab/>
        <w:t>-- Need ON</w:t>
      </w:r>
    </w:p>
    <w:p w14:paraId="413BB0DF"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ListSCG-r12</w:t>
      </w:r>
      <w:r w:rsidRPr="0000090F">
        <w:tab/>
      </w:r>
      <w:r w:rsidRPr="0000090F">
        <w:tab/>
      </w:r>
      <w:r w:rsidRPr="0000090F">
        <w:tab/>
        <w:t>SCell</w:t>
      </w:r>
      <w:r w:rsidRPr="0000090F">
        <w:rPr>
          <w:snapToGrid w:val="0"/>
        </w:rPr>
        <w:t>ToRelease</w:t>
      </w:r>
      <w:r w:rsidRPr="0000090F">
        <w:t>List-r10</w:t>
      </w:r>
      <w:r w:rsidRPr="0000090F">
        <w:tab/>
      </w:r>
      <w:r w:rsidRPr="0000090F">
        <w:tab/>
        <w:t>OPTIONAL,</w:t>
      </w:r>
      <w:r w:rsidRPr="0000090F">
        <w:tab/>
        <w:t>-- Need ON</w:t>
      </w:r>
    </w:p>
    <w:p w14:paraId="29FD35D4" w14:textId="77777777" w:rsidR="002C713E" w:rsidRPr="0000090F" w:rsidRDefault="002C713E" w:rsidP="002C713E">
      <w:pPr>
        <w:pStyle w:val="PL"/>
        <w:shd w:val="clear" w:color="auto" w:fill="E6E6E6"/>
      </w:pPr>
      <w:r w:rsidRPr="0000090F">
        <w:tab/>
        <w:t>pSCellToAddMod-r12</w:t>
      </w:r>
      <w:r w:rsidRPr="0000090F">
        <w:tab/>
      </w:r>
      <w:r w:rsidRPr="0000090F">
        <w:tab/>
      </w:r>
      <w:r w:rsidRPr="0000090F">
        <w:tab/>
      </w:r>
      <w:r w:rsidRPr="0000090F">
        <w:tab/>
      </w:r>
      <w:r w:rsidRPr="0000090F">
        <w:tab/>
        <w:t>PSCellToAddMod-r12</w:t>
      </w:r>
      <w:r w:rsidRPr="0000090F">
        <w:tab/>
      </w:r>
      <w:r w:rsidRPr="0000090F">
        <w:tab/>
      </w:r>
      <w:r w:rsidRPr="0000090F">
        <w:tab/>
        <w:t>OPTIONAL,</w:t>
      </w:r>
      <w:r w:rsidRPr="0000090F">
        <w:tab/>
        <w:t>-- Need ON</w:t>
      </w:r>
    </w:p>
    <w:p w14:paraId="7206BF2F" w14:textId="77777777" w:rsidR="002C713E" w:rsidRPr="0000090F" w:rsidRDefault="002C713E" w:rsidP="002C713E">
      <w:pPr>
        <w:pStyle w:val="PL"/>
        <w:shd w:val="clear" w:color="auto" w:fill="E6E6E6"/>
      </w:pPr>
      <w:r w:rsidRPr="0000090F">
        <w:tab/>
        <w:t>sCell</w:t>
      </w:r>
      <w:r w:rsidRPr="0000090F">
        <w:rPr>
          <w:snapToGrid w:val="0"/>
        </w:rPr>
        <w:t>ToAddMod</w:t>
      </w:r>
      <w:r w:rsidRPr="0000090F">
        <w:t>ListSCG-r12</w:t>
      </w:r>
      <w:r w:rsidRPr="0000090F">
        <w:tab/>
      </w:r>
      <w:r w:rsidRPr="0000090F">
        <w:tab/>
      </w:r>
      <w:r w:rsidRPr="0000090F">
        <w:tab/>
        <w:t>SCell</w:t>
      </w:r>
      <w:r w:rsidRPr="0000090F">
        <w:rPr>
          <w:snapToGrid w:val="0"/>
        </w:rPr>
        <w:t>ToAddMod</w:t>
      </w:r>
      <w:r w:rsidRPr="0000090F">
        <w:t>List-r10</w:t>
      </w:r>
      <w:r w:rsidRPr="0000090F">
        <w:tab/>
      </w:r>
      <w:r w:rsidRPr="0000090F">
        <w:tab/>
        <w:t>OPTIONAL,</w:t>
      </w:r>
      <w:r w:rsidRPr="0000090F">
        <w:tab/>
        <w:t>-- Need ON</w:t>
      </w:r>
    </w:p>
    <w:p w14:paraId="07E15E9F" w14:textId="77777777" w:rsidR="002C713E" w:rsidRPr="0000090F" w:rsidRDefault="002C713E" w:rsidP="002C713E">
      <w:pPr>
        <w:pStyle w:val="PL"/>
        <w:shd w:val="clear" w:color="auto" w:fill="E6E6E6"/>
      </w:pPr>
      <w:r w:rsidRPr="0000090F">
        <w:tab/>
        <w:t>mobilityControlInfoSCG-r12</w:t>
      </w:r>
      <w:r w:rsidRPr="0000090F">
        <w:tab/>
      </w:r>
      <w:r w:rsidRPr="0000090F">
        <w:tab/>
      </w:r>
      <w:r w:rsidRPr="0000090F">
        <w:tab/>
        <w:t>MobilityControlInfoSCG-r12</w:t>
      </w:r>
      <w:r w:rsidRPr="0000090F">
        <w:tab/>
        <w:t>OPTIONAL,</w:t>
      </w:r>
      <w:r w:rsidRPr="0000090F">
        <w:tab/>
        <w:t>-- Need ON</w:t>
      </w:r>
    </w:p>
    <w:p w14:paraId="6BF7A6A4" w14:textId="77777777" w:rsidR="002C713E" w:rsidRPr="0000090F" w:rsidRDefault="002C713E" w:rsidP="002C713E">
      <w:pPr>
        <w:pStyle w:val="PL"/>
        <w:shd w:val="clear" w:color="auto" w:fill="E6E6E6"/>
      </w:pPr>
      <w:r w:rsidRPr="0000090F">
        <w:tab/>
        <w:t>...,</w:t>
      </w:r>
    </w:p>
    <w:p w14:paraId="16C0DA37" w14:textId="77777777" w:rsidR="002C713E" w:rsidRPr="0000090F" w:rsidRDefault="002C713E" w:rsidP="002C713E">
      <w:pPr>
        <w:pStyle w:val="PL"/>
        <w:shd w:val="clear" w:color="auto" w:fill="E6E6E6"/>
      </w:pPr>
      <w:r w:rsidRPr="0000090F">
        <w:tab/>
        <w:t>[[</w:t>
      </w:r>
    </w:p>
    <w:p w14:paraId="7F803489" w14:textId="77777777" w:rsidR="002C713E" w:rsidRPr="0000090F" w:rsidRDefault="002C713E" w:rsidP="002C713E">
      <w:pPr>
        <w:pStyle w:val="PL"/>
        <w:shd w:val="clear" w:color="auto" w:fill="E6E6E6"/>
      </w:pPr>
      <w:r w:rsidRPr="0000090F">
        <w:tab/>
        <w:t>sCell</w:t>
      </w:r>
      <w:r w:rsidRPr="0000090F">
        <w:rPr>
          <w:snapToGrid w:val="0"/>
        </w:rPr>
        <w:t>ToRelease</w:t>
      </w:r>
      <w:r w:rsidRPr="0000090F">
        <w:t>ListSCG-Ext-r13</w:t>
      </w:r>
      <w:r w:rsidRPr="0000090F">
        <w:tab/>
      </w:r>
      <w:r w:rsidRPr="0000090F">
        <w:tab/>
      </w:r>
      <w:r w:rsidRPr="0000090F">
        <w:tab/>
        <w:t>SCell</w:t>
      </w:r>
      <w:r w:rsidRPr="0000090F">
        <w:rPr>
          <w:snapToGrid w:val="0"/>
        </w:rPr>
        <w:t>ToRelease</w:t>
      </w:r>
      <w:r w:rsidRPr="0000090F">
        <w:t>ListExt-r13</w:t>
      </w:r>
      <w:r w:rsidRPr="0000090F">
        <w:tab/>
      </w:r>
      <w:r w:rsidRPr="0000090F">
        <w:tab/>
        <w:t>OPTIONAL,</w:t>
      </w:r>
      <w:r w:rsidRPr="0000090F">
        <w:tab/>
        <w:t>-- Need ON</w:t>
      </w:r>
    </w:p>
    <w:p w14:paraId="746C73B0" w14:textId="77777777" w:rsidR="002C713E" w:rsidRPr="0000090F" w:rsidRDefault="002C713E" w:rsidP="002C713E">
      <w:pPr>
        <w:pStyle w:val="PL"/>
        <w:shd w:val="clear" w:color="auto" w:fill="E6E6E6"/>
      </w:pPr>
      <w:r w:rsidRPr="0000090F">
        <w:tab/>
        <w:t>sCell</w:t>
      </w:r>
      <w:r w:rsidRPr="0000090F">
        <w:rPr>
          <w:snapToGrid w:val="0"/>
        </w:rPr>
        <w:t>ToAddMod</w:t>
      </w:r>
      <w:r w:rsidRPr="0000090F">
        <w:t>ListSCG-Ext-r13</w:t>
      </w:r>
      <w:r w:rsidRPr="0000090F">
        <w:tab/>
      </w:r>
      <w:r w:rsidRPr="0000090F">
        <w:tab/>
      </w:r>
      <w:r w:rsidRPr="0000090F">
        <w:tab/>
        <w:t>SCell</w:t>
      </w:r>
      <w:r w:rsidRPr="0000090F">
        <w:rPr>
          <w:snapToGrid w:val="0"/>
        </w:rPr>
        <w:t>ToAddMod</w:t>
      </w:r>
      <w:r w:rsidRPr="0000090F">
        <w:t>ListExt-r13</w:t>
      </w:r>
      <w:r w:rsidRPr="0000090F">
        <w:tab/>
      </w:r>
      <w:r w:rsidRPr="0000090F">
        <w:tab/>
        <w:t>OPTIONAL</w:t>
      </w:r>
      <w:r w:rsidRPr="0000090F">
        <w:tab/>
        <w:t>-- Need ON</w:t>
      </w:r>
    </w:p>
    <w:p w14:paraId="7F9F13F4" w14:textId="77777777" w:rsidR="002C713E" w:rsidRPr="0000090F" w:rsidRDefault="002C713E" w:rsidP="002C713E">
      <w:pPr>
        <w:pStyle w:val="PL"/>
        <w:shd w:val="clear" w:color="auto" w:fill="E6E6E6"/>
      </w:pPr>
      <w:r w:rsidRPr="0000090F">
        <w:tab/>
        <w:t>]],</w:t>
      </w:r>
    </w:p>
    <w:p w14:paraId="14CD82EF" w14:textId="77777777" w:rsidR="002C713E" w:rsidRPr="0000090F" w:rsidRDefault="002C713E" w:rsidP="002C713E">
      <w:pPr>
        <w:pStyle w:val="PL"/>
        <w:shd w:val="clear" w:color="auto" w:fill="E6E6E6"/>
      </w:pPr>
      <w:r w:rsidRPr="0000090F">
        <w:tab/>
        <w:t>[[</w:t>
      </w:r>
    </w:p>
    <w:p w14:paraId="2B24D814" w14:textId="77777777" w:rsidR="002C713E" w:rsidRPr="0000090F" w:rsidRDefault="002C713E" w:rsidP="002C713E">
      <w:pPr>
        <w:pStyle w:val="PL"/>
        <w:shd w:val="clear" w:color="auto" w:fill="E6E6E6"/>
      </w:pPr>
      <w:r w:rsidRPr="0000090F">
        <w:tab/>
        <w:t>sCellToAddModListSCG-Ext-v1370</w:t>
      </w:r>
      <w:r w:rsidRPr="0000090F">
        <w:tab/>
      </w:r>
      <w:r w:rsidRPr="0000090F">
        <w:tab/>
        <w:t>SCellToAddModListExt-v1370</w:t>
      </w:r>
      <w:r w:rsidRPr="0000090F">
        <w:tab/>
        <w:t>OPTIONAL</w:t>
      </w:r>
      <w:r w:rsidRPr="0000090F">
        <w:tab/>
        <w:t>-- Need ON</w:t>
      </w:r>
    </w:p>
    <w:p w14:paraId="3F823528" w14:textId="77777777" w:rsidR="002C713E" w:rsidRPr="0000090F" w:rsidRDefault="002C713E" w:rsidP="002C713E">
      <w:pPr>
        <w:pStyle w:val="PL"/>
        <w:shd w:val="clear" w:color="auto" w:fill="E6E6E6"/>
      </w:pPr>
      <w:r w:rsidRPr="0000090F">
        <w:tab/>
        <w:t>]],</w:t>
      </w:r>
    </w:p>
    <w:p w14:paraId="013E1AB9" w14:textId="77777777" w:rsidR="002C713E" w:rsidRPr="0000090F" w:rsidRDefault="002C713E" w:rsidP="002C713E">
      <w:pPr>
        <w:pStyle w:val="PL"/>
        <w:shd w:val="clear" w:color="auto" w:fill="E6E6E6"/>
      </w:pPr>
      <w:r w:rsidRPr="0000090F">
        <w:tab/>
        <w:t>[[</w:t>
      </w:r>
    </w:p>
    <w:p w14:paraId="4693E0DB" w14:textId="77777777" w:rsidR="002C713E" w:rsidRPr="0000090F" w:rsidRDefault="002C713E" w:rsidP="002C713E">
      <w:pPr>
        <w:pStyle w:val="PL"/>
        <w:shd w:val="clear" w:color="auto" w:fill="E6E6E6"/>
      </w:pPr>
      <w:r w:rsidRPr="0000090F">
        <w:tab/>
        <w:t>pSCellToAddMod-v1440</w:t>
      </w:r>
      <w:r w:rsidRPr="0000090F">
        <w:tab/>
      </w:r>
      <w:r w:rsidRPr="0000090F">
        <w:tab/>
      </w:r>
      <w:r w:rsidRPr="0000090F">
        <w:tab/>
      </w:r>
      <w:r w:rsidRPr="0000090F">
        <w:tab/>
        <w:t>PSCellToAddMod-v1440</w:t>
      </w:r>
      <w:r w:rsidRPr="0000090F">
        <w:tab/>
      </w:r>
      <w:r w:rsidRPr="0000090F">
        <w:tab/>
        <w:t>OPTIONAL</w:t>
      </w:r>
      <w:r w:rsidRPr="0000090F">
        <w:tab/>
        <w:t>-- Need ON</w:t>
      </w:r>
    </w:p>
    <w:p w14:paraId="32260D7F" w14:textId="77777777" w:rsidR="002C713E" w:rsidRPr="0000090F" w:rsidRDefault="002C713E" w:rsidP="002C713E">
      <w:pPr>
        <w:pStyle w:val="PL"/>
        <w:shd w:val="clear" w:color="auto" w:fill="E6E6E6"/>
      </w:pPr>
      <w:r w:rsidRPr="0000090F">
        <w:tab/>
        <w:t>]],</w:t>
      </w:r>
    </w:p>
    <w:p w14:paraId="78E0A191" w14:textId="77777777" w:rsidR="002C713E" w:rsidRPr="0000090F" w:rsidRDefault="002C713E" w:rsidP="002C713E">
      <w:pPr>
        <w:pStyle w:val="PL"/>
        <w:shd w:val="clear" w:color="auto" w:fill="E6E6E6"/>
      </w:pPr>
      <w:r w:rsidRPr="0000090F">
        <w:tab/>
        <w:t>[[</w:t>
      </w:r>
      <w:r w:rsidRPr="0000090F">
        <w:tab/>
        <w:t>sCellGroupToReleaseListSCG-r15</w:t>
      </w:r>
      <w:r w:rsidRPr="0000090F">
        <w:tab/>
        <w:t>SCellGroupToReleaseList-r15</w:t>
      </w:r>
      <w:r w:rsidRPr="0000090F">
        <w:tab/>
        <w:t>OPTIONAL,</w:t>
      </w:r>
      <w:r w:rsidRPr="0000090F">
        <w:tab/>
        <w:t>-- Need ON</w:t>
      </w:r>
    </w:p>
    <w:p w14:paraId="5CA32F1C" w14:textId="77777777" w:rsidR="002C713E" w:rsidRPr="0000090F" w:rsidRDefault="002C713E" w:rsidP="002C713E">
      <w:pPr>
        <w:pStyle w:val="PL"/>
        <w:shd w:val="clear" w:color="auto" w:fill="E6E6E6"/>
      </w:pPr>
      <w:r w:rsidRPr="0000090F">
        <w:tab/>
      </w:r>
      <w:r w:rsidRPr="0000090F">
        <w:tab/>
        <w:t>sCellGroupToAddModListSCG-r15</w:t>
      </w:r>
      <w:r w:rsidRPr="0000090F">
        <w:tab/>
        <w:t>SCellGroupToAddModList-r15</w:t>
      </w:r>
      <w:r w:rsidRPr="0000090F">
        <w:tab/>
        <w:t>OPTIONAL</w:t>
      </w:r>
      <w:r w:rsidRPr="0000090F">
        <w:tab/>
        <w:t>-- Need ON</w:t>
      </w:r>
    </w:p>
    <w:p w14:paraId="7B5333B0" w14:textId="77777777" w:rsidR="002C713E" w:rsidRPr="0000090F" w:rsidRDefault="002C713E" w:rsidP="002C713E">
      <w:pPr>
        <w:pStyle w:val="PL"/>
        <w:shd w:val="clear" w:color="auto" w:fill="E6E6E6"/>
      </w:pPr>
      <w:r w:rsidRPr="0000090F">
        <w:tab/>
        <w:t>]],</w:t>
      </w:r>
    </w:p>
    <w:p w14:paraId="41F2E411" w14:textId="77777777" w:rsidR="002C713E" w:rsidRPr="0000090F" w:rsidRDefault="002C713E" w:rsidP="002C713E">
      <w:pPr>
        <w:pStyle w:val="PL"/>
        <w:shd w:val="clear" w:color="auto" w:fill="E6E6E6"/>
      </w:pPr>
      <w:r w:rsidRPr="0000090F">
        <w:tab/>
        <w:t>[[</w:t>
      </w:r>
      <w:r w:rsidRPr="0000090F">
        <w:tab/>
        <w:t>-- NE-DC addition for setup/ modification and release SN configured measurements</w:t>
      </w:r>
    </w:p>
    <w:p w14:paraId="1E244734" w14:textId="77777777" w:rsidR="002C713E" w:rsidRPr="0000090F" w:rsidRDefault="002C713E" w:rsidP="002C713E">
      <w:pPr>
        <w:pStyle w:val="PL"/>
        <w:shd w:val="clear" w:color="auto" w:fill="E6E6E6"/>
      </w:pPr>
      <w:r w:rsidRPr="0000090F">
        <w:tab/>
      </w:r>
      <w:r w:rsidRPr="0000090F">
        <w:tab/>
        <w:t>measConfigSN-r15</w:t>
      </w:r>
      <w:r w:rsidRPr="0000090F">
        <w:tab/>
      </w:r>
      <w:r w:rsidRPr="0000090F">
        <w:tab/>
      </w:r>
      <w:r w:rsidRPr="0000090F">
        <w:tab/>
      </w:r>
      <w:r w:rsidRPr="0000090F">
        <w:tab/>
        <w:t>MeasConfig</w:t>
      </w:r>
      <w:r w:rsidRPr="0000090F">
        <w:tab/>
      </w:r>
      <w:r w:rsidRPr="0000090F">
        <w:tab/>
      </w:r>
      <w:r w:rsidRPr="0000090F">
        <w:tab/>
      </w:r>
      <w:r w:rsidRPr="0000090F">
        <w:tab/>
      </w:r>
      <w:r w:rsidRPr="0000090F">
        <w:tab/>
      </w:r>
      <w:r w:rsidRPr="0000090F">
        <w:tab/>
        <w:t>OPTIONAL,</w:t>
      </w:r>
      <w:r w:rsidRPr="0000090F">
        <w:tab/>
        <w:t>-- Need ON</w:t>
      </w:r>
    </w:p>
    <w:p w14:paraId="70CC665C" w14:textId="77777777" w:rsidR="002C713E" w:rsidRPr="0000090F" w:rsidRDefault="002C713E" w:rsidP="002C713E">
      <w:pPr>
        <w:pStyle w:val="PL"/>
        <w:shd w:val="clear" w:color="auto" w:fill="E6E6E6"/>
      </w:pPr>
      <w:r w:rsidRPr="0000090F">
        <w:tab/>
      </w:r>
      <w:r w:rsidRPr="0000090F">
        <w:tab/>
        <w:t>-- NE-DC additions concerning DRBs/ SRBs are within RadioResourceConfigDedicatedSCG</w:t>
      </w:r>
    </w:p>
    <w:p w14:paraId="6C7FDAC5" w14:textId="77777777" w:rsidR="002C713E" w:rsidRPr="0000090F" w:rsidRDefault="002C713E" w:rsidP="002C713E">
      <w:pPr>
        <w:pStyle w:val="PL"/>
        <w:shd w:val="clear" w:color="auto" w:fill="E6E6E6"/>
      </w:pPr>
      <w:r w:rsidRPr="0000090F">
        <w:tab/>
      </w:r>
      <w:r w:rsidRPr="0000090F">
        <w:tab/>
        <w:t>tdm-PatternConfigNE-DC-r15</w:t>
      </w:r>
      <w:r w:rsidRPr="0000090F">
        <w:tab/>
      </w:r>
      <w:r w:rsidRPr="0000090F">
        <w:tab/>
        <w:t>TDM-PatternConfig-r15</w:t>
      </w:r>
      <w:r w:rsidRPr="0000090F">
        <w:tab/>
      </w:r>
      <w:r w:rsidRPr="0000090F">
        <w:tab/>
      </w:r>
      <w:r w:rsidRPr="0000090F">
        <w:tab/>
        <w:t>OPTIONAL</w:t>
      </w:r>
      <w:r w:rsidRPr="0000090F">
        <w:tab/>
        <w:t>-- Cond FDD-PSCell</w:t>
      </w:r>
    </w:p>
    <w:p w14:paraId="7FF8A170" w14:textId="77777777" w:rsidR="002C713E" w:rsidRPr="0000090F" w:rsidRDefault="002C713E" w:rsidP="002C713E">
      <w:pPr>
        <w:pStyle w:val="PL"/>
        <w:shd w:val="clear" w:color="auto" w:fill="E6E6E6"/>
      </w:pPr>
      <w:r w:rsidRPr="0000090F">
        <w:tab/>
        <w:t>]],</w:t>
      </w:r>
    </w:p>
    <w:p w14:paraId="005638DB" w14:textId="77777777" w:rsidR="002C713E" w:rsidRPr="0000090F" w:rsidRDefault="002C713E" w:rsidP="002C713E">
      <w:pPr>
        <w:pStyle w:val="PL"/>
        <w:shd w:val="clear" w:color="auto" w:fill="E6E6E6"/>
      </w:pPr>
      <w:r w:rsidRPr="0000090F">
        <w:tab/>
        <w:t>[[</w:t>
      </w:r>
      <w:r w:rsidRPr="0000090F">
        <w:tab/>
        <w:t>p-MaxEUTRA-r15</w:t>
      </w:r>
      <w:r w:rsidRPr="0000090F">
        <w:tab/>
      </w:r>
      <w:r w:rsidRPr="0000090F">
        <w:tab/>
      </w:r>
      <w:r w:rsidRPr="0000090F">
        <w:tab/>
      </w:r>
      <w:r w:rsidRPr="0000090F">
        <w:tab/>
      </w:r>
      <w:r w:rsidRPr="0000090F">
        <w:tab/>
        <w:t>P-Max</w:t>
      </w:r>
      <w:r w:rsidRPr="0000090F">
        <w:tab/>
      </w:r>
      <w:r w:rsidRPr="0000090F">
        <w:tab/>
      </w:r>
      <w:r w:rsidRPr="0000090F">
        <w:tab/>
      </w:r>
      <w:r w:rsidRPr="0000090F">
        <w:tab/>
      </w:r>
      <w:r w:rsidRPr="0000090F">
        <w:tab/>
      </w:r>
      <w:r w:rsidRPr="0000090F">
        <w:tab/>
      </w:r>
      <w:r w:rsidRPr="0000090F">
        <w:tab/>
        <w:t>OPTIONAL</w:t>
      </w:r>
      <w:r w:rsidRPr="0000090F">
        <w:tab/>
        <w:t>-- Need ON</w:t>
      </w:r>
    </w:p>
    <w:p w14:paraId="06CFE415" w14:textId="77777777" w:rsidR="002C713E" w:rsidRPr="0000090F" w:rsidRDefault="002C713E" w:rsidP="002C713E">
      <w:pPr>
        <w:pStyle w:val="PL"/>
        <w:shd w:val="clear" w:color="auto" w:fill="E6E6E6"/>
      </w:pPr>
      <w:r w:rsidRPr="0000090F">
        <w:tab/>
        <w:t>]]</w:t>
      </w:r>
    </w:p>
    <w:p w14:paraId="706DA7C9" w14:textId="77777777" w:rsidR="002C713E" w:rsidRPr="0000090F" w:rsidRDefault="002C713E" w:rsidP="002C713E">
      <w:pPr>
        <w:pStyle w:val="PL"/>
        <w:shd w:val="clear" w:color="auto" w:fill="E6E6E6"/>
      </w:pPr>
      <w:r w:rsidRPr="0000090F">
        <w:t>}</w:t>
      </w:r>
    </w:p>
    <w:p w14:paraId="39CAAE0A" w14:textId="77777777" w:rsidR="002C713E" w:rsidRPr="0000090F" w:rsidRDefault="002C713E" w:rsidP="002C713E">
      <w:pPr>
        <w:pStyle w:val="PL"/>
        <w:shd w:val="clear" w:color="auto" w:fill="E6E6E6"/>
      </w:pPr>
    </w:p>
    <w:p w14:paraId="2F839312" w14:textId="77777777" w:rsidR="002C713E" w:rsidRPr="0000090F" w:rsidRDefault="002C713E" w:rsidP="002C713E">
      <w:pPr>
        <w:pStyle w:val="PL"/>
        <w:shd w:val="clear" w:color="auto" w:fill="E6E6E6"/>
      </w:pPr>
      <w:r w:rsidRPr="0000090F">
        <w:t>SCG-ConfigPartSCG-v12f0 ::=</w:t>
      </w:r>
      <w:r w:rsidRPr="0000090F">
        <w:tab/>
      </w:r>
      <w:r w:rsidRPr="0000090F">
        <w:tab/>
      </w:r>
      <w:r w:rsidRPr="0000090F">
        <w:tab/>
        <w:t>SEQUENCE {</w:t>
      </w:r>
    </w:p>
    <w:p w14:paraId="65ADE06B" w14:textId="77777777" w:rsidR="002C713E" w:rsidRPr="0000090F" w:rsidRDefault="002C713E" w:rsidP="002C713E">
      <w:pPr>
        <w:pStyle w:val="PL"/>
        <w:shd w:val="clear" w:color="auto" w:fill="E6E6E6"/>
      </w:pPr>
      <w:r w:rsidRPr="0000090F">
        <w:tab/>
        <w:t>pSCellToAddMod-v12f0</w:t>
      </w:r>
      <w:r w:rsidRPr="0000090F">
        <w:tab/>
      </w:r>
      <w:r w:rsidRPr="0000090F">
        <w:tab/>
      </w:r>
      <w:r w:rsidRPr="0000090F">
        <w:tab/>
      </w:r>
      <w:r w:rsidRPr="0000090F">
        <w:tab/>
        <w:t>PSCellToAddMod-v12f0</w:t>
      </w:r>
      <w:r w:rsidRPr="0000090F">
        <w:tab/>
      </w:r>
      <w:r w:rsidRPr="0000090F">
        <w:tab/>
        <w:t>OPTIONAL,</w:t>
      </w:r>
      <w:r w:rsidRPr="0000090F">
        <w:tab/>
        <w:t>-- Need ON</w:t>
      </w:r>
    </w:p>
    <w:p w14:paraId="5A8762A1" w14:textId="77777777" w:rsidR="002C713E" w:rsidRPr="0000090F" w:rsidRDefault="002C713E" w:rsidP="002C713E">
      <w:pPr>
        <w:pStyle w:val="PL"/>
        <w:shd w:val="clear" w:color="auto" w:fill="E6E6E6"/>
      </w:pPr>
      <w:r w:rsidRPr="0000090F">
        <w:tab/>
        <w:t>sCellToAddModListSCG-v12f0</w:t>
      </w:r>
      <w:r w:rsidRPr="0000090F">
        <w:tab/>
      </w:r>
      <w:r w:rsidRPr="0000090F">
        <w:tab/>
      </w:r>
      <w:r w:rsidRPr="0000090F">
        <w:tab/>
        <w:t>SCellToAddModList-v10l0</w:t>
      </w:r>
      <w:r w:rsidRPr="0000090F">
        <w:tab/>
      </w:r>
      <w:r w:rsidRPr="0000090F">
        <w:tab/>
        <w:t>OPTIONAL</w:t>
      </w:r>
      <w:r w:rsidRPr="0000090F">
        <w:tab/>
        <w:t>-- Need ON</w:t>
      </w:r>
    </w:p>
    <w:p w14:paraId="16DF9AB3" w14:textId="77777777" w:rsidR="002C713E" w:rsidRPr="0000090F" w:rsidRDefault="002C713E" w:rsidP="002C713E">
      <w:pPr>
        <w:pStyle w:val="PL"/>
        <w:shd w:val="clear" w:color="auto" w:fill="E6E6E6"/>
      </w:pPr>
      <w:r w:rsidRPr="0000090F">
        <w:t>}</w:t>
      </w:r>
    </w:p>
    <w:p w14:paraId="1B3E8133" w14:textId="77777777" w:rsidR="002C713E" w:rsidRPr="0000090F" w:rsidRDefault="002C713E" w:rsidP="002C713E">
      <w:pPr>
        <w:pStyle w:val="PL"/>
        <w:shd w:val="clear" w:color="auto" w:fill="E6E6E6"/>
      </w:pPr>
    </w:p>
    <w:p w14:paraId="47EF2F88" w14:textId="77777777" w:rsidR="002C713E" w:rsidRPr="0000090F" w:rsidRDefault="002C713E" w:rsidP="002C713E">
      <w:pPr>
        <w:pStyle w:val="PL"/>
        <w:shd w:val="clear" w:color="auto" w:fill="E6E6E6"/>
        <w:rPr>
          <w:lang w:eastAsia="fi-FI"/>
        </w:rPr>
      </w:pPr>
      <w:r w:rsidRPr="0000090F">
        <w:t>SCG-ConfigPartSCG-v13c0 ::=</w:t>
      </w:r>
      <w:r w:rsidRPr="0000090F">
        <w:tab/>
      </w:r>
      <w:r w:rsidRPr="0000090F">
        <w:tab/>
      </w:r>
      <w:r w:rsidRPr="0000090F">
        <w:tab/>
        <w:t>SEQUENCE {</w:t>
      </w:r>
    </w:p>
    <w:p w14:paraId="3DFF627A" w14:textId="77777777" w:rsidR="002C713E" w:rsidRPr="0000090F" w:rsidRDefault="002C713E" w:rsidP="002C713E">
      <w:pPr>
        <w:pStyle w:val="PL"/>
        <w:shd w:val="clear" w:color="auto" w:fill="E6E6E6"/>
      </w:pPr>
      <w:bookmarkStart w:id="72" w:name="_Hlk531607361"/>
      <w:r w:rsidRPr="0000090F">
        <w:tab/>
        <w:t>sCell</w:t>
      </w:r>
      <w:r w:rsidRPr="0000090F">
        <w:rPr>
          <w:snapToGrid w:val="0"/>
        </w:rPr>
        <w:t>ToAddMod</w:t>
      </w:r>
      <w:r w:rsidRPr="0000090F">
        <w:t>ListSCG-v13c0</w:t>
      </w:r>
      <w:r w:rsidRPr="0000090F">
        <w:tab/>
      </w:r>
      <w:r w:rsidRPr="0000090F">
        <w:tab/>
      </w:r>
      <w:r w:rsidRPr="0000090F">
        <w:tab/>
        <w:t>SCell</w:t>
      </w:r>
      <w:r w:rsidRPr="0000090F">
        <w:rPr>
          <w:snapToGrid w:val="0"/>
        </w:rPr>
        <w:t>ToAddMod</w:t>
      </w:r>
      <w:r w:rsidRPr="0000090F">
        <w:t>List-v13c0</w:t>
      </w:r>
      <w:r w:rsidRPr="0000090F">
        <w:tab/>
      </w:r>
      <w:r w:rsidRPr="0000090F">
        <w:tab/>
        <w:t>OPTIONAL,</w:t>
      </w:r>
      <w:r w:rsidRPr="0000090F">
        <w:tab/>
        <w:t>-- Need ON</w:t>
      </w:r>
    </w:p>
    <w:bookmarkEnd w:id="72"/>
    <w:p w14:paraId="0971B5A5" w14:textId="77777777" w:rsidR="002C713E" w:rsidRPr="0000090F" w:rsidRDefault="002C713E" w:rsidP="002C713E">
      <w:pPr>
        <w:pStyle w:val="PL"/>
        <w:shd w:val="clear" w:color="auto" w:fill="E6E6E6"/>
      </w:pPr>
      <w:r w:rsidRPr="0000090F">
        <w:tab/>
        <w:t>sCellToAddModListSCG-Ext-v13c0</w:t>
      </w:r>
      <w:r w:rsidRPr="0000090F">
        <w:tab/>
      </w:r>
      <w:r w:rsidRPr="0000090F">
        <w:tab/>
        <w:t>SCellToAddModListExt-v13c0</w:t>
      </w:r>
      <w:r w:rsidRPr="0000090F">
        <w:tab/>
        <w:t>OPTIONAL</w:t>
      </w:r>
      <w:r w:rsidRPr="0000090F">
        <w:tab/>
        <w:t>-- Need ON</w:t>
      </w:r>
    </w:p>
    <w:p w14:paraId="6A522DD1" w14:textId="77777777" w:rsidR="002C713E" w:rsidRPr="0000090F" w:rsidRDefault="002C713E" w:rsidP="002C713E">
      <w:pPr>
        <w:pStyle w:val="PL"/>
        <w:shd w:val="clear" w:color="auto" w:fill="E6E6E6"/>
      </w:pPr>
      <w:r w:rsidRPr="0000090F">
        <w:t>}</w:t>
      </w:r>
    </w:p>
    <w:p w14:paraId="6DB49193" w14:textId="77777777" w:rsidR="002C713E" w:rsidRPr="0000090F" w:rsidRDefault="002C713E" w:rsidP="002C713E">
      <w:pPr>
        <w:pStyle w:val="PL"/>
        <w:shd w:val="clear" w:color="auto" w:fill="E6E6E6"/>
      </w:pPr>
    </w:p>
    <w:p w14:paraId="4341AEC3" w14:textId="77777777" w:rsidR="002C713E" w:rsidRPr="0000090F" w:rsidRDefault="002C713E" w:rsidP="002C713E">
      <w:pPr>
        <w:pStyle w:val="PL"/>
        <w:shd w:val="clear" w:color="auto" w:fill="E6E6E6"/>
      </w:pPr>
      <w:r w:rsidRPr="0000090F">
        <w:t>SecurityConfigHO ::=</w:t>
      </w:r>
      <w:r w:rsidRPr="0000090F">
        <w:tab/>
      </w:r>
      <w:r w:rsidRPr="0000090F">
        <w:tab/>
      </w:r>
      <w:r w:rsidRPr="0000090F">
        <w:tab/>
      </w:r>
      <w:r w:rsidRPr="0000090F">
        <w:tab/>
        <w:t>SEQUENCE {</w:t>
      </w:r>
    </w:p>
    <w:p w14:paraId="49DA3A24" w14:textId="77777777" w:rsidR="002C713E" w:rsidRPr="0000090F" w:rsidRDefault="002C713E" w:rsidP="002C713E">
      <w:pPr>
        <w:pStyle w:val="PL"/>
        <w:shd w:val="clear" w:color="auto" w:fill="E6E6E6"/>
      </w:pPr>
      <w:r w:rsidRPr="0000090F">
        <w:tab/>
        <w:t>handoverType</w:t>
      </w:r>
      <w:r w:rsidRPr="0000090F">
        <w:tab/>
      </w:r>
      <w:r w:rsidRPr="0000090F">
        <w:tab/>
      </w:r>
      <w:r w:rsidRPr="0000090F">
        <w:tab/>
      </w:r>
      <w:r w:rsidRPr="0000090F">
        <w:tab/>
      </w:r>
      <w:r w:rsidRPr="0000090F">
        <w:tab/>
      </w:r>
      <w:r w:rsidRPr="0000090F">
        <w:tab/>
        <w:t>CHOICE {</w:t>
      </w:r>
    </w:p>
    <w:p w14:paraId="53F565F9" w14:textId="77777777" w:rsidR="002C713E" w:rsidRPr="0000090F" w:rsidRDefault="002C713E" w:rsidP="002C713E">
      <w:pPr>
        <w:pStyle w:val="PL"/>
        <w:shd w:val="clear" w:color="auto" w:fill="E6E6E6"/>
      </w:pPr>
      <w:r w:rsidRPr="0000090F">
        <w:tab/>
      </w:r>
      <w:r w:rsidRPr="0000090F">
        <w:tab/>
        <w:t>intraLTE</w:t>
      </w:r>
      <w:r w:rsidRPr="0000090F">
        <w:tab/>
      </w:r>
      <w:r w:rsidRPr="0000090F">
        <w:tab/>
      </w:r>
      <w:r w:rsidRPr="0000090F">
        <w:tab/>
      </w:r>
      <w:r w:rsidRPr="0000090F">
        <w:tab/>
      </w:r>
      <w:r w:rsidRPr="0000090F">
        <w:tab/>
      </w:r>
      <w:r w:rsidRPr="0000090F">
        <w:tab/>
      </w:r>
      <w:r w:rsidRPr="0000090F">
        <w:tab/>
        <w:t>SEQUENCE {</w:t>
      </w:r>
    </w:p>
    <w:p w14:paraId="0855D4B5" w14:textId="77777777" w:rsidR="002C713E" w:rsidRPr="0000090F" w:rsidRDefault="002C713E" w:rsidP="002C713E">
      <w:pPr>
        <w:pStyle w:val="PL"/>
        <w:shd w:val="clear" w:color="auto" w:fill="E6E6E6"/>
      </w:pPr>
      <w:r w:rsidRPr="0000090F">
        <w:tab/>
      </w:r>
      <w:r w:rsidRPr="0000090F">
        <w:tab/>
      </w:r>
      <w:r w:rsidRPr="0000090F">
        <w:tab/>
        <w:t>securityAlgorithmConfig</w:t>
      </w:r>
      <w:r w:rsidRPr="0000090F">
        <w:tab/>
      </w:r>
      <w:r w:rsidRPr="0000090F">
        <w:tab/>
      </w:r>
      <w:r w:rsidRPr="0000090F">
        <w:tab/>
      </w:r>
      <w:r w:rsidRPr="0000090F">
        <w:tab/>
        <w:t>SecurityAlgorithmConfig</w:t>
      </w:r>
      <w:r w:rsidRPr="0000090F">
        <w:tab/>
      </w:r>
      <w:r w:rsidRPr="0000090F">
        <w:tab/>
        <w:t>OPTIONAL,</w:t>
      </w:r>
      <w:r w:rsidRPr="0000090F">
        <w:tab/>
        <w:t>-- Cond fullConfig</w:t>
      </w:r>
    </w:p>
    <w:p w14:paraId="5FCDCFA9" w14:textId="77777777" w:rsidR="002C713E" w:rsidRPr="0000090F" w:rsidRDefault="002C713E" w:rsidP="002C713E">
      <w:pPr>
        <w:pStyle w:val="PL"/>
        <w:shd w:val="clear" w:color="auto" w:fill="E6E6E6"/>
      </w:pPr>
      <w:r w:rsidRPr="0000090F">
        <w:tab/>
      </w:r>
      <w:r w:rsidRPr="0000090F">
        <w:tab/>
      </w:r>
      <w:r w:rsidRPr="0000090F">
        <w:tab/>
        <w:t>keyChangeIndicator</w:t>
      </w:r>
      <w:r w:rsidRPr="0000090F">
        <w:tab/>
      </w:r>
      <w:r w:rsidRPr="0000090F">
        <w:tab/>
      </w:r>
      <w:r w:rsidRPr="0000090F">
        <w:tab/>
      </w:r>
      <w:r w:rsidRPr="0000090F">
        <w:tab/>
      </w:r>
      <w:r w:rsidRPr="0000090F">
        <w:tab/>
        <w:t>BOOLEAN,</w:t>
      </w:r>
    </w:p>
    <w:p w14:paraId="75A4712A" w14:textId="77777777" w:rsidR="002C713E" w:rsidRPr="0000090F" w:rsidRDefault="002C713E" w:rsidP="002C713E">
      <w:pPr>
        <w:pStyle w:val="PL"/>
        <w:shd w:val="clear" w:color="auto" w:fill="E6E6E6"/>
      </w:pPr>
      <w:r w:rsidRPr="0000090F">
        <w:tab/>
      </w:r>
      <w:r w:rsidRPr="0000090F">
        <w:tab/>
      </w:r>
      <w:r w:rsidRPr="0000090F">
        <w:tab/>
        <w:t>nextHopChainingCount</w:t>
      </w:r>
      <w:r w:rsidRPr="0000090F">
        <w:tab/>
      </w:r>
      <w:r w:rsidRPr="0000090F">
        <w:tab/>
      </w:r>
      <w:r w:rsidRPr="0000090F">
        <w:tab/>
      </w:r>
      <w:r w:rsidRPr="0000090F">
        <w:tab/>
        <w:t>NextHopChainingCount</w:t>
      </w:r>
    </w:p>
    <w:p w14:paraId="4096523E" w14:textId="77777777" w:rsidR="002C713E" w:rsidRPr="0000090F" w:rsidRDefault="002C713E" w:rsidP="002C713E">
      <w:pPr>
        <w:pStyle w:val="PL"/>
        <w:shd w:val="clear" w:color="auto" w:fill="E6E6E6"/>
      </w:pPr>
      <w:r w:rsidRPr="0000090F">
        <w:tab/>
      </w:r>
      <w:r w:rsidRPr="0000090F">
        <w:tab/>
        <w:t>},</w:t>
      </w:r>
    </w:p>
    <w:p w14:paraId="61DDE345" w14:textId="77777777" w:rsidR="002C713E" w:rsidRPr="0000090F" w:rsidRDefault="002C713E" w:rsidP="002C713E">
      <w:pPr>
        <w:pStyle w:val="PL"/>
        <w:shd w:val="clear" w:color="auto" w:fill="E6E6E6"/>
      </w:pPr>
      <w:r w:rsidRPr="0000090F">
        <w:tab/>
      </w:r>
      <w:r w:rsidRPr="0000090F">
        <w:tab/>
        <w:t>interRAT</w:t>
      </w:r>
      <w:r w:rsidRPr="0000090F">
        <w:tab/>
      </w:r>
      <w:r w:rsidRPr="0000090F">
        <w:tab/>
      </w:r>
      <w:r w:rsidRPr="0000090F">
        <w:tab/>
      </w:r>
      <w:r w:rsidRPr="0000090F">
        <w:tab/>
      </w:r>
      <w:r w:rsidRPr="0000090F">
        <w:tab/>
      </w:r>
      <w:r w:rsidRPr="0000090F">
        <w:tab/>
      </w:r>
      <w:r w:rsidRPr="0000090F">
        <w:tab/>
        <w:t>SEQUENCE {</w:t>
      </w:r>
    </w:p>
    <w:p w14:paraId="1864CA9A" w14:textId="77777777" w:rsidR="002C713E" w:rsidRPr="0000090F" w:rsidRDefault="002C713E" w:rsidP="002C713E">
      <w:pPr>
        <w:pStyle w:val="PL"/>
        <w:shd w:val="clear" w:color="auto" w:fill="E6E6E6"/>
      </w:pPr>
      <w:r w:rsidRPr="0000090F">
        <w:tab/>
      </w:r>
      <w:r w:rsidRPr="0000090F">
        <w:tab/>
      </w:r>
      <w:r w:rsidRPr="0000090F">
        <w:tab/>
        <w:t>securityAlgorithmConfig</w:t>
      </w:r>
      <w:r w:rsidRPr="0000090F">
        <w:tab/>
      </w:r>
      <w:r w:rsidRPr="0000090F">
        <w:tab/>
      </w:r>
      <w:r w:rsidRPr="0000090F">
        <w:tab/>
      </w:r>
      <w:r w:rsidRPr="0000090F">
        <w:tab/>
        <w:t>SecurityAlgorithmConfig,</w:t>
      </w:r>
    </w:p>
    <w:p w14:paraId="6DBD2513" w14:textId="77777777" w:rsidR="002C713E" w:rsidRPr="0000090F" w:rsidRDefault="002C713E" w:rsidP="002C713E">
      <w:pPr>
        <w:pStyle w:val="PL"/>
        <w:shd w:val="clear" w:color="auto" w:fill="E6E6E6"/>
      </w:pPr>
      <w:r w:rsidRPr="0000090F">
        <w:tab/>
      </w:r>
      <w:r w:rsidRPr="0000090F">
        <w:tab/>
      </w:r>
      <w:r w:rsidRPr="0000090F">
        <w:tab/>
        <w:t>nas-SecurityParamToEUTRA</w:t>
      </w:r>
      <w:r w:rsidRPr="0000090F">
        <w:tab/>
      </w:r>
      <w:r w:rsidRPr="0000090F">
        <w:tab/>
      </w:r>
      <w:r w:rsidRPr="0000090F">
        <w:tab/>
        <w:t>OCTET STRING (SIZE(6))</w:t>
      </w:r>
    </w:p>
    <w:p w14:paraId="0C442D69" w14:textId="77777777" w:rsidR="002C713E" w:rsidRPr="0000090F" w:rsidRDefault="002C713E" w:rsidP="002C713E">
      <w:pPr>
        <w:pStyle w:val="PL"/>
        <w:shd w:val="clear" w:color="auto" w:fill="E6E6E6"/>
      </w:pPr>
      <w:r w:rsidRPr="0000090F">
        <w:tab/>
      </w:r>
      <w:r w:rsidRPr="0000090F">
        <w:tab/>
        <w:t>}</w:t>
      </w:r>
    </w:p>
    <w:p w14:paraId="2E8ED103" w14:textId="77777777" w:rsidR="002C713E" w:rsidRPr="0000090F" w:rsidRDefault="002C713E" w:rsidP="002C713E">
      <w:pPr>
        <w:pStyle w:val="PL"/>
        <w:shd w:val="clear" w:color="auto" w:fill="E6E6E6"/>
      </w:pPr>
      <w:r w:rsidRPr="0000090F">
        <w:tab/>
        <w:t>},</w:t>
      </w:r>
    </w:p>
    <w:p w14:paraId="37F53EF3" w14:textId="77777777" w:rsidR="002C713E" w:rsidRPr="0000090F" w:rsidRDefault="002C713E" w:rsidP="002C713E">
      <w:pPr>
        <w:pStyle w:val="PL"/>
        <w:shd w:val="clear" w:color="auto" w:fill="E6E6E6"/>
      </w:pPr>
      <w:r w:rsidRPr="0000090F">
        <w:tab/>
        <w:t>...</w:t>
      </w:r>
    </w:p>
    <w:p w14:paraId="567CC878" w14:textId="77777777" w:rsidR="002C713E" w:rsidRPr="0000090F" w:rsidRDefault="002C713E" w:rsidP="002C713E">
      <w:pPr>
        <w:pStyle w:val="PL"/>
        <w:shd w:val="clear" w:color="auto" w:fill="E6E6E6"/>
      </w:pPr>
      <w:r w:rsidRPr="0000090F">
        <w:t>}</w:t>
      </w:r>
    </w:p>
    <w:p w14:paraId="0C23756B" w14:textId="77777777" w:rsidR="002C713E" w:rsidRPr="0000090F" w:rsidRDefault="002C713E" w:rsidP="002C713E">
      <w:pPr>
        <w:pStyle w:val="PL"/>
        <w:shd w:val="clear" w:color="auto" w:fill="E6E6E6"/>
      </w:pPr>
    </w:p>
    <w:p w14:paraId="475C4AD5" w14:textId="77777777" w:rsidR="002C713E" w:rsidRPr="0000090F" w:rsidRDefault="002C713E" w:rsidP="002C713E">
      <w:pPr>
        <w:pStyle w:val="PL"/>
        <w:shd w:val="clear" w:color="auto" w:fill="E6E6E6"/>
      </w:pPr>
      <w:r w:rsidRPr="0000090F">
        <w:t>SecurityConfigHO-v1530 ::=</w:t>
      </w:r>
      <w:r w:rsidRPr="0000090F">
        <w:tab/>
      </w:r>
      <w:r w:rsidRPr="0000090F">
        <w:tab/>
        <w:t>SEQUENCE {</w:t>
      </w:r>
    </w:p>
    <w:p w14:paraId="3AAFB9BA" w14:textId="77777777" w:rsidR="002C713E" w:rsidRPr="0000090F" w:rsidRDefault="002C713E" w:rsidP="002C713E">
      <w:pPr>
        <w:pStyle w:val="PL"/>
        <w:shd w:val="clear" w:color="auto" w:fill="E6E6E6"/>
      </w:pPr>
      <w:r w:rsidRPr="0000090F">
        <w:tab/>
        <w:t>handoverType-v1530</w:t>
      </w:r>
      <w:r w:rsidRPr="0000090F">
        <w:tab/>
      </w:r>
      <w:r w:rsidRPr="0000090F">
        <w:tab/>
      </w:r>
      <w:r w:rsidRPr="0000090F">
        <w:tab/>
      </w:r>
      <w:r w:rsidRPr="0000090F">
        <w:tab/>
        <w:t>CHOICE {</w:t>
      </w:r>
    </w:p>
    <w:p w14:paraId="0274E114" w14:textId="5B964843" w:rsidR="002C713E" w:rsidRPr="0000090F" w:rsidRDefault="002C713E" w:rsidP="002C713E">
      <w:pPr>
        <w:pStyle w:val="PL"/>
        <w:shd w:val="clear" w:color="auto" w:fill="E6E6E6"/>
      </w:pPr>
      <w:r w:rsidRPr="0000090F">
        <w:tab/>
      </w:r>
      <w:r w:rsidRPr="0000090F">
        <w:tab/>
        <w:t>intra5GC</w:t>
      </w:r>
      <w:del w:id="73" w:author="Samsung - Seungri Jin" w:date="2022-08-10T12:35:00Z">
        <w:r w:rsidRPr="0000090F" w:rsidDel="002C713E">
          <w:delText>-r15</w:delText>
        </w:r>
      </w:del>
      <w:r w:rsidRPr="0000090F">
        <w:tab/>
      </w:r>
      <w:r w:rsidRPr="0000090F">
        <w:tab/>
      </w:r>
      <w:r w:rsidRPr="0000090F">
        <w:tab/>
      </w:r>
      <w:r w:rsidRPr="0000090F">
        <w:tab/>
      </w:r>
      <w:r w:rsidRPr="0000090F">
        <w:tab/>
      </w:r>
      <w:r w:rsidRPr="0000090F">
        <w:tab/>
      </w:r>
      <w:ins w:id="74" w:author="Samsung - Seungri Jin" w:date="2022-08-10T12:35:00Z">
        <w:r>
          <w:tab/>
        </w:r>
      </w:ins>
      <w:r w:rsidRPr="0000090F">
        <w:t>SEQUENCE {</w:t>
      </w:r>
    </w:p>
    <w:p w14:paraId="58EB5AD6"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r>
      <w:r w:rsidRPr="0000090F">
        <w:tab/>
        <w:t>SecurityAlgorithmConfig</w:t>
      </w:r>
      <w:r w:rsidRPr="0000090F">
        <w:tab/>
      </w:r>
      <w:r w:rsidRPr="0000090F">
        <w:tab/>
        <w:t>OPTIONAL,</w:t>
      </w:r>
      <w:r w:rsidRPr="0000090F">
        <w:tab/>
        <w:t>-- Cond HO-toEUTRA</w:t>
      </w:r>
    </w:p>
    <w:p w14:paraId="5808A1C7" w14:textId="77777777" w:rsidR="002C713E" w:rsidRPr="0000090F" w:rsidRDefault="002C713E" w:rsidP="002C713E">
      <w:pPr>
        <w:pStyle w:val="PL"/>
        <w:shd w:val="clear" w:color="auto" w:fill="E6E6E6"/>
      </w:pPr>
      <w:r w:rsidRPr="0000090F">
        <w:tab/>
      </w:r>
      <w:r w:rsidRPr="0000090F">
        <w:tab/>
      </w:r>
      <w:r w:rsidRPr="0000090F">
        <w:tab/>
        <w:t>keyChangeIndicator-r15</w:t>
      </w:r>
      <w:r w:rsidRPr="0000090F">
        <w:tab/>
      </w:r>
      <w:r w:rsidRPr="0000090F">
        <w:tab/>
      </w:r>
      <w:r w:rsidRPr="0000090F">
        <w:tab/>
      </w:r>
      <w:r w:rsidRPr="0000090F">
        <w:tab/>
        <w:t>BOOLEAN,</w:t>
      </w:r>
    </w:p>
    <w:p w14:paraId="5E333E8F" w14:textId="77777777" w:rsidR="002C713E" w:rsidRPr="0000090F" w:rsidRDefault="002C713E" w:rsidP="002C713E">
      <w:pPr>
        <w:pStyle w:val="PL"/>
        <w:shd w:val="clear" w:color="auto" w:fill="E6E6E6"/>
      </w:pPr>
      <w:r w:rsidRPr="0000090F">
        <w:tab/>
      </w:r>
      <w:r w:rsidRPr="0000090F">
        <w:tab/>
      </w:r>
      <w:r w:rsidRPr="0000090F">
        <w:tab/>
        <w:t>nextHopChainingCount-r15</w:t>
      </w:r>
      <w:r w:rsidRPr="0000090F">
        <w:tab/>
      </w:r>
      <w:r w:rsidRPr="0000090F">
        <w:tab/>
      </w:r>
      <w:r w:rsidRPr="0000090F">
        <w:tab/>
        <w:t>NextHopChainingCount,</w:t>
      </w:r>
    </w:p>
    <w:p w14:paraId="6EF3EA09" w14:textId="77777777" w:rsidR="002C713E" w:rsidRPr="0000090F" w:rsidRDefault="002C713E" w:rsidP="002C713E">
      <w:pPr>
        <w:pStyle w:val="PL"/>
        <w:shd w:val="clear" w:color="auto" w:fill="E6E6E6"/>
      </w:pPr>
      <w:r w:rsidRPr="0000090F">
        <w:tab/>
      </w:r>
      <w:r w:rsidRPr="0000090F">
        <w:tab/>
      </w:r>
      <w:r w:rsidRPr="0000090F">
        <w:tab/>
        <w:t>nas-Container-r15</w:t>
      </w:r>
      <w:r w:rsidRPr="0000090F">
        <w:tab/>
      </w:r>
      <w:r w:rsidRPr="0000090F">
        <w:tab/>
      </w:r>
      <w:r w:rsidRPr="0000090F">
        <w:tab/>
      </w:r>
      <w:r w:rsidRPr="0000090F">
        <w:tab/>
      </w:r>
      <w:r w:rsidRPr="0000090F">
        <w:tab/>
        <w:t>OCTET STRING</w:t>
      </w:r>
      <w:r w:rsidRPr="0000090F">
        <w:tab/>
        <w:t>OPTIONAL</w:t>
      </w:r>
      <w:r w:rsidRPr="0000090F">
        <w:tab/>
        <w:t>-- Need ON</w:t>
      </w:r>
    </w:p>
    <w:p w14:paraId="1E663F4D" w14:textId="77777777" w:rsidR="002C713E" w:rsidRPr="0000090F" w:rsidRDefault="002C713E" w:rsidP="002C713E">
      <w:pPr>
        <w:pStyle w:val="PL"/>
        <w:shd w:val="clear" w:color="auto" w:fill="E6E6E6"/>
      </w:pPr>
      <w:r w:rsidRPr="0000090F">
        <w:tab/>
      </w:r>
      <w:r w:rsidRPr="0000090F">
        <w:tab/>
        <w:t>},</w:t>
      </w:r>
    </w:p>
    <w:p w14:paraId="53973354" w14:textId="63AA6C41" w:rsidR="002C713E" w:rsidRPr="0000090F" w:rsidRDefault="002C713E" w:rsidP="002C713E">
      <w:pPr>
        <w:pStyle w:val="PL"/>
        <w:shd w:val="clear" w:color="auto" w:fill="E6E6E6"/>
      </w:pPr>
      <w:r w:rsidRPr="0000090F">
        <w:tab/>
      </w:r>
      <w:r w:rsidRPr="0000090F">
        <w:tab/>
        <w:t>fivegc-ToEPC</w:t>
      </w:r>
      <w:del w:id="75" w:author="Samsung - Seungri Jin" w:date="2022-08-10T12:35:00Z">
        <w:r w:rsidRPr="0000090F" w:rsidDel="002C713E">
          <w:delText>-r15</w:delText>
        </w:r>
      </w:del>
      <w:r w:rsidRPr="0000090F">
        <w:tab/>
      </w:r>
      <w:r w:rsidRPr="0000090F">
        <w:tab/>
      </w:r>
      <w:r w:rsidRPr="0000090F">
        <w:tab/>
      </w:r>
      <w:r w:rsidRPr="0000090F">
        <w:tab/>
      </w:r>
      <w:r w:rsidRPr="0000090F">
        <w:tab/>
      </w:r>
      <w:ins w:id="76" w:author="Samsung - Seungri Jin" w:date="2022-08-10T12:35:00Z">
        <w:r>
          <w:tab/>
        </w:r>
      </w:ins>
      <w:r w:rsidRPr="0000090F">
        <w:t>SEQUENCE {</w:t>
      </w:r>
    </w:p>
    <w:p w14:paraId="6A990CDB"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r>
      <w:r w:rsidRPr="0000090F">
        <w:tab/>
        <w:t>SecurityAlgorithmConfig,</w:t>
      </w:r>
    </w:p>
    <w:p w14:paraId="0C8F2A9E" w14:textId="77777777" w:rsidR="002C713E" w:rsidRPr="0000090F" w:rsidRDefault="002C713E" w:rsidP="002C713E">
      <w:pPr>
        <w:pStyle w:val="PL"/>
        <w:shd w:val="clear" w:color="auto" w:fill="E6E6E6"/>
      </w:pPr>
      <w:r w:rsidRPr="0000090F">
        <w:tab/>
      </w:r>
      <w:r w:rsidRPr="0000090F">
        <w:tab/>
      </w:r>
      <w:r w:rsidRPr="0000090F">
        <w:tab/>
        <w:t>nextHopChainingCount-r15</w:t>
      </w:r>
      <w:r w:rsidRPr="0000090F">
        <w:tab/>
      </w:r>
      <w:r w:rsidRPr="0000090F">
        <w:tab/>
      </w:r>
      <w:r w:rsidRPr="0000090F">
        <w:tab/>
        <w:t>NextHopChainingCount</w:t>
      </w:r>
    </w:p>
    <w:p w14:paraId="6B62A8F1" w14:textId="77777777" w:rsidR="002C713E" w:rsidRPr="0000090F" w:rsidRDefault="002C713E" w:rsidP="002C713E">
      <w:pPr>
        <w:pStyle w:val="PL"/>
        <w:shd w:val="clear" w:color="auto" w:fill="E6E6E6"/>
      </w:pPr>
      <w:r w:rsidRPr="0000090F">
        <w:tab/>
      </w:r>
      <w:r w:rsidRPr="0000090F">
        <w:tab/>
        <w:t>},</w:t>
      </w:r>
    </w:p>
    <w:p w14:paraId="42F81292" w14:textId="1C07D747" w:rsidR="002C713E" w:rsidRPr="0000090F" w:rsidRDefault="002C713E" w:rsidP="002C713E">
      <w:pPr>
        <w:pStyle w:val="PL"/>
        <w:shd w:val="clear" w:color="auto" w:fill="E6E6E6"/>
      </w:pPr>
      <w:r w:rsidRPr="0000090F">
        <w:tab/>
      </w:r>
      <w:r w:rsidRPr="0000090F">
        <w:tab/>
        <w:t>epc-To5GC</w:t>
      </w:r>
      <w:del w:id="77" w:author="Samsung - Seungri Jin" w:date="2022-08-10T12:35:00Z">
        <w:r w:rsidRPr="0000090F" w:rsidDel="002C713E">
          <w:delText>-r15</w:delText>
        </w:r>
      </w:del>
      <w:r w:rsidRPr="0000090F">
        <w:tab/>
      </w:r>
      <w:r w:rsidRPr="0000090F">
        <w:tab/>
      </w:r>
      <w:r w:rsidRPr="0000090F">
        <w:tab/>
      </w:r>
      <w:r w:rsidRPr="0000090F">
        <w:tab/>
      </w:r>
      <w:r w:rsidRPr="0000090F">
        <w:tab/>
      </w:r>
      <w:ins w:id="78" w:author="Samsung - Seungri Jin" w:date="2022-08-10T12:36:00Z">
        <w:r>
          <w:tab/>
        </w:r>
      </w:ins>
      <w:r w:rsidRPr="0000090F">
        <w:t>SEQUENCE {</w:t>
      </w:r>
    </w:p>
    <w:p w14:paraId="41ED4FF8" w14:textId="77777777" w:rsidR="002C713E" w:rsidRPr="0000090F" w:rsidRDefault="002C713E" w:rsidP="002C713E">
      <w:pPr>
        <w:pStyle w:val="PL"/>
        <w:shd w:val="clear" w:color="auto" w:fill="E6E6E6"/>
      </w:pPr>
      <w:r w:rsidRPr="0000090F">
        <w:tab/>
      </w:r>
      <w:r w:rsidRPr="0000090F">
        <w:tab/>
      </w:r>
      <w:r w:rsidRPr="0000090F">
        <w:tab/>
        <w:t>securityAlgorithmConfig-r15</w:t>
      </w:r>
      <w:r w:rsidRPr="0000090F">
        <w:tab/>
      </w:r>
      <w:r w:rsidRPr="0000090F">
        <w:tab/>
        <w:t>SecurityAlgorithmConfig,</w:t>
      </w:r>
    </w:p>
    <w:p w14:paraId="4821AA45" w14:textId="77777777" w:rsidR="002C713E" w:rsidRPr="0000090F" w:rsidRDefault="002C713E" w:rsidP="002C713E">
      <w:pPr>
        <w:pStyle w:val="PL"/>
        <w:shd w:val="clear" w:color="auto" w:fill="E6E6E6"/>
      </w:pPr>
      <w:r w:rsidRPr="0000090F">
        <w:tab/>
      </w:r>
      <w:r w:rsidRPr="0000090F">
        <w:tab/>
      </w:r>
      <w:r w:rsidRPr="0000090F">
        <w:tab/>
        <w:t>nas-Container-r15</w:t>
      </w:r>
      <w:r w:rsidRPr="0000090F">
        <w:tab/>
      </w:r>
      <w:r w:rsidRPr="0000090F">
        <w:tab/>
      </w:r>
      <w:r w:rsidRPr="0000090F">
        <w:tab/>
      </w:r>
      <w:r w:rsidRPr="0000090F">
        <w:tab/>
        <w:t>OCTET STRING</w:t>
      </w:r>
    </w:p>
    <w:p w14:paraId="4E8DF65A" w14:textId="77777777" w:rsidR="002C713E" w:rsidRPr="0000090F" w:rsidRDefault="002C713E" w:rsidP="002C713E">
      <w:pPr>
        <w:pStyle w:val="PL"/>
        <w:shd w:val="clear" w:color="auto" w:fill="E6E6E6"/>
      </w:pPr>
      <w:r w:rsidRPr="0000090F">
        <w:tab/>
      </w:r>
      <w:r w:rsidRPr="0000090F">
        <w:tab/>
        <w:t>}</w:t>
      </w:r>
    </w:p>
    <w:p w14:paraId="3730BA01" w14:textId="77777777" w:rsidR="002C713E" w:rsidRPr="0000090F" w:rsidRDefault="002C713E" w:rsidP="002C713E">
      <w:pPr>
        <w:pStyle w:val="PL"/>
        <w:shd w:val="clear" w:color="auto" w:fill="E6E6E6"/>
      </w:pPr>
      <w:r w:rsidRPr="0000090F">
        <w:tab/>
        <w:t>},</w:t>
      </w:r>
    </w:p>
    <w:p w14:paraId="635C9400" w14:textId="77777777" w:rsidR="002C713E" w:rsidRPr="0000090F" w:rsidRDefault="002C713E" w:rsidP="002C713E">
      <w:pPr>
        <w:pStyle w:val="PL"/>
        <w:shd w:val="clear" w:color="auto" w:fill="E6E6E6"/>
      </w:pPr>
      <w:r w:rsidRPr="0000090F">
        <w:tab/>
        <w:t>...</w:t>
      </w:r>
    </w:p>
    <w:p w14:paraId="71A6A375" w14:textId="77777777" w:rsidR="002C713E" w:rsidRPr="0000090F" w:rsidRDefault="002C713E" w:rsidP="002C713E">
      <w:pPr>
        <w:pStyle w:val="PL"/>
        <w:shd w:val="clear" w:color="auto" w:fill="E6E6E6"/>
      </w:pPr>
      <w:r w:rsidRPr="0000090F">
        <w:t>}</w:t>
      </w:r>
    </w:p>
    <w:p w14:paraId="20D9A915" w14:textId="77777777" w:rsidR="002C713E" w:rsidRPr="0000090F" w:rsidRDefault="002C713E" w:rsidP="002C713E">
      <w:pPr>
        <w:pStyle w:val="PL"/>
        <w:shd w:val="clear" w:color="auto" w:fill="E6E6E6"/>
      </w:pPr>
    </w:p>
    <w:p w14:paraId="59383B8E" w14:textId="77777777" w:rsidR="002C713E" w:rsidRPr="0000090F" w:rsidRDefault="002C713E" w:rsidP="002C713E">
      <w:pPr>
        <w:pStyle w:val="PL"/>
        <w:shd w:val="clear" w:color="auto" w:fill="E6E6E6"/>
      </w:pPr>
      <w:r w:rsidRPr="0000090F">
        <w:t>-- ASN1STOP</w:t>
      </w:r>
    </w:p>
    <w:p w14:paraId="5D51A7E0" w14:textId="77777777" w:rsidR="002C713E" w:rsidRPr="0000090F" w:rsidRDefault="002C713E" w:rsidP="002C713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713E" w:rsidRPr="0000090F" w14:paraId="08E9E33D" w14:textId="77777777" w:rsidTr="00D807AD">
        <w:trPr>
          <w:cantSplit/>
          <w:tblHeader/>
        </w:trPr>
        <w:tc>
          <w:tcPr>
            <w:tcW w:w="9639" w:type="dxa"/>
          </w:tcPr>
          <w:p w14:paraId="20A22ECB" w14:textId="77777777" w:rsidR="002C713E" w:rsidRPr="0000090F" w:rsidRDefault="002C713E" w:rsidP="00D807AD">
            <w:pPr>
              <w:pStyle w:val="TAH"/>
              <w:rPr>
                <w:lang w:eastAsia="en-GB"/>
              </w:rPr>
            </w:pPr>
            <w:r w:rsidRPr="0000090F">
              <w:rPr>
                <w:i/>
                <w:noProof/>
                <w:lang w:eastAsia="en-GB"/>
              </w:rPr>
              <w:t>RRCConnectionReconfiguration</w:t>
            </w:r>
            <w:r w:rsidRPr="0000090F">
              <w:rPr>
                <w:iCs/>
                <w:noProof/>
                <w:lang w:eastAsia="en-GB"/>
              </w:rPr>
              <w:t xml:space="preserve"> field descriptions</w:t>
            </w:r>
          </w:p>
        </w:tc>
      </w:tr>
      <w:tr w:rsidR="002C713E" w:rsidRPr="0000090F" w14:paraId="040C83A2" w14:textId="77777777" w:rsidTr="00D807AD">
        <w:trPr>
          <w:cantSplit/>
        </w:trPr>
        <w:tc>
          <w:tcPr>
            <w:tcW w:w="9639" w:type="dxa"/>
          </w:tcPr>
          <w:p w14:paraId="0FBF4533" w14:textId="77777777" w:rsidR="002C713E" w:rsidRPr="0000090F" w:rsidRDefault="002C713E" w:rsidP="00D807AD">
            <w:pPr>
              <w:pStyle w:val="TAL"/>
              <w:rPr>
                <w:b/>
                <w:bCs/>
                <w:i/>
                <w:noProof/>
                <w:lang w:eastAsia="en-GB"/>
              </w:rPr>
            </w:pPr>
            <w:r w:rsidRPr="0000090F">
              <w:rPr>
                <w:b/>
                <w:bCs/>
                <w:i/>
                <w:noProof/>
                <w:lang w:eastAsia="en-GB"/>
              </w:rPr>
              <w:t>conditionalReconfiguration</w:t>
            </w:r>
          </w:p>
          <w:p w14:paraId="37CE652F" w14:textId="77777777" w:rsidR="002C713E" w:rsidRPr="0000090F" w:rsidRDefault="002C713E" w:rsidP="00D807AD">
            <w:pPr>
              <w:pStyle w:val="TAL"/>
              <w:rPr>
                <w:b/>
                <w:bCs/>
                <w:i/>
                <w:noProof/>
                <w:lang w:eastAsia="en-GB"/>
              </w:rPr>
            </w:pPr>
            <w:r w:rsidRPr="0000090F">
              <w:rPr>
                <w:lang w:eastAsia="en-GB"/>
              </w:rPr>
              <w:t>This field is used to configure the UE with a conditional reconfiguration</w:t>
            </w:r>
            <w:r w:rsidRPr="0000090F">
              <w:rPr>
                <w:iCs/>
                <w:lang w:eastAsia="en-GB"/>
              </w:rPr>
              <w:t xml:space="preserve">. The reconfiguration is applied when the execution condition(s) is fulfilled. The field is absent if </w:t>
            </w:r>
            <w:r w:rsidRPr="0000090F">
              <w:rPr>
                <w:i/>
                <w:iCs/>
                <w:lang w:eastAsia="en-GB"/>
              </w:rPr>
              <w:t>daps-HO</w:t>
            </w:r>
            <w:r w:rsidRPr="0000090F">
              <w:rPr>
                <w:iCs/>
                <w:lang w:eastAsia="en-GB"/>
              </w:rPr>
              <w:t xml:space="preserve"> is configured for any DRB or if </w:t>
            </w:r>
            <w:r w:rsidRPr="0000090F">
              <w:rPr>
                <w:i/>
                <w:iCs/>
                <w:lang w:eastAsia="en-GB"/>
              </w:rPr>
              <w:t>MobilityControlInfo</w:t>
            </w:r>
            <w:r w:rsidRPr="0000090F">
              <w:rPr>
                <w:iCs/>
                <w:lang w:eastAsia="en-GB"/>
              </w:rPr>
              <w:t xml:space="preserve"> is included in the </w:t>
            </w:r>
            <w:r w:rsidRPr="0000090F">
              <w:rPr>
                <w:i/>
                <w:iCs/>
                <w:lang w:eastAsia="en-GB"/>
              </w:rPr>
              <w:t>RRCConnectionReconfiguration</w:t>
            </w:r>
            <w:r w:rsidRPr="0000090F">
              <w:rPr>
                <w:iCs/>
                <w:lang w:eastAsia="en-GB"/>
              </w:rPr>
              <w:t xml:space="preserve"> message. The </w:t>
            </w:r>
            <w:r w:rsidRPr="0000090F">
              <w:rPr>
                <w:i/>
                <w:iCs/>
                <w:lang w:eastAsia="en-GB"/>
              </w:rPr>
              <w:t>conditionalReconfiguration</w:t>
            </w:r>
            <w:r w:rsidRPr="0000090F">
              <w:rPr>
                <w:iCs/>
                <w:lang w:eastAsia="en-GB"/>
              </w:rPr>
              <w:t xml:space="preserve"> is not configured in the </w:t>
            </w:r>
            <w:r w:rsidRPr="0000090F">
              <w:rPr>
                <w:i/>
                <w:iCs/>
                <w:lang w:eastAsia="en-GB"/>
              </w:rPr>
              <w:t>RRCConnectionReconfiguration</w:t>
            </w:r>
            <w:r w:rsidRPr="0000090F">
              <w:rPr>
                <w:iCs/>
                <w:lang w:eastAsia="en-GB"/>
              </w:rPr>
              <w:t xml:space="preserve"> message included in a </w:t>
            </w:r>
            <w:r w:rsidRPr="0000090F">
              <w:rPr>
                <w:i/>
                <w:iCs/>
                <w:lang w:eastAsia="en-GB"/>
              </w:rPr>
              <w:t>conditionalReconfiguration.</w:t>
            </w:r>
          </w:p>
        </w:tc>
      </w:tr>
      <w:tr w:rsidR="002C713E" w:rsidRPr="0000090F" w14:paraId="22AC87C6" w14:textId="77777777" w:rsidTr="00D807AD">
        <w:trPr>
          <w:cantSplit/>
        </w:trPr>
        <w:tc>
          <w:tcPr>
            <w:tcW w:w="9639" w:type="dxa"/>
          </w:tcPr>
          <w:p w14:paraId="6F22A33C" w14:textId="77777777" w:rsidR="002C713E" w:rsidRPr="0000090F" w:rsidRDefault="002C713E" w:rsidP="00D807AD">
            <w:pPr>
              <w:pStyle w:val="TAL"/>
              <w:rPr>
                <w:b/>
                <w:bCs/>
                <w:i/>
                <w:noProof/>
                <w:lang w:eastAsia="zh-CN"/>
              </w:rPr>
            </w:pPr>
            <w:r w:rsidRPr="0000090F">
              <w:rPr>
                <w:b/>
                <w:bCs/>
                <w:i/>
                <w:noProof/>
                <w:lang w:eastAsia="zh-CN"/>
              </w:rPr>
              <w:t>daps-SourceRelease</w:t>
            </w:r>
          </w:p>
          <w:p w14:paraId="1EDD1648" w14:textId="77777777" w:rsidR="002C713E" w:rsidRPr="0000090F" w:rsidRDefault="002C713E" w:rsidP="00D807AD">
            <w:pPr>
              <w:pStyle w:val="TAL"/>
              <w:rPr>
                <w:b/>
                <w:bCs/>
                <w:i/>
                <w:noProof/>
                <w:lang w:eastAsia="en-GB"/>
              </w:rPr>
            </w:pPr>
            <w:r w:rsidRPr="0000090F">
              <w:rPr>
                <w:lang w:eastAsia="zh-CN"/>
              </w:rPr>
              <w:t>A one-shot field that indicates that the UE shall release the resources associated with source PCell at a DAPS HO, including reconfiguration of the PDCP entity to release DAPS.</w:t>
            </w:r>
          </w:p>
        </w:tc>
      </w:tr>
      <w:tr w:rsidR="002C713E" w:rsidRPr="0000090F" w14:paraId="58F2F69C" w14:textId="77777777" w:rsidTr="00D807AD">
        <w:trPr>
          <w:cantSplit/>
        </w:trPr>
        <w:tc>
          <w:tcPr>
            <w:tcW w:w="9639" w:type="dxa"/>
          </w:tcPr>
          <w:p w14:paraId="4FE17292" w14:textId="77777777" w:rsidR="002C713E" w:rsidRPr="0000090F" w:rsidRDefault="002C713E" w:rsidP="00D807AD">
            <w:pPr>
              <w:pStyle w:val="TAL"/>
              <w:rPr>
                <w:b/>
                <w:bCs/>
                <w:i/>
                <w:noProof/>
                <w:lang w:eastAsia="en-GB"/>
              </w:rPr>
            </w:pPr>
            <w:r w:rsidRPr="0000090F">
              <w:rPr>
                <w:b/>
                <w:bCs/>
                <w:i/>
                <w:noProof/>
                <w:lang w:eastAsia="en-GB"/>
              </w:rPr>
              <w:t>dedicatedInfoNASList</w:t>
            </w:r>
          </w:p>
          <w:p w14:paraId="16F53B5C" w14:textId="77777777" w:rsidR="002C713E" w:rsidRPr="0000090F" w:rsidRDefault="002C713E" w:rsidP="00D807AD">
            <w:pPr>
              <w:pStyle w:val="TAL"/>
              <w:rPr>
                <w:lang w:eastAsia="en-GB"/>
              </w:rPr>
            </w:pPr>
            <w:r w:rsidRPr="0000090F">
              <w:rPr>
                <w:lang w:eastAsia="en-GB"/>
              </w:rPr>
              <w:t>This field is used to transfer</w:t>
            </w:r>
            <w:r w:rsidRPr="0000090F">
              <w:rPr>
                <w:iCs/>
                <w:lang w:eastAsia="en-GB"/>
              </w:rPr>
              <w:t xml:space="preserve"> UE specific NAS layer information between the network and the UE. The RRC layer is transparent for each PDU in the list. If </w:t>
            </w:r>
            <w:r w:rsidRPr="0000090F">
              <w:rPr>
                <w:i/>
                <w:iCs/>
                <w:lang w:eastAsia="en-GB"/>
              </w:rPr>
              <w:t>dedicatedInfoNASList-r15</w:t>
            </w:r>
            <w:r w:rsidRPr="0000090F">
              <w:rPr>
                <w:iCs/>
                <w:lang w:eastAsia="en-GB"/>
              </w:rPr>
              <w:t xml:space="preserve"> is present, UE shall ignore the </w:t>
            </w:r>
            <w:r w:rsidRPr="0000090F">
              <w:rPr>
                <w:i/>
                <w:iCs/>
                <w:lang w:eastAsia="en-GB"/>
              </w:rPr>
              <w:t>dedicatedInfoNASList</w:t>
            </w:r>
            <w:r w:rsidRPr="0000090F">
              <w:rPr>
                <w:iCs/>
                <w:lang w:eastAsia="en-GB"/>
              </w:rPr>
              <w:t xml:space="preserve"> (without suffix).</w:t>
            </w:r>
          </w:p>
        </w:tc>
      </w:tr>
      <w:tr w:rsidR="002C713E" w:rsidRPr="0000090F" w14:paraId="696A5416" w14:textId="77777777" w:rsidTr="00D807AD">
        <w:trPr>
          <w:cantSplit/>
        </w:trPr>
        <w:tc>
          <w:tcPr>
            <w:tcW w:w="9639" w:type="dxa"/>
          </w:tcPr>
          <w:p w14:paraId="7BEBB5BB" w14:textId="77777777" w:rsidR="002C713E" w:rsidRPr="0000090F" w:rsidRDefault="002C713E" w:rsidP="00D807AD">
            <w:pPr>
              <w:keepNext/>
              <w:keepLines/>
              <w:spacing w:after="0"/>
              <w:rPr>
                <w:rFonts w:ascii="Arial" w:hAnsi="Arial"/>
                <w:b/>
                <w:i/>
                <w:sz w:val="18"/>
                <w:lang w:eastAsia="en-GB"/>
              </w:rPr>
            </w:pPr>
            <w:r w:rsidRPr="0000090F">
              <w:rPr>
                <w:rFonts w:ascii="Arial" w:hAnsi="Arial"/>
                <w:b/>
                <w:i/>
                <w:sz w:val="18"/>
                <w:lang w:eastAsia="en-GB"/>
              </w:rPr>
              <w:t>endc-ReleaseAndAdd</w:t>
            </w:r>
          </w:p>
          <w:p w14:paraId="1CA7B8D4" w14:textId="77777777" w:rsidR="002C713E" w:rsidRPr="0000090F" w:rsidRDefault="002C713E" w:rsidP="00D807AD">
            <w:pPr>
              <w:keepNext/>
              <w:keepLines/>
              <w:spacing w:after="0"/>
              <w:rPr>
                <w:rFonts w:ascii="Arial" w:hAnsi="Arial"/>
                <w:b/>
                <w:bCs/>
                <w:i/>
                <w:noProof/>
                <w:sz w:val="18"/>
                <w:lang w:eastAsia="en-GB"/>
              </w:rPr>
            </w:pPr>
            <w:r w:rsidRPr="0000090F">
              <w:rPr>
                <w:rFonts w:ascii="Arial" w:hAnsi="Arial"/>
                <w:sz w:val="18"/>
                <w:lang w:eastAsia="en-GB"/>
              </w:rPr>
              <w:t>A one-shot field indicating whether</w:t>
            </w:r>
            <w:r w:rsidRPr="0000090F">
              <w:rPr>
                <w:lang w:eastAsia="en-GB"/>
              </w:rPr>
              <w:t xml:space="preserve"> </w:t>
            </w:r>
            <w:r w:rsidRPr="0000090F">
              <w:rPr>
                <w:rFonts w:ascii="Arial" w:hAnsi="Arial"/>
                <w:sz w:val="18"/>
                <w:lang w:eastAsia="en-GB"/>
              </w:rPr>
              <w:t xml:space="preserve">the UE simultaneously releases and adds all the NR SCG related configuration within </w:t>
            </w:r>
            <w:r w:rsidRPr="0000090F">
              <w:rPr>
                <w:rFonts w:ascii="Arial" w:hAnsi="Arial"/>
                <w:i/>
                <w:sz w:val="18"/>
                <w:lang w:eastAsia="en-GB"/>
              </w:rPr>
              <w:t>nr-Config</w:t>
            </w:r>
            <w:r w:rsidRPr="0000090F">
              <w:rPr>
                <w:rFonts w:ascii="Arial" w:hAnsi="Arial"/>
                <w:sz w:val="18"/>
                <w:lang w:eastAsia="en-GB"/>
              </w:rPr>
              <w:t xml:space="preserve">, i.e. the configuration set by the </w:t>
            </w:r>
            <w:r w:rsidRPr="0000090F">
              <w:rPr>
                <w:rFonts w:ascii="Arial" w:hAnsi="Arial"/>
                <w:bCs/>
                <w:noProof/>
                <w:sz w:val="18"/>
                <w:lang w:eastAsia="en-GB"/>
              </w:rPr>
              <w:t xml:space="preserve">NR </w:t>
            </w:r>
            <w:r w:rsidRPr="0000090F">
              <w:rPr>
                <w:rFonts w:ascii="Arial" w:hAnsi="Arial"/>
                <w:bCs/>
                <w:i/>
                <w:noProof/>
                <w:sz w:val="18"/>
                <w:lang w:eastAsia="en-GB"/>
              </w:rPr>
              <w:t>RRCReconfiguration</w:t>
            </w:r>
            <w:r w:rsidRPr="0000090F">
              <w:rPr>
                <w:rFonts w:ascii="Arial" w:hAnsi="Arial"/>
                <w:bCs/>
                <w:noProof/>
                <w:sz w:val="18"/>
                <w:lang w:eastAsia="en-GB"/>
              </w:rPr>
              <w:t xml:space="preserve"> message (e.g. </w:t>
            </w:r>
            <w:r w:rsidRPr="0000090F">
              <w:rPr>
                <w:rFonts w:ascii="Arial" w:hAnsi="Arial"/>
                <w:i/>
                <w:sz w:val="18"/>
                <w:lang w:eastAsia="zh-CN"/>
              </w:rPr>
              <w:t>secondaryCellGroup, SRB3</w:t>
            </w:r>
            <w:r w:rsidRPr="0000090F">
              <w:rPr>
                <w:rFonts w:ascii="Arial" w:hAnsi="Arial"/>
                <w:sz w:val="18"/>
                <w:lang w:eastAsia="zh-CN"/>
              </w:rPr>
              <w:t xml:space="preserve"> and </w:t>
            </w:r>
            <w:r w:rsidRPr="0000090F">
              <w:rPr>
                <w:rFonts w:ascii="Arial" w:hAnsi="Arial"/>
                <w:i/>
                <w:sz w:val="18"/>
                <w:lang w:eastAsia="zh-CN"/>
              </w:rPr>
              <w:t>measConfig)</w:t>
            </w:r>
            <w:r w:rsidRPr="0000090F">
              <w:rPr>
                <w:rFonts w:ascii="Arial" w:hAnsi="Arial"/>
                <w:sz w:val="18"/>
                <w:lang w:eastAsia="en-GB"/>
              </w:rPr>
              <w:t>.</w:t>
            </w:r>
          </w:p>
        </w:tc>
      </w:tr>
      <w:tr w:rsidR="002C713E" w:rsidRPr="0000090F" w14:paraId="524C47CB" w14:textId="77777777" w:rsidTr="00D807AD">
        <w:trPr>
          <w:cantSplit/>
        </w:trPr>
        <w:tc>
          <w:tcPr>
            <w:tcW w:w="9639" w:type="dxa"/>
          </w:tcPr>
          <w:p w14:paraId="2F28BD3D" w14:textId="77777777" w:rsidR="002C713E" w:rsidRPr="0000090F" w:rsidRDefault="002C713E" w:rsidP="00D807AD">
            <w:pPr>
              <w:pStyle w:val="TAL"/>
              <w:rPr>
                <w:b/>
                <w:bCs/>
                <w:i/>
                <w:noProof/>
                <w:lang w:eastAsia="en-GB"/>
              </w:rPr>
            </w:pPr>
            <w:r w:rsidRPr="0000090F">
              <w:rPr>
                <w:b/>
                <w:bCs/>
                <w:i/>
                <w:noProof/>
                <w:lang w:eastAsia="en-GB"/>
              </w:rPr>
              <w:t>fullConfig</w:t>
            </w:r>
          </w:p>
          <w:p w14:paraId="48F0A08E" w14:textId="77777777" w:rsidR="002C713E" w:rsidRPr="0000090F" w:rsidRDefault="002C713E" w:rsidP="00D807AD">
            <w:pPr>
              <w:pStyle w:val="TAL"/>
              <w:rPr>
                <w:bCs/>
                <w:noProof/>
                <w:lang w:eastAsia="en-GB"/>
              </w:rPr>
            </w:pPr>
            <w:r w:rsidRPr="0000090F">
              <w:rPr>
                <w:bCs/>
                <w:noProof/>
                <w:lang w:eastAsia="en-GB"/>
              </w:rPr>
              <w:t xml:space="preserve">Indicates the full configuration option is applicable for the RRC Connection Reconfiguration message for intra-system intra-RAT handover. For inter-RAT handover from NR to E-UTRA, </w:t>
            </w:r>
            <w:r w:rsidRPr="0000090F">
              <w:rPr>
                <w:bCs/>
                <w:i/>
                <w:noProof/>
                <w:lang w:eastAsia="en-GB"/>
              </w:rPr>
              <w:t>fullConfig</w:t>
            </w:r>
            <w:r w:rsidRPr="0000090F">
              <w:rPr>
                <w:bCs/>
                <w:noProof/>
                <w:lang w:eastAsia="en-GB"/>
              </w:rPr>
              <w:t xml:space="preserve"> indicates whether or not delta signalling of SDAP/PDCP from source RAT is applicable.</w:t>
            </w:r>
            <w:r w:rsidRPr="0000090F">
              <w:rPr>
                <w:rFonts w:cs="Arial"/>
                <w:bCs/>
                <w:noProof/>
                <w:lang w:eastAsia="en-GB"/>
              </w:rPr>
              <w:t xml:space="preserve"> This field is absent when the </w:t>
            </w:r>
            <w:r w:rsidRPr="0000090F">
              <w:rPr>
                <w:rFonts w:cs="Arial"/>
                <w:bCs/>
                <w:i/>
                <w:noProof/>
                <w:lang w:eastAsia="en-GB"/>
              </w:rPr>
              <w:t>RRCConnectionReconfiguration</w:t>
            </w:r>
            <w:r w:rsidRPr="0000090F">
              <w:rPr>
                <w:rFonts w:cs="Arial"/>
                <w:bCs/>
                <w:noProof/>
                <w:lang w:eastAsia="en-GB"/>
              </w:rPr>
              <w:t xml:space="preserve"> message is generated by the E-UTRA SCG.</w:t>
            </w:r>
          </w:p>
        </w:tc>
      </w:tr>
      <w:tr w:rsidR="002C713E" w:rsidRPr="0000090F" w14:paraId="3D0AC9F6" w14:textId="77777777" w:rsidTr="00D807AD">
        <w:trPr>
          <w:cantSplit/>
        </w:trPr>
        <w:tc>
          <w:tcPr>
            <w:tcW w:w="9639" w:type="dxa"/>
          </w:tcPr>
          <w:p w14:paraId="536B1947" w14:textId="77777777" w:rsidR="002C713E" w:rsidRPr="0000090F" w:rsidRDefault="002C713E" w:rsidP="00D807AD">
            <w:pPr>
              <w:pStyle w:val="TAL"/>
              <w:rPr>
                <w:b/>
                <w:bCs/>
                <w:i/>
                <w:noProof/>
                <w:lang w:eastAsia="en-GB"/>
              </w:rPr>
            </w:pPr>
            <w:r w:rsidRPr="0000090F">
              <w:rPr>
                <w:b/>
                <w:bCs/>
                <w:i/>
                <w:noProof/>
                <w:lang w:eastAsia="en-GB"/>
              </w:rPr>
              <w:t>keyChangeIndicator</w:t>
            </w:r>
          </w:p>
          <w:p w14:paraId="4EB58D29" w14:textId="77777777" w:rsidR="002C713E" w:rsidRPr="0000090F" w:rsidRDefault="002C713E" w:rsidP="00D807AD">
            <w:pPr>
              <w:pStyle w:val="TAL"/>
              <w:rPr>
                <w:bCs/>
                <w:noProof/>
                <w:lang w:eastAsia="en-GB"/>
              </w:rPr>
            </w:pPr>
            <w:r w:rsidRPr="0000090F">
              <w:rPr>
                <w:bCs/>
                <w:noProof/>
                <w:lang w:eastAsia="en-GB"/>
              </w:rPr>
              <w:t>If UE is connected to EPC, true is used only in an intra-cell handover when a K</w:t>
            </w:r>
            <w:r w:rsidRPr="0000090F">
              <w:rPr>
                <w:bCs/>
                <w:noProof/>
                <w:vertAlign w:val="subscript"/>
                <w:lang w:eastAsia="en-GB"/>
              </w:rPr>
              <w:t>eNB</w:t>
            </w:r>
            <w:r w:rsidRPr="0000090F">
              <w:rPr>
                <w:bCs/>
                <w:noProof/>
                <w:lang w:eastAsia="en-GB"/>
              </w:rPr>
              <w:t xml:space="preserve"> key is derived from a K</w:t>
            </w:r>
            <w:r w:rsidRPr="0000090F">
              <w:rPr>
                <w:bCs/>
                <w:noProof/>
                <w:vertAlign w:val="subscript"/>
                <w:lang w:eastAsia="en-GB"/>
              </w:rPr>
              <w:t>ASME</w:t>
            </w:r>
            <w:r w:rsidRPr="0000090F">
              <w:rPr>
                <w:bCs/>
                <w:noProof/>
                <w:lang w:eastAsia="en-GB"/>
              </w:rPr>
              <w:t xml:space="preserve"> key taken into use through the latest successful NAS SMC procedure, as described in TS 33.401 [32] for K</w:t>
            </w:r>
            <w:r w:rsidRPr="0000090F">
              <w:rPr>
                <w:bCs/>
                <w:noProof/>
                <w:vertAlign w:val="subscript"/>
                <w:lang w:eastAsia="en-GB"/>
              </w:rPr>
              <w:t>eNB</w:t>
            </w:r>
            <w:r w:rsidRPr="0000090F">
              <w:rPr>
                <w:bCs/>
                <w:noProof/>
                <w:lang w:eastAsia="en-GB"/>
              </w:rPr>
              <w:t xml:space="preserve"> re-keying. false is used in an intra-LTE handover when the new K</w:t>
            </w:r>
            <w:r w:rsidRPr="0000090F">
              <w:rPr>
                <w:bCs/>
                <w:noProof/>
                <w:vertAlign w:val="subscript"/>
                <w:lang w:eastAsia="en-GB"/>
              </w:rPr>
              <w:t>eNB</w:t>
            </w:r>
            <w:r w:rsidRPr="0000090F">
              <w:rPr>
                <w:bCs/>
                <w:noProof/>
                <w:lang w:eastAsia="en-GB"/>
              </w:rPr>
              <w:t xml:space="preserve"> key is obtained from the current K</w:t>
            </w:r>
            <w:r w:rsidRPr="0000090F">
              <w:rPr>
                <w:bCs/>
                <w:noProof/>
                <w:vertAlign w:val="subscript"/>
                <w:lang w:eastAsia="en-GB"/>
              </w:rPr>
              <w:t>eNB</w:t>
            </w:r>
            <w:r w:rsidRPr="0000090F">
              <w:rPr>
                <w:bCs/>
                <w:noProof/>
                <w:lang w:eastAsia="en-GB"/>
              </w:rPr>
              <w:t xml:space="preserve"> key or from the NH as described in TS 33.401 [32].</w:t>
            </w:r>
          </w:p>
          <w:p w14:paraId="25F54BF7" w14:textId="77777777" w:rsidR="002C713E" w:rsidRPr="0000090F" w:rsidRDefault="002C713E" w:rsidP="00D807AD">
            <w:pPr>
              <w:pStyle w:val="TAL"/>
              <w:rPr>
                <w:bCs/>
                <w:noProof/>
                <w:lang w:eastAsia="en-GB"/>
              </w:rPr>
            </w:pPr>
            <w:r w:rsidRPr="0000090F">
              <w:rPr>
                <w:bCs/>
                <w:noProof/>
                <w:lang w:eastAsia="en-GB"/>
              </w:rPr>
              <w:t>If UE is connected to 5GC, with keyChangeIndicator-r15, true is used in an intra-cell handover when a K</w:t>
            </w:r>
            <w:r w:rsidRPr="0000090F">
              <w:rPr>
                <w:bCs/>
                <w:noProof/>
                <w:vertAlign w:val="subscript"/>
                <w:lang w:eastAsia="en-GB"/>
              </w:rPr>
              <w:t>eNB</w:t>
            </w:r>
            <w:r w:rsidRPr="0000090F">
              <w:rPr>
                <w:bCs/>
                <w:noProof/>
                <w:lang w:eastAsia="en-GB"/>
              </w:rPr>
              <w:t xml:space="preserve"> key is derived from a K</w:t>
            </w:r>
            <w:r w:rsidRPr="0000090F">
              <w:rPr>
                <w:bCs/>
                <w:noProof/>
                <w:vertAlign w:val="subscript"/>
                <w:lang w:eastAsia="en-GB"/>
              </w:rPr>
              <w:t>AMF</w:t>
            </w:r>
            <w:r w:rsidRPr="0000090F">
              <w:rPr>
                <w:bCs/>
                <w:noProof/>
                <w:lang w:eastAsia="en-GB"/>
              </w:rPr>
              <w:t xml:space="preserve"> key taken into use through the latest successful NAS SMC procedure, as described in TS 33.501 [86] for K</w:t>
            </w:r>
            <w:r w:rsidRPr="0000090F">
              <w:rPr>
                <w:bCs/>
                <w:noProof/>
                <w:vertAlign w:val="subscript"/>
                <w:lang w:eastAsia="en-GB"/>
              </w:rPr>
              <w:t>eNB</w:t>
            </w:r>
            <w:r w:rsidRPr="0000090F">
              <w:rPr>
                <w:bCs/>
                <w:noProof/>
                <w:lang w:eastAsia="en-GB"/>
              </w:rPr>
              <w:t xml:space="preserve"> re-keying.</w:t>
            </w:r>
          </w:p>
          <w:p w14:paraId="4E70160D" w14:textId="77777777" w:rsidR="002C713E" w:rsidRPr="0000090F" w:rsidRDefault="002C713E" w:rsidP="00D807AD">
            <w:pPr>
              <w:pStyle w:val="TAL"/>
              <w:rPr>
                <w:bCs/>
                <w:noProof/>
                <w:lang w:eastAsia="en-GB"/>
              </w:rPr>
            </w:pPr>
            <w:r w:rsidRPr="0000090F">
              <w:rPr>
                <w:bCs/>
                <w:noProof/>
                <w:lang w:eastAsia="en-GB"/>
              </w:rPr>
              <w:t>False is used for intra-system handover when the new K</w:t>
            </w:r>
            <w:r w:rsidRPr="0000090F">
              <w:rPr>
                <w:bCs/>
                <w:noProof/>
                <w:vertAlign w:val="subscript"/>
                <w:lang w:eastAsia="en-GB"/>
              </w:rPr>
              <w:t>eNB</w:t>
            </w:r>
            <w:r w:rsidRPr="0000090F">
              <w:rPr>
                <w:bCs/>
                <w:noProof/>
                <w:lang w:eastAsia="en-GB"/>
              </w:rPr>
              <w:t xml:space="preserve"> key is obtained from the current K</w:t>
            </w:r>
            <w:r w:rsidRPr="0000090F">
              <w:rPr>
                <w:bCs/>
                <w:noProof/>
                <w:vertAlign w:val="subscript"/>
                <w:lang w:eastAsia="en-GB"/>
              </w:rPr>
              <w:t>eNB</w:t>
            </w:r>
            <w:r w:rsidRPr="0000090F">
              <w:rPr>
                <w:bCs/>
                <w:noProof/>
                <w:lang w:eastAsia="en-GB"/>
              </w:rPr>
              <w:t xml:space="preserve"> key or from the NH as described in TS 33.501 [86]. True is also used in NG based handover procedure with K</w:t>
            </w:r>
            <w:r w:rsidRPr="0000090F">
              <w:rPr>
                <w:bCs/>
                <w:noProof/>
                <w:vertAlign w:val="subscript"/>
                <w:lang w:eastAsia="en-GB"/>
              </w:rPr>
              <w:t>AMF</w:t>
            </w:r>
            <w:r w:rsidRPr="0000090F">
              <w:rPr>
                <w:bCs/>
                <w:noProof/>
                <w:lang w:eastAsia="en-GB"/>
              </w:rPr>
              <w:t xml:space="preserve"> change, when a K</w:t>
            </w:r>
            <w:r w:rsidRPr="0000090F">
              <w:rPr>
                <w:bCs/>
                <w:noProof/>
                <w:vertAlign w:val="subscript"/>
                <w:lang w:eastAsia="en-GB"/>
              </w:rPr>
              <w:t>eNB</w:t>
            </w:r>
            <w:r w:rsidRPr="0000090F">
              <w:rPr>
                <w:bCs/>
                <w:noProof/>
                <w:lang w:eastAsia="en-GB"/>
              </w:rPr>
              <w:t xml:space="preserve"> key is derived from the new K</w:t>
            </w:r>
            <w:r w:rsidRPr="0000090F">
              <w:rPr>
                <w:bCs/>
                <w:noProof/>
                <w:vertAlign w:val="subscript"/>
                <w:lang w:eastAsia="en-GB"/>
              </w:rPr>
              <w:t>AMF</w:t>
            </w:r>
            <w:r w:rsidRPr="0000090F">
              <w:rPr>
                <w:bCs/>
                <w:noProof/>
                <w:lang w:eastAsia="en-GB"/>
              </w:rPr>
              <w:t xml:space="preserve"> key as described in TS 33.501 [86].</w:t>
            </w:r>
          </w:p>
        </w:tc>
      </w:tr>
      <w:tr w:rsidR="002C713E" w:rsidRPr="0000090F" w14:paraId="0FF12ECB" w14:textId="77777777" w:rsidTr="00D807AD">
        <w:trPr>
          <w:cantSplit/>
        </w:trPr>
        <w:tc>
          <w:tcPr>
            <w:tcW w:w="9639" w:type="dxa"/>
          </w:tcPr>
          <w:p w14:paraId="61F2C904" w14:textId="77777777" w:rsidR="002C713E" w:rsidRPr="0000090F" w:rsidRDefault="002C713E" w:rsidP="00D807AD">
            <w:pPr>
              <w:pStyle w:val="TAL"/>
              <w:rPr>
                <w:b/>
                <w:bCs/>
                <w:i/>
                <w:noProof/>
                <w:lang w:eastAsia="en-GB"/>
              </w:rPr>
            </w:pPr>
            <w:r w:rsidRPr="0000090F">
              <w:rPr>
                <w:b/>
                <w:bCs/>
                <w:i/>
                <w:noProof/>
                <w:lang w:eastAsia="en-GB"/>
              </w:rPr>
              <w:t>lwa-Configuration</w:t>
            </w:r>
          </w:p>
          <w:p w14:paraId="3A1698D0" w14:textId="77777777" w:rsidR="002C713E" w:rsidRPr="0000090F" w:rsidRDefault="002C713E" w:rsidP="00D807AD">
            <w:pPr>
              <w:pStyle w:val="TAL"/>
              <w:rPr>
                <w:b/>
                <w:bCs/>
                <w:i/>
                <w:noProof/>
                <w:lang w:eastAsia="en-GB"/>
              </w:rPr>
            </w:pPr>
            <w:r w:rsidRPr="0000090F">
              <w:rPr>
                <w:bCs/>
                <w:noProof/>
                <w:lang w:eastAsia="en-GB"/>
              </w:rPr>
              <w:t xml:space="preserve">This field is used to provide parameters for LWA configuration. </w:t>
            </w:r>
            <w:r w:rsidRPr="0000090F">
              <w:t xml:space="preserve">E-UTRAN does not simultaneously configure LWA </w:t>
            </w:r>
            <w:r w:rsidRPr="0000090F">
              <w:rPr>
                <w:lang w:eastAsia="zh-CN"/>
              </w:rPr>
              <w:t>with</w:t>
            </w:r>
            <w:r w:rsidRPr="0000090F">
              <w:t xml:space="preserve"> DC</w:t>
            </w:r>
            <w:r w:rsidRPr="0000090F">
              <w:rPr>
                <w:lang w:eastAsia="zh-CN"/>
              </w:rPr>
              <w:t>, LWIP or RCLWI</w:t>
            </w:r>
            <w:r w:rsidRPr="0000090F">
              <w:t xml:space="preserve"> for a UE.</w:t>
            </w:r>
          </w:p>
        </w:tc>
      </w:tr>
      <w:tr w:rsidR="002C713E" w:rsidRPr="0000090F" w14:paraId="0A9FCF13" w14:textId="77777777" w:rsidTr="00D807AD">
        <w:trPr>
          <w:cantSplit/>
        </w:trPr>
        <w:tc>
          <w:tcPr>
            <w:tcW w:w="9639" w:type="dxa"/>
          </w:tcPr>
          <w:p w14:paraId="329CE34F" w14:textId="77777777" w:rsidR="002C713E" w:rsidRPr="0000090F" w:rsidRDefault="002C713E" w:rsidP="00D807AD">
            <w:pPr>
              <w:pStyle w:val="TAL"/>
              <w:rPr>
                <w:b/>
                <w:bCs/>
                <w:i/>
                <w:noProof/>
                <w:lang w:eastAsia="en-GB"/>
              </w:rPr>
            </w:pPr>
            <w:r w:rsidRPr="0000090F">
              <w:rPr>
                <w:b/>
                <w:bCs/>
                <w:i/>
                <w:noProof/>
                <w:lang w:eastAsia="en-GB"/>
              </w:rPr>
              <w:t>lwip-Configuration</w:t>
            </w:r>
          </w:p>
          <w:p w14:paraId="47C92511" w14:textId="77777777" w:rsidR="002C713E" w:rsidRPr="0000090F" w:rsidRDefault="002C713E" w:rsidP="00D807AD">
            <w:pPr>
              <w:pStyle w:val="TAL"/>
              <w:rPr>
                <w:b/>
                <w:bCs/>
                <w:i/>
                <w:noProof/>
                <w:lang w:eastAsia="en-GB"/>
              </w:rPr>
            </w:pPr>
            <w:r w:rsidRPr="0000090F">
              <w:rPr>
                <w:bCs/>
                <w:noProof/>
                <w:lang w:eastAsia="en-GB"/>
              </w:rPr>
              <w:t>This field is used to provide parameters for LWIP configuration.</w:t>
            </w:r>
            <w:r w:rsidRPr="0000090F">
              <w:t xml:space="preserve"> </w:t>
            </w:r>
            <w:bookmarkStart w:id="79" w:name="OLE_LINK208"/>
            <w:bookmarkStart w:id="80" w:name="OLE_LINK209"/>
            <w:r w:rsidRPr="0000090F">
              <w:t>E-UTRAN does not simultaneously configure LW</w:t>
            </w:r>
            <w:r w:rsidRPr="0000090F">
              <w:rPr>
                <w:lang w:eastAsia="zh-CN"/>
              </w:rPr>
              <w:t>IP</w:t>
            </w:r>
            <w:r w:rsidRPr="0000090F">
              <w:t xml:space="preserve"> </w:t>
            </w:r>
            <w:r w:rsidRPr="0000090F">
              <w:rPr>
                <w:lang w:eastAsia="zh-CN"/>
              </w:rPr>
              <w:t>with DC,</w:t>
            </w:r>
            <w:r w:rsidRPr="0000090F">
              <w:t xml:space="preserve"> </w:t>
            </w:r>
            <w:r w:rsidRPr="0000090F">
              <w:rPr>
                <w:lang w:eastAsia="zh-CN"/>
              </w:rPr>
              <w:t>LWA or RCLWI</w:t>
            </w:r>
            <w:r w:rsidRPr="0000090F">
              <w:t xml:space="preserve"> for a UE.</w:t>
            </w:r>
            <w:bookmarkEnd w:id="79"/>
            <w:bookmarkEnd w:id="80"/>
          </w:p>
        </w:tc>
      </w:tr>
      <w:tr w:rsidR="002C713E" w:rsidRPr="0000090F" w14:paraId="75FA592F" w14:textId="77777777" w:rsidTr="00D807AD">
        <w:trPr>
          <w:cantSplit/>
        </w:trPr>
        <w:tc>
          <w:tcPr>
            <w:tcW w:w="9639" w:type="dxa"/>
          </w:tcPr>
          <w:p w14:paraId="2FD7D3D6" w14:textId="77777777" w:rsidR="002C713E" w:rsidRPr="0000090F" w:rsidRDefault="002C713E" w:rsidP="00D807AD">
            <w:pPr>
              <w:pStyle w:val="TAL"/>
              <w:rPr>
                <w:b/>
                <w:bCs/>
                <w:i/>
                <w:noProof/>
                <w:lang w:eastAsia="en-GB"/>
              </w:rPr>
            </w:pPr>
            <w:r w:rsidRPr="0000090F">
              <w:rPr>
                <w:b/>
                <w:bCs/>
                <w:i/>
                <w:noProof/>
                <w:lang w:eastAsia="en-GB"/>
              </w:rPr>
              <w:t>measConfig</w:t>
            </w:r>
          </w:p>
          <w:p w14:paraId="05E67A9C" w14:textId="77777777" w:rsidR="002C713E" w:rsidRPr="0000090F" w:rsidRDefault="002C713E" w:rsidP="00D807AD">
            <w:pPr>
              <w:pStyle w:val="TAL"/>
              <w:rPr>
                <w:b/>
                <w:bCs/>
                <w:i/>
                <w:noProof/>
                <w:lang w:eastAsia="en-GB"/>
              </w:rPr>
            </w:pPr>
            <w:r w:rsidRPr="0000090F">
              <w:rPr>
                <w:bCs/>
                <w:noProof/>
                <w:lang w:eastAsia="en-GB"/>
              </w:rPr>
              <w:t>Measurements that E-UTRAN may configure when the UE is not configured with NE-DC</w:t>
            </w:r>
            <w:r w:rsidRPr="0000090F">
              <w:t>.</w:t>
            </w:r>
          </w:p>
        </w:tc>
      </w:tr>
      <w:tr w:rsidR="002C713E" w:rsidRPr="0000090F" w14:paraId="02A19723" w14:textId="77777777" w:rsidTr="00D807AD">
        <w:trPr>
          <w:cantSplit/>
        </w:trPr>
        <w:tc>
          <w:tcPr>
            <w:tcW w:w="9639" w:type="dxa"/>
          </w:tcPr>
          <w:p w14:paraId="203C47DA" w14:textId="77777777" w:rsidR="002C713E" w:rsidRPr="0000090F" w:rsidRDefault="002C713E" w:rsidP="00D807AD">
            <w:pPr>
              <w:pStyle w:val="TAL"/>
              <w:rPr>
                <w:b/>
                <w:bCs/>
                <w:i/>
                <w:noProof/>
                <w:lang w:eastAsia="en-GB"/>
              </w:rPr>
            </w:pPr>
            <w:r w:rsidRPr="0000090F">
              <w:rPr>
                <w:b/>
                <w:bCs/>
                <w:i/>
                <w:noProof/>
                <w:lang w:eastAsia="en-GB"/>
              </w:rPr>
              <w:t>measConfigSN</w:t>
            </w:r>
          </w:p>
          <w:p w14:paraId="439D3FB3" w14:textId="77777777" w:rsidR="002C713E" w:rsidRPr="0000090F" w:rsidRDefault="002C713E" w:rsidP="00D807AD">
            <w:pPr>
              <w:pStyle w:val="TAL"/>
              <w:rPr>
                <w:b/>
                <w:bCs/>
                <w:i/>
                <w:noProof/>
                <w:lang w:eastAsia="en-GB"/>
              </w:rPr>
            </w:pPr>
            <w:r w:rsidRPr="0000090F">
              <w:rPr>
                <w:bCs/>
                <w:noProof/>
                <w:lang w:eastAsia="en-GB"/>
              </w:rPr>
              <w:t>Measurements that E-UTRAN may configure when the UE is configured with NE-DC and for which reports are carried within an NR RRC message</w:t>
            </w:r>
            <w:r w:rsidRPr="0000090F">
              <w:t>.</w:t>
            </w:r>
          </w:p>
        </w:tc>
      </w:tr>
      <w:tr w:rsidR="002C713E" w:rsidRPr="0000090F" w14:paraId="579EF599" w14:textId="77777777" w:rsidTr="00D807AD">
        <w:trPr>
          <w:cantSplit/>
        </w:trPr>
        <w:tc>
          <w:tcPr>
            <w:tcW w:w="9639" w:type="dxa"/>
          </w:tcPr>
          <w:p w14:paraId="0C2FDCC7" w14:textId="77777777" w:rsidR="002C713E" w:rsidRPr="0000090F" w:rsidRDefault="002C713E" w:rsidP="00D807AD">
            <w:pPr>
              <w:pStyle w:val="TAL"/>
              <w:rPr>
                <w:b/>
                <w:bCs/>
                <w:i/>
                <w:noProof/>
                <w:lang w:eastAsia="en-GB"/>
              </w:rPr>
            </w:pPr>
            <w:r w:rsidRPr="0000090F">
              <w:rPr>
                <w:b/>
                <w:bCs/>
                <w:i/>
                <w:noProof/>
                <w:lang w:eastAsia="en-GB"/>
              </w:rPr>
              <w:t>nas-Container</w:t>
            </w:r>
          </w:p>
          <w:p w14:paraId="23358794" w14:textId="77777777" w:rsidR="002C713E" w:rsidRPr="0000090F" w:rsidRDefault="002C713E" w:rsidP="00D807AD">
            <w:pPr>
              <w:pStyle w:val="TAL"/>
              <w:rPr>
                <w:b/>
                <w:bCs/>
                <w:i/>
                <w:noProof/>
                <w:lang w:eastAsia="en-GB"/>
              </w:rPr>
            </w:pPr>
            <w:r w:rsidRPr="0000090F">
              <w:rPr>
                <w:bCs/>
                <w:noProof/>
                <w:lang w:eastAsia="en-GB"/>
              </w:rPr>
              <w:t xml:space="preserve">This field is used to </w:t>
            </w:r>
            <w:r w:rsidRPr="0000090F">
              <w:rPr>
                <w:lang w:eastAsia="en-GB"/>
              </w:rPr>
              <w:t>transfer</w:t>
            </w:r>
            <w:r w:rsidRPr="0000090F">
              <w:rPr>
                <w:iCs/>
                <w:lang w:eastAsia="en-GB"/>
              </w:rPr>
              <w:t xml:space="preserve"> UE specific NAS layer information between the network and the UE. The RRC layer is transparent for this field, although, if included, it affects activation of AS- security</w:t>
            </w:r>
            <w:r w:rsidRPr="0000090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2C713E" w:rsidRPr="0000090F" w14:paraId="2D93456F" w14:textId="77777777" w:rsidTr="00D807AD">
        <w:trPr>
          <w:cantSplit/>
        </w:trPr>
        <w:tc>
          <w:tcPr>
            <w:tcW w:w="9639" w:type="dxa"/>
          </w:tcPr>
          <w:p w14:paraId="0840CC0F" w14:textId="77777777" w:rsidR="002C713E" w:rsidRPr="0000090F" w:rsidRDefault="002C713E" w:rsidP="00D807AD">
            <w:pPr>
              <w:pStyle w:val="TAL"/>
              <w:rPr>
                <w:b/>
                <w:bCs/>
                <w:i/>
                <w:noProof/>
                <w:lang w:eastAsia="en-GB"/>
              </w:rPr>
            </w:pPr>
            <w:r w:rsidRPr="0000090F">
              <w:rPr>
                <w:b/>
                <w:bCs/>
                <w:i/>
                <w:noProof/>
                <w:lang w:eastAsia="en-GB"/>
              </w:rPr>
              <w:t>nas-securityParamToEUTRA</w:t>
            </w:r>
          </w:p>
          <w:p w14:paraId="38E11299" w14:textId="77777777" w:rsidR="002C713E" w:rsidRPr="0000090F" w:rsidRDefault="002C713E" w:rsidP="00D807AD">
            <w:pPr>
              <w:pStyle w:val="TAL"/>
              <w:rPr>
                <w:bCs/>
                <w:noProof/>
                <w:lang w:eastAsia="en-GB"/>
              </w:rPr>
            </w:pPr>
            <w:r w:rsidRPr="0000090F">
              <w:rPr>
                <w:bCs/>
                <w:noProof/>
                <w:lang w:eastAsia="en-GB"/>
              </w:rPr>
              <w:t xml:space="preserve">This field is used to </w:t>
            </w:r>
            <w:r w:rsidRPr="0000090F">
              <w:rPr>
                <w:lang w:eastAsia="en-GB"/>
              </w:rPr>
              <w:t>transfer</w:t>
            </w:r>
            <w:r w:rsidRPr="0000090F">
              <w:rPr>
                <w:iCs/>
                <w:lang w:eastAsia="en-GB"/>
              </w:rPr>
              <w:t xml:space="preserve"> UE specific NAS layer information between the network and the UE. The RRC layer is transparent for this field, although, if included, it affects activation of AS- security</w:t>
            </w:r>
            <w:r w:rsidRPr="0000090F">
              <w:rPr>
                <w:bCs/>
                <w:noProof/>
                <w:lang w:eastAsia="en-GB"/>
              </w:rPr>
              <w:t xml:space="preserve"> after inter-RAT handover to E-UTRA/EPC or inter-system handover to E-UTRA/EPC. The content is defined in TS 24.301 [35]. This field is not used for handover from 5GC.</w:t>
            </w:r>
          </w:p>
        </w:tc>
      </w:tr>
      <w:tr w:rsidR="002C713E" w:rsidRPr="0000090F" w14:paraId="6DFC1244" w14:textId="77777777" w:rsidTr="00D807AD">
        <w:trPr>
          <w:cantSplit/>
          <w:tblHeader/>
        </w:trPr>
        <w:tc>
          <w:tcPr>
            <w:tcW w:w="9639" w:type="dxa"/>
          </w:tcPr>
          <w:p w14:paraId="05DB829A" w14:textId="77777777" w:rsidR="002C713E" w:rsidRPr="0000090F" w:rsidRDefault="002C713E" w:rsidP="00D807AD">
            <w:pPr>
              <w:pStyle w:val="TAL"/>
              <w:rPr>
                <w:b/>
                <w:bCs/>
                <w:i/>
                <w:noProof/>
                <w:lang w:eastAsia="zh-CN"/>
              </w:rPr>
            </w:pPr>
            <w:r w:rsidRPr="0000090F">
              <w:rPr>
                <w:b/>
                <w:bCs/>
                <w:i/>
                <w:noProof/>
                <w:lang w:eastAsia="en-GB"/>
              </w:rPr>
              <w:t>networkControlledSyncTx</w:t>
            </w:r>
          </w:p>
          <w:p w14:paraId="512E082A" w14:textId="77777777" w:rsidR="002C713E" w:rsidRPr="0000090F" w:rsidRDefault="002C713E" w:rsidP="00D807AD">
            <w:pPr>
              <w:pStyle w:val="TAL"/>
              <w:rPr>
                <w:i/>
                <w:noProof/>
                <w:lang w:eastAsia="en-GB"/>
              </w:rPr>
            </w:pPr>
            <w:r w:rsidRPr="0000090F">
              <w:rPr>
                <w:bCs/>
                <w:noProof/>
                <w:lang w:eastAsia="zh-CN"/>
              </w:rPr>
              <w:t>This</w:t>
            </w:r>
            <w:r w:rsidRPr="0000090F">
              <w:rPr>
                <w:bCs/>
                <w:noProof/>
                <w:lang w:eastAsia="en-GB"/>
              </w:rPr>
              <w:t xml:space="preserve"> field indicates whether the UE shall transmit synchronisation information (i.e. become synchronisation source). Value </w:t>
            </w:r>
            <w:r w:rsidRPr="0000090F">
              <w:rPr>
                <w:bCs/>
                <w:i/>
                <w:noProof/>
                <w:lang w:eastAsia="en-GB"/>
              </w:rPr>
              <w:t>On</w:t>
            </w:r>
            <w:r w:rsidRPr="0000090F">
              <w:rPr>
                <w:bCs/>
                <w:noProof/>
                <w:lang w:eastAsia="en-GB"/>
              </w:rPr>
              <w:t xml:space="preserve"> indicates the UE to transmit synchronisation information while value </w:t>
            </w:r>
            <w:r w:rsidRPr="0000090F">
              <w:rPr>
                <w:bCs/>
                <w:i/>
                <w:noProof/>
                <w:lang w:eastAsia="en-GB"/>
              </w:rPr>
              <w:t>Off</w:t>
            </w:r>
            <w:r w:rsidRPr="0000090F">
              <w:rPr>
                <w:bCs/>
                <w:noProof/>
                <w:lang w:eastAsia="en-GB"/>
              </w:rPr>
              <w:t xml:space="preserve"> indicates the UE to not transmit such information.</w:t>
            </w:r>
          </w:p>
        </w:tc>
      </w:tr>
      <w:tr w:rsidR="002C713E" w:rsidRPr="0000090F" w14:paraId="41848306" w14:textId="77777777" w:rsidTr="00D807AD">
        <w:trPr>
          <w:cantSplit/>
        </w:trPr>
        <w:tc>
          <w:tcPr>
            <w:tcW w:w="9639" w:type="dxa"/>
          </w:tcPr>
          <w:p w14:paraId="7A55A0D4" w14:textId="77777777" w:rsidR="002C713E" w:rsidRPr="0000090F" w:rsidRDefault="002C713E" w:rsidP="00D807AD">
            <w:pPr>
              <w:pStyle w:val="TAL"/>
              <w:rPr>
                <w:b/>
                <w:bCs/>
                <w:i/>
                <w:noProof/>
                <w:lang w:eastAsia="en-GB"/>
              </w:rPr>
            </w:pPr>
            <w:r w:rsidRPr="0000090F">
              <w:rPr>
                <w:b/>
                <w:bCs/>
                <w:i/>
                <w:noProof/>
                <w:lang w:eastAsia="en-GB"/>
              </w:rPr>
              <w:t>nextHopChainingCount</w:t>
            </w:r>
          </w:p>
          <w:p w14:paraId="4207D509" w14:textId="77777777" w:rsidR="002C713E" w:rsidRPr="0000090F" w:rsidRDefault="002C713E" w:rsidP="00D807AD">
            <w:pPr>
              <w:pStyle w:val="TAL"/>
              <w:rPr>
                <w:bCs/>
                <w:noProof/>
                <w:lang w:eastAsia="en-GB"/>
              </w:rPr>
            </w:pPr>
            <w:r w:rsidRPr="0000090F">
              <w:rPr>
                <w:bCs/>
                <w:noProof/>
                <w:lang w:eastAsia="en-GB"/>
              </w:rPr>
              <w:t>Parameter NCC: See TS 33.401 [32] if UE is connected to EPC, else see 33.501 [86] if UE is connected to 5GC.</w:t>
            </w:r>
          </w:p>
        </w:tc>
      </w:tr>
      <w:tr w:rsidR="002C713E" w:rsidRPr="0000090F" w14:paraId="249691EB" w14:textId="77777777" w:rsidTr="00D807AD">
        <w:trPr>
          <w:cantSplit/>
        </w:trPr>
        <w:tc>
          <w:tcPr>
            <w:tcW w:w="9639" w:type="dxa"/>
          </w:tcPr>
          <w:p w14:paraId="13A36555" w14:textId="77777777" w:rsidR="002C713E" w:rsidRPr="0000090F" w:rsidRDefault="002C713E" w:rsidP="00D807AD">
            <w:pPr>
              <w:pStyle w:val="TAL"/>
              <w:rPr>
                <w:b/>
                <w:bCs/>
                <w:i/>
                <w:noProof/>
                <w:lang w:eastAsia="en-GB"/>
              </w:rPr>
            </w:pPr>
            <w:r w:rsidRPr="0000090F">
              <w:rPr>
                <w:b/>
                <w:bCs/>
                <w:i/>
                <w:noProof/>
                <w:lang w:eastAsia="en-GB"/>
              </w:rPr>
              <w:t>nr-Config</w:t>
            </w:r>
          </w:p>
          <w:p w14:paraId="7E7333C9" w14:textId="77777777" w:rsidR="002C713E" w:rsidRPr="0000090F" w:rsidRDefault="002C713E" w:rsidP="00D807AD">
            <w:pPr>
              <w:pStyle w:val="TAL"/>
              <w:rPr>
                <w:bCs/>
                <w:noProof/>
                <w:lang w:eastAsia="en-GB"/>
              </w:rPr>
            </w:pPr>
            <w:r w:rsidRPr="0000090F">
              <w:rPr>
                <w:bCs/>
                <w:noProof/>
                <w:lang w:eastAsia="en-GB"/>
              </w:rPr>
              <w:t xml:space="preserve">Includes the NR related configurations. This field is used to configure (NG)EN-DC configuration, possibly in conjunction with fields </w:t>
            </w:r>
            <w:r w:rsidRPr="0000090F">
              <w:rPr>
                <w:bCs/>
                <w:i/>
                <w:noProof/>
                <w:lang w:eastAsia="en-GB"/>
              </w:rPr>
              <w:t>sk-Counter</w:t>
            </w:r>
            <w:r w:rsidRPr="0000090F">
              <w:rPr>
                <w:bCs/>
                <w:noProof/>
                <w:lang w:eastAsia="en-GB"/>
              </w:rPr>
              <w:t xml:space="preserve"> and </w:t>
            </w:r>
            <w:r w:rsidRPr="0000090F">
              <w:rPr>
                <w:bCs/>
                <w:i/>
                <w:noProof/>
                <w:lang w:eastAsia="en-GB"/>
              </w:rPr>
              <w:t>nr-RadioBearerConfig1/ 2</w:t>
            </w:r>
            <w:r w:rsidRPr="0000090F">
              <w:rPr>
                <w:bCs/>
                <w:noProof/>
                <w:lang w:eastAsia="en-GB"/>
              </w:rPr>
              <w:t>. NOTE 1.</w:t>
            </w:r>
          </w:p>
        </w:tc>
      </w:tr>
      <w:tr w:rsidR="002C713E" w:rsidRPr="0000090F" w14:paraId="6E2D1BC3" w14:textId="77777777" w:rsidTr="00D807AD">
        <w:trPr>
          <w:cantSplit/>
        </w:trPr>
        <w:tc>
          <w:tcPr>
            <w:tcW w:w="9639" w:type="dxa"/>
          </w:tcPr>
          <w:p w14:paraId="3F68AD6D" w14:textId="77777777" w:rsidR="002C713E" w:rsidRPr="0000090F" w:rsidRDefault="002C713E" w:rsidP="00D807AD">
            <w:pPr>
              <w:pStyle w:val="TAL"/>
              <w:rPr>
                <w:b/>
                <w:bCs/>
                <w:i/>
                <w:noProof/>
                <w:lang w:eastAsia="en-GB"/>
              </w:rPr>
            </w:pPr>
            <w:r w:rsidRPr="0000090F">
              <w:rPr>
                <w:b/>
                <w:bCs/>
                <w:i/>
                <w:noProof/>
                <w:lang w:eastAsia="en-GB"/>
              </w:rPr>
              <w:t>nr-RadioBearerConfig1, nr-RadioBearerConfig2</w:t>
            </w:r>
          </w:p>
          <w:p w14:paraId="2DD20C42" w14:textId="77777777" w:rsidR="002C713E" w:rsidRPr="0000090F" w:rsidRDefault="002C713E" w:rsidP="00D807AD">
            <w:pPr>
              <w:pStyle w:val="TAL"/>
              <w:rPr>
                <w:bCs/>
                <w:noProof/>
                <w:lang w:eastAsia="en-GB"/>
              </w:rPr>
            </w:pPr>
            <w:r w:rsidRPr="0000090F">
              <w:rPr>
                <w:bCs/>
                <w:noProof/>
                <w:lang w:eastAsia="en-GB"/>
              </w:rPr>
              <w:t xml:space="preserve">Includes the NR </w:t>
            </w:r>
            <w:r w:rsidRPr="0000090F">
              <w:rPr>
                <w:bCs/>
                <w:i/>
                <w:noProof/>
                <w:lang w:eastAsia="en-GB"/>
              </w:rPr>
              <w:t>RadioBearerConfig</w:t>
            </w:r>
            <w:r w:rsidRPr="0000090F">
              <w:rPr>
                <w:bCs/>
                <w:noProof/>
                <w:lang w:eastAsia="en-GB"/>
              </w:rPr>
              <w:t xml:space="preserve"> IE as specified in TS 38.331 [82]. The field includes the configuration of RBs configured with NR PDCP.</w:t>
            </w:r>
          </w:p>
        </w:tc>
      </w:tr>
      <w:tr w:rsidR="002C713E" w:rsidRPr="0000090F" w14:paraId="223D29F5" w14:textId="77777777" w:rsidTr="00D807AD">
        <w:trPr>
          <w:cantSplit/>
        </w:trPr>
        <w:tc>
          <w:tcPr>
            <w:tcW w:w="9639" w:type="dxa"/>
          </w:tcPr>
          <w:p w14:paraId="538EF53C" w14:textId="77777777" w:rsidR="002C713E" w:rsidRPr="0000090F" w:rsidRDefault="002C713E" w:rsidP="00D807AD">
            <w:pPr>
              <w:pStyle w:val="TAL"/>
              <w:rPr>
                <w:b/>
                <w:bCs/>
                <w:i/>
                <w:noProof/>
                <w:lang w:eastAsia="en-GB"/>
              </w:rPr>
            </w:pPr>
            <w:r w:rsidRPr="0000090F">
              <w:rPr>
                <w:b/>
                <w:bCs/>
                <w:i/>
                <w:noProof/>
                <w:lang w:eastAsia="en-GB"/>
              </w:rPr>
              <w:t>nr-SecondaryCellGroupConfig</w:t>
            </w:r>
          </w:p>
          <w:p w14:paraId="2E62E021" w14:textId="77777777" w:rsidR="002C713E" w:rsidRPr="0000090F" w:rsidRDefault="002C713E" w:rsidP="00D807AD">
            <w:pPr>
              <w:pStyle w:val="TAL"/>
              <w:rPr>
                <w:bCs/>
                <w:noProof/>
                <w:lang w:eastAsia="en-GB"/>
              </w:rPr>
            </w:pPr>
            <w:r w:rsidRPr="0000090F">
              <w:rPr>
                <w:bCs/>
                <w:noProof/>
                <w:lang w:eastAsia="en-GB"/>
              </w:rPr>
              <w:t xml:space="preserve">Includes the NR </w:t>
            </w:r>
            <w:r w:rsidRPr="0000090F">
              <w:rPr>
                <w:bCs/>
                <w:i/>
                <w:noProof/>
                <w:lang w:eastAsia="en-GB"/>
              </w:rPr>
              <w:t>RRCReconfiguration</w:t>
            </w:r>
            <w:r w:rsidRPr="0000090F">
              <w:rPr>
                <w:bCs/>
                <w:noProof/>
                <w:lang w:eastAsia="en-GB"/>
              </w:rPr>
              <w:t xml:space="preserve"> message as specified in TS 38.331 [82].</w:t>
            </w:r>
            <w:r w:rsidRPr="0000090F">
              <w:rPr>
                <w:lang w:eastAsia="zh-CN"/>
              </w:rPr>
              <w:t xml:space="preserve"> In this version of the specification, the NR RRC message only includes fields </w:t>
            </w:r>
            <w:r w:rsidRPr="0000090F">
              <w:rPr>
                <w:i/>
                <w:lang w:eastAsia="zh-CN"/>
              </w:rPr>
              <w:t>secondaryCellGroup, conditionalReconfiguration, otherConfig</w:t>
            </w:r>
            <w:r w:rsidRPr="0000090F">
              <w:rPr>
                <w:i/>
              </w:rPr>
              <w:t>, bap-Config, iab-IP-AddressConfigurationList</w:t>
            </w:r>
            <w:r w:rsidRPr="0000090F">
              <w:rPr>
                <w:lang w:eastAsia="zh-CN"/>
              </w:rPr>
              <w:t xml:space="preserve"> and/ or </w:t>
            </w:r>
            <w:r w:rsidRPr="0000090F">
              <w:rPr>
                <w:i/>
                <w:lang w:eastAsia="zh-CN"/>
              </w:rPr>
              <w:t>measConfig</w:t>
            </w:r>
            <w:r w:rsidRPr="0000090F">
              <w:rPr>
                <w:bCs/>
                <w:noProof/>
                <w:kern w:val="2"/>
                <w:lang w:eastAsia="zh-CN"/>
              </w:rPr>
              <w:t xml:space="preserve">. If </w:t>
            </w:r>
            <w:r w:rsidRPr="0000090F">
              <w:rPr>
                <w:bCs/>
                <w:i/>
                <w:noProof/>
                <w:lang w:eastAsia="en-GB"/>
              </w:rPr>
              <w:t>nr-SecondaryCellGroupConfig</w:t>
            </w:r>
            <w:r w:rsidRPr="0000090F">
              <w:rPr>
                <w:bCs/>
                <w:noProof/>
                <w:kern w:val="2"/>
                <w:lang w:eastAsia="zh-CN"/>
              </w:rPr>
              <w:t xml:space="preserve"> is configured, the network always includes this field upon MN handover to initiate an </w:t>
            </w:r>
            <w:r w:rsidRPr="0000090F">
              <w:rPr>
                <w:iCs/>
              </w:rPr>
              <w:t>NR SCG reconfiguration with sync and key change</w:t>
            </w:r>
            <w:r w:rsidRPr="0000090F">
              <w:rPr>
                <w:bCs/>
                <w:noProof/>
                <w:kern w:val="2"/>
                <w:lang w:eastAsia="zh-CN"/>
              </w:rPr>
              <w:t>.</w:t>
            </w:r>
          </w:p>
        </w:tc>
      </w:tr>
      <w:tr w:rsidR="002C713E" w:rsidRPr="0000090F" w14:paraId="08E4E1AD" w14:textId="77777777" w:rsidTr="00D807AD">
        <w:trPr>
          <w:cantSplit/>
        </w:trPr>
        <w:tc>
          <w:tcPr>
            <w:tcW w:w="9639" w:type="dxa"/>
          </w:tcPr>
          <w:p w14:paraId="1F7F58EC" w14:textId="77777777" w:rsidR="002C713E" w:rsidRPr="0000090F" w:rsidRDefault="002C713E" w:rsidP="00D807AD">
            <w:pPr>
              <w:pStyle w:val="TAL"/>
              <w:rPr>
                <w:b/>
                <w:i/>
              </w:rPr>
            </w:pPr>
            <w:r w:rsidRPr="0000090F">
              <w:rPr>
                <w:b/>
                <w:i/>
              </w:rPr>
              <w:t>perCC-GapIndicationRequest</w:t>
            </w:r>
          </w:p>
          <w:p w14:paraId="7383230F" w14:textId="77777777" w:rsidR="002C713E" w:rsidRPr="0000090F" w:rsidRDefault="002C713E" w:rsidP="00D807AD">
            <w:pPr>
              <w:pStyle w:val="TAL"/>
              <w:rPr>
                <w:b/>
                <w:bCs/>
                <w:i/>
                <w:noProof/>
                <w:lang w:eastAsia="en-GB"/>
              </w:rPr>
            </w:pPr>
            <w:r w:rsidRPr="0000090F">
              <w:t xml:space="preserve">Indicates that UE shall include </w:t>
            </w:r>
            <w:r w:rsidRPr="0000090F">
              <w:rPr>
                <w:i/>
              </w:rPr>
              <w:t>perCC-GapIndicationList</w:t>
            </w:r>
            <w:r w:rsidRPr="0000090F" w:rsidDel="0037699D">
              <w:t xml:space="preserve"> </w:t>
            </w:r>
            <w:r w:rsidRPr="0000090F">
              <w:t xml:space="preserve">and </w:t>
            </w:r>
            <w:r w:rsidRPr="0000090F">
              <w:rPr>
                <w:i/>
              </w:rPr>
              <w:t>numFreqEffective</w:t>
            </w:r>
            <w:r w:rsidRPr="0000090F">
              <w:t xml:space="preserve"> in the </w:t>
            </w:r>
            <w:r w:rsidRPr="0000090F">
              <w:rPr>
                <w:i/>
              </w:rPr>
              <w:t>RRCConnectionReconfigurationComplete</w:t>
            </w:r>
            <w:r w:rsidRPr="0000090F">
              <w:t xml:space="preserve"> message. </w:t>
            </w:r>
            <w:r w:rsidRPr="0000090F">
              <w:rPr>
                <w:i/>
              </w:rPr>
              <w:t>numFreqEffectiveReduced</w:t>
            </w:r>
            <w:r w:rsidRPr="0000090F">
              <w:t xml:space="preserve"> may also be included if frequencies are configured for reduced measurement performance.</w:t>
            </w:r>
          </w:p>
        </w:tc>
      </w:tr>
      <w:tr w:rsidR="002C713E" w:rsidRPr="0000090F" w14:paraId="55CC35FA" w14:textId="77777777" w:rsidTr="00D807AD">
        <w:trPr>
          <w:cantSplit/>
        </w:trPr>
        <w:tc>
          <w:tcPr>
            <w:tcW w:w="9639" w:type="dxa"/>
          </w:tcPr>
          <w:p w14:paraId="4FB25AA0" w14:textId="77777777" w:rsidR="002C713E" w:rsidRPr="0000090F" w:rsidRDefault="002C713E" w:rsidP="00D807AD">
            <w:pPr>
              <w:pStyle w:val="TAL"/>
              <w:rPr>
                <w:b/>
                <w:bCs/>
                <w:i/>
                <w:noProof/>
                <w:lang w:eastAsia="en-GB"/>
              </w:rPr>
            </w:pPr>
            <w:r w:rsidRPr="0000090F">
              <w:rPr>
                <w:b/>
                <w:bCs/>
                <w:i/>
                <w:noProof/>
                <w:lang w:eastAsia="en-GB"/>
              </w:rPr>
              <w:t>p-MaxEUTRA</w:t>
            </w:r>
          </w:p>
          <w:p w14:paraId="084B8F7C" w14:textId="77777777" w:rsidR="002C713E" w:rsidRPr="0000090F" w:rsidRDefault="002C713E" w:rsidP="00D807AD">
            <w:pPr>
              <w:pStyle w:val="TAL"/>
              <w:rPr>
                <w:bCs/>
                <w:noProof/>
                <w:lang w:eastAsia="en-GB"/>
              </w:rPr>
            </w:pPr>
            <w:r w:rsidRPr="0000090F">
              <w:rPr>
                <w:bCs/>
                <w:noProof/>
                <w:lang w:eastAsia="en-GB"/>
              </w:rPr>
              <w:t>Indicates the maximum power available for LTE.</w:t>
            </w:r>
          </w:p>
        </w:tc>
      </w:tr>
      <w:tr w:rsidR="002C713E" w:rsidRPr="0000090F" w14:paraId="750DE636" w14:textId="77777777" w:rsidTr="00D807AD">
        <w:trPr>
          <w:cantSplit/>
        </w:trPr>
        <w:tc>
          <w:tcPr>
            <w:tcW w:w="9639" w:type="dxa"/>
          </w:tcPr>
          <w:p w14:paraId="163F9EED" w14:textId="77777777" w:rsidR="002C713E" w:rsidRPr="0000090F" w:rsidRDefault="002C713E" w:rsidP="00D807AD">
            <w:pPr>
              <w:pStyle w:val="TAL"/>
              <w:rPr>
                <w:b/>
                <w:bCs/>
                <w:i/>
                <w:noProof/>
                <w:lang w:eastAsia="en-GB"/>
              </w:rPr>
            </w:pPr>
            <w:r w:rsidRPr="0000090F">
              <w:rPr>
                <w:b/>
                <w:bCs/>
                <w:i/>
                <w:noProof/>
                <w:lang w:eastAsia="en-GB"/>
              </w:rPr>
              <w:t>p-MaxUE-FR1</w:t>
            </w:r>
          </w:p>
          <w:p w14:paraId="21C09B2E" w14:textId="77777777" w:rsidR="002C713E" w:rsidRPr="0000090F" w:rsidRDefault="002C713E" w:rsidP="00D807AD">
            <w:pPr>
              <w:pStyle w:val="TAL"/>
              <w:rPr>
                <w:b/>
                <w:bCs/>
                <w:i/>
                <w:noProof/>
                <w:lang w:eastAsia="en-GB"/>
              </w:rPr>
            </w:pPr>
            <w:r w:rsidRPr="0000090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2C713E" w:rsidRPr="0000090F" w14:paraId="1DC30CC6" w14:textId="77777777" w:rsidTr="00D807AD">
        <w:trPr>
          <w:cantSplit/>
        </w:trPr>
        <w:tc>
          <w:tcPr>
            <w:tcW w:w="9639" w:type="dxa"/>
          </w:tcPr>
          <w:p w14:paraId="31458FCB" w14:textId="77777777" w:rsidR="002C713E" w:rsidRPr="0000090F" w:rsidRDefault="002C713E" w:rsidP="00D807AD">
            <w:pPr>
              <w:pStyle w:val="TAL"/>
              <w:rPr>
                <w:b/>
                <w:bCs/>
                <w:i/>
                <w:noProof/>
                <w:lang w:eastAsia="en-GB"/>
              </w:rPr>
            </w:pPr>
            <w:r w:rsidRPr="0000090F">
              <w:rPr>
                <w:b/>
                <w:bCs/>
                <w:i/>
                <w:noProof/>
                <w:lang w:eastAsia="en-GB"/>
              </w:rPr>
              <w:t>p-MeNB</w:t>
            </w:r>
          </w:p>
          <w:p w14:paraId="54AA210F" w14:textId="77777777" w:rsidR="002C713E" w:rsidRPr="0000090F" w:rsidRDefault="002C713E" w:rsidP="00D807AD">
            <w:pPr>
              <w:pStyle w:val="TAL"/>
              <w:rPr>
                <w:bCs/>
                <w:noProof/>
                <w:lang w:eastAsia="en-GB"/>
              </w:rPr>
            </w:pPr>
            <w:r w:rsidRPr="0000090F">
              <w:rPr>
                <w:bCs/>
                <w:noProof/>
                <w:lang w:eastAsia="en-GB"/>
              </w:rPr>
              <w:t>Indicates the guaranteed power for the MeNB, as specified in TS 36.213 [23].</w:t>
            </w:r>
            <w:r w:rsidRPr="0000090F">
              <w:rPr>
                <w:lang w:eastAsia="zh-CN"/>
              </w:rPr>
              <w:t xml:space="preserve"> T</w:t>
            </w:r>
            <w:r w:rsidRPr="0000090F">
              <w:rPr>
                <w:bCs/>
                <w:noProof/>
                <w:kern w:val="2"/>
                <w:lang w:eastAsia="en-GB"/>
              </w:rPr>
              <w:t>he value N</w:t>
            </w:r>
            <w:r w:rsidRPr="0000090F">
              <w:rPr>
                <w:bCs/>
                <w:noProof/>
                <w:kern w:val="2"/>
                <w:lang w:eastAsia="zh-CN"/>
              </w:rPr>
              <w:t xml:space="preserve"> </w:t>
            </w:r>
            <w:r w:rsidRPr="0000090F">
              <w:rPr>
                <w:bCs/>
                <w:noProof/>
                <w:kern w:val="2"/>
                <w:lang w:eastAsia="en-GB"/>
              </w:rPr>
              <w:t>corresponds to N-1 in TS 36.213</w:t>
            </w:r>
            <w:r w:rsidRPr="0000090F">
              <w:rPr>
                <w:bCs/>
                <w:noProof/>
                <w:kern w:val="2"/>
                <w:lang w:eastAsia="zh-CN"/>
              </w:rPr>
              <w:t xml:space="preserve"> [23].</w:t>
            </w:r>
          </w:p>
        </w:tc>
      </w:tr>
      <w:tr w:rsidR="002C713E" w:rsidRPr="0000090F" w14:paraId="0888B14C" w14:textId="77777777" w:rsidTr="00D807AD">
        <w:trPr>
          <w:cantSplit/>
        </w:trPr>
        <w:tc>
          <w:tcPr>
            <w:tcW w:w="9639" w:type="dxa"/>
          </w:tcPr>
          <w:p w14:paraId="5ECDD6FA" w14:textId="77777777" w:rsidR="002C713E" w:rsidRPr="0000090F" w:rsidRDefault="002C713E" w:rsidP="00D807AD">
            <w:pPr>
              <w:pStyle w:val="TAL"/>
              <w:rPr>
                <w:b/>
                <w:bCs/>
                <w:i/>
                <w:noProof/>
                <w:lang w:eastAsia="en-GB"/>
              </w:rPr>
            </w:pPr>
            <w:r w:rsidRPr="0000090F">
              <w:rPr>
                <w:b/>
                <w:bCs/>
                <w:i/>
                <w:noProof/>
                <w:lang w:eastAsia="en-GB"/>
              </w:rPr>
              <w:t>powerControlMode</w:t>
            </w:r>
          </w:p>
          <w:p w14:paraId="19BD26DD" w14:textId="77777777" w:rsidR="002C713E" w:rsidRPr="0000090F" w:rsidRDefault="002C713E" w:rsidP="00D807AD">
            <w:pPr>
              <w:pStyle w:val="TAL"/>
              <w:rPr>
                <w:bCs/>
                <w:noProof/>
                <w:lang w:eastAsia="en-GB"/>
              </w:rPr>
            </w:pPr>
            <w:r w:rsidRPr="0000090F">
              <w:rPr>
                <w:bCs/>
                <w:noProof/>
                <w:lang w:eastAsia="en-GB"/>
              </w:rPr>
              <w:t>Indicates the power control mode used in DC. Value 1 corresponds to DC power control mode 1 and value 2 indicates DC power control mode 2, as specified in TS 36.213 [23].</w:t>
            </w:r>
          </w:p>
        </w:tc>
      </w:tr>
      <w:tr w:rsidR="002C713E" w:rsidRPr="0000090F" w14:paraId="132301EF" w14:textId="77777777" w:rsidTr="00D807AD">
        <w:trPr>
          <w:cantSplit/>
        </w:trPr>
        <w:tc>
          <w:tcPr>
            <w:tcW w:w="9639" w:type="dxa"/>
          </w:tcPr>
          <w:p w14:paraId="7F066F3F" w14:textId="77777777" w:rsidR="002C713E" w:rsidRPr="0000090F" w:rsidRDefault="002C713E" w:rsidP="00D807AD">
            <w:pPr>
              <w:pStyle w:val="TAL"/>
              <w:rPr>
                <w:b/>
                <w:bCs/>
                <w:i/>
                <w:noProof/>
                <w:lang w:eastAsia="en-GB"/>
              </w:rPr>
            </w:pPr>
            <w:r w:rsidRPr="0000090F">
              <w:rPr>
                <w:b/>
                <w:bCs/>
                <w:i/>
                <w:noProof/>
                <w:lang w:eastAsia="en-GB"/>
              </w:rPr>
              <w:t>p-SeNB</w:t>
            </w:r>
          </w:p>
          <w:p w14:paraId="34E6BE65" w14:textId="77777777" w:rsidR="002C713E" w:rsidRPr="0000090F" w:rsidRDefault="002C713E" w:rsidP="00D807AD">
            <w:pPr>
              <w:pStyle w:val="TAL"/>
              <w:rPr>
                <w:bCs/>
                <w:noProof/>
                <w:lang w:eastAsia="en-GB"/>
              </w:rPr>
            </w:pPr>
            <w:r w:rsidRPr="0000090F">
              <w:rPr>
                <w:bCs/>
                <w:noProof/>
                <w:lang w:eastAsia="en-GB"/>
              </w:rPr>
              <w:t>Indicates the guaranteed power for the SeNB</w:t>
            </w:r>
            <w:r w:rsidRPr="0000090F">
              <w:rPr>
                <w:lang w:eastAsia="en-GB"/>
              </w:rPr>
              <w:t xml:space="preserve"> </w:t>
            </w:r>
            <w:r w:rsidRPr="0000090F">
              <w:rPr>
                <w:bCs/>
                <w:noProof/>
                <w:lang w:eastAsia="en-GB"/>
              </w:rPr>
              <w:t>as specified in TS 36.213 [23], Table 5.1.4.2-1.</w:t>
            </w:r>
            <w:r w:rsidRPr="0000090F">
              <w:rPr>
                <w:lang w:eastAsia="zh-CN"/>
              </w:rPr>
              <w:t xml:space="preserve"> T</w:t>
            </w:r>
            <w:r w:rsidRPr="0000090F">
              <w:rPr>
                <w:bCs/>
                <w:noProof/>
                <w:kern w:val="2"/>
                <w:lang w:eastAsia="en-GB"/>
              </w:rPr>
              <w:t>he value N</w:t>
            </w:r>
            <w:r w:rsidRPr="0000090F">
              <w:rPr>
                <w:bCs/>
                <w:noProof/>
                <w:kern w:val="2"/>
                <w:lang w:eastAsia="zh-CN"/>
              </w:rPr>
              <w:t xml:space="preserve"> </w:t>
            </w:r>
            <w:r w:rsidRPr="0000090F">
              <w:rPr>
                <w:bCs/>
                <w:noProof/>
                <w:kern w:val="2"/>
                <w:lang w:eastAsia="en-GB"/>
              </w:rPr>
              <w:t>corresponds to N-1 in TS 36.213</w:t>
            </w:r>
            <w:r w:rsidRPr="0000090F">
              <w:rPr>
                <w:bCs/>
                <w:noProof/>
                <w:kern w:val="2"/>
                <w:lang w:eastAsia="zh-CN"/>
              </w:rPr>
              <w:t xml:space="preserve"> [23].</w:t>
            </w:r>
          </w:p>
        </w:tc>
      </w:tr>
      <w:tr w:rsidR="002C713E" w:rsidRPr="0000090F" w14:paraId="6B8C06A2" w14:textId="77777777" w:rsidTr="00D807AD">
        <w:trPr>
          <w:cantSplit/>
        </w:trPr>
        <w:tc>
          <w:tcPr>
            <w:tcW w:w="9639" w:type="dxa"/>
          </w:tcPr>
          <w:p w14:paraId="410DEE1D" w14:textId="77777777" w:rsidR="002C713E" w:rsidRPr="0000090F" w:rsidRDefault="002C713E" w:rsidP="00D807AD">
            <w:pPr>
              <w:pStyle w:val="TAL"/>
              <w:rPr>
                <w:b/>
                <w:i/>
                <w:lang w:eastAsia="en-GB"/>
              </w:rPr>
            </w:pPr>
            <w:r w:rsidRPr="0000090F">
              <w:rPr>
                <w:b/>
                <w:i/>
                <w:lang w:eastAsia="en-GB"/>
              </w:rPr>
              <w:t>rclwi-Configuration</w:t>
            </w:r>
          </w:p>
          <w:p w14:paraId="4E74A287" w14:textId="77777777" w:rsidR="002C713E" w:rsidRPr="0000090F" w:rsidRDefault="002C713E" w:rsidP="00D807AD">
            <w:pPr>
              <w:pStyle w:val="TAL"/>
              <w:rPr>
                <w:b/>
                <w:bCs/>
                <w:i/>
                <w:noProof/>
                <w:lang w:eastAsia="en-GB"/>
              </w:rPr>
            </w:pPr>
            <w:r w:rsidRPr="0000090F">
              <w:rPr>
                <w:lang w:eastAsia="en-GB"/>
              </w:rPr>
              <w:t>WLAN traffic steering command as specified in 5.6.16.2.</w:t>
            </w:r>
            <w:r w:rsidRPr="0000090F">
              <w:t xml:space="preserve"> E-UTRAN does not simultaneously configure </w:t>
            </w:r>
            <w:r w:rsidRPr="0000090F">
              <w:rPr>
                <w:lang w:eastAsia="zh-CN"/>
              </w:rPr>
              <w:t>RCLWI</w:t>
            </w:r>
            <w:r w:rsidRPr="0000090F">
              <w:t xml:space="preserve"> </w:t>
            </w:r>
            <w:r w:rsidRPr="0000090F">
              <w:rPr>
                <w:lang w:eastAsia="zh-CN"/>
              </w:rPr>
              <w:t>with DC, LWA or LWIP</w:t>
            </w:r>
            <w:r w:rsidRPr="0000090F">
              <w:t xml:space="preserve"> for a UE.</w:t>
            </w:r>
          </w:p>
        </w:tc>
      </w:tr>
      <w:tr w:rsidR="002C713E" w:rsidRPr="0000090F" w14:paraId="5451A63C" w14:textId="77777777" w:rsidTr="00D807AD">
        <w:trPr>
          <w:cantSplit/>
        </w:trPr>
        <w:tc>
          <w:tcPr>
            <w:tcW w:w="9639" w:type="dxa"/>
          </w:tcPr>
          <w:p w14:paraId="75E75CC6" w14:textId="77777777" w:rsidR="002C713E" w:rsidRPr="0000090F" w:rsidRDefault="002C713E" w:rsidP="00D807AD">
            <w:pPr>
              <w:pStyle w:val="TAL"/>
              <w:rPr>
                <w:b/>
                <w:i/>
                <w:lang w:eastAsia="en-GB"/>
              </w:rPr>
            </w:pPr>
            <w:r w:rsidRPr="0000090F">
              <w:rPr>
                <w:b/>
                <w:i/>
                <w:lang w:eastAsia="en-GB"/>
              </w:rPr>
              <w:t>sCellConfigCommon</w:t>
            </w:r>
          </w:p>
          <w:p w14:paraId="47DF15BC" w14:textId="77777777" w:rsidR="002C713E" w:rsidRPr="0000090F" w:rsidRDefault="002C713E" w:rsidP="00D807AD">
            <w:pPr>
              <w:pStyle w:val="TAL"/>
              <w:rPr>
                <w:b/>
                <w:i/>
                <w:lang w:eastAsia="en-GB"/>
              </w:rPr>
            </w:pPr>
            <w:r w:rsidRPr="0000090F">
              <w:rPr>
                <w:lang w:eastAsia="en-GB"/>
              </w:rPr>
              <w:t>Indicates the common configuration for the SCell group</w:t>
            </w:r>
            <w:r w:rsidRPr="0000090F">
              <w:t>.</w:t>
            </w:r>
          </w:p>
        </w:tc>
      </w:tr>
      <w:tr w:rsidR="002C713E" w:rsidRPr="0000090F" w14:paraId="049E14DB" w14:textId="77777777" w:rsidTr="00D807AD">
        <w:trPr>
          <w:cantSplit/>
        </w:trPr>
        <w:tc>
          <w:tcPr>
            <w:tcW w:w="9639" w:type="dxa"/>
          </w:tcPr>
          <w:p w14:paraId="5B633CF0" w14:textId="77777777" w:rsidR="002C713E" w:rsidRPr="0000090F" w:rsidRDefault="002C713E" w:rsidP="00D807AD">
            <w:pPr>
              <w:pStyle w:val="TAL"/>
              <w:rPr>
                <w:b/>
                <w:i/>
                <w:lang w:eastAsia="en-GB"/>
              </w:rPr>
            </w:pPr>
            <w:r w:rsidRPr="0000090F">
              <w:rPr>
                <w:b/>
                <w:i/>
                <w:lang w:eastAsia="en-GB"/>
              </w:rPr>
              <w:t>sCellGroupIndex</w:t>
            </w:r>
          </w:p>
          <w:p w14:paraId="0925A7AC" w14:textId="77777777" w:rsidR="002C713E" w:rsidRPr="0000090F" w:rsidRDefault="002C713E" w:rsidP="00D807AD">
            <w:pPr>
              <w:pStyle w:val="TAL"/>
              <w:rPr>
                <w:b/>
                <w:i/>
                <w:lang w:eastAsia="en-GB"/>
              </w:rPr>
            </w:pPr>
            <w:r w:rsidRPr="0000090F">
              <w:rPr>
                <w:lang w:eastAsia="en-GB"/>
              </w:rPr>
              <w:t>Indicates the identity of SCell groups for which a common configuration is provided</w:t>
            </w:r>
            <w:r w:rsidRPr="0000090F">
              <w:t>.</w:t>
            </w:r>
          </w:p>
        </w:tc>
      </w:tr>
      <w:tr w:rsidR="002C713E" w:rsidRPr="0000090F" w14:paraId="33CEC8D0" w14:textId="77777777" w:rsidTr="00D807AD">
        <w:trPr>
          <w:cantSplit/>
        </w:trPr>
        <w:tc>
          <w:tcPr>
            <w:tcW w:w="9639" w:type="dxa"/>
          </w:tcPr>
          <w:p w14:paraId="3F92BED8" w14:textId="77777777" w:rsidR="002C713E" w:rsidRPr="0000090F" w:rsidRDefault="002C713E" w:rsidP="00D807AD">
            <w:pPr>
              <w:pStyle w:val="TAL"/>
              <w:rPr>
                <w:b/>
                <w:i/>
                <w:lang w:eastAsia="en-GB"/>
              </w:rPr>
            </w:pPr>
            <w:r w:rsidRPr="0000090F">
              <w:rPr>
                <w:b/>
                <w:i/>
                <w:lang w:eastAsia="en-GB"/>
              </w:rPr>
              <w:t>sCellIndex</w:t>
            </w:r>
          </w:p>
          <w:p w14:paraId="7BB04187" w14:textId="77777777" w:rsidR="002C713E" w:rsidRPr="0000090F" w:rsidRDefault="002C713E" w:rsidP="00D807AD">
            <w:pPr>
              <w:pStyle w:val="TAL"/>
              <w:rPr>
                <w:bCs/>
                <w:iCs/>
                <w:lang w:eastAsia="en-GB"/>
              </w:rPr>
            </w:pPr>
            <w:r w:rsidRPr="0000090F">
              <w:rPr>
                <w:lang w:eastAsia="en-GB"/>
              </w:rPr>
              <w:t xml:space="preserve">The </w:t>
            </w:r>
            <w:r w:rsidRPr="0000090F">
              <w:rPr>
                <w:i/>
                <w:lang w:eastAsia="en-GB"/>
              </w:rPr>
              <w:t>sCellIndex</w:t>
            </w:r>
            <w:r w:rsidRPr="0000090F">
              <w:rPr>
                <w:lang w:eastAsia="en-GB"/>
              </w:rPr>
              <w:t xml:space="preserve"> is unique within the scope of the UE. In case of DC, an SCG cell can not use the same value as used for an MCG cell. For </w:t>
            </w:r>
            <w:r w:rsidRPr="0000090F">
              <w:rPr>
                <w:i/>
                <w:lang w:eastAsia="en-GB"/>
              </w:rPr>
              <w:t>pSCellToAddMod</w:t>
            </w:r>
            <w:r w:rsidRPr="0000090F">
              <w:rPr>
                <w:lang w:eastAsia="en-GB"/>
              </w:rPr>
              <w:t xml:space="preserve">, if </w:t>
            </w:r>
            <w:r w:rsidRPr="0000090F">
              <w:rPr>
                <w:i/>
                <w:lang w:eastAsia="en-GB"/>
              </w:rPr>
              <w:t>sCellIndex-r13</w:t>
            </w:r>
            <w:r w:rsidRPr="0000090F">
              <w:rPr>
                <w:lang w:eastAsia="en-GB"/>
              </w:rPr>
              <w:t xml:space="preserve"> is present the UE shall ignore </w:t>
            </w:r>
            <w:r w:rsidRPr="0000090F">
              <w:rPr>
                <w:i/>
                <w:lang w:eastAsia="en-GB"/>
              </w:rPr>
              <w:t>sCellIndex-r12.</w:t>
            </w:r>
          </w:p>
        </w:tc>
      </w:tr>
      <w:tr w:rsidR="002C713E" w:rsidRPr="0000090F" w14:paraId="68F38CF3" w14:textId="77777777" w:rsidTr="00D807AD">
        <w:trPr>
          <w:cantSplit/>
        </w:trPr>
        <w:tc>
          <w:tcPr>
            <w:tcW w:w="9639" w:type="dxa"/>
          </w:tcPr>
          <w:p w14:paraId="1EFA9547" w14:textId="77777777" w:rsidR="002C713E" w:rsidRPr="0000090F" w:rsidRDefault="002C713E" w:rsidP="00D807AD">
            <w:pPr>
              <w:pStyle w:val="TAL"/>
              <w:rPr>
                <w:b/>
                <w:i/>
                <w:lang w:eastAsia="en-GB"/>
              </w:rPr>
            </w:pPr>
            <w:r w:rsidRPr="0000090F">
              <w:rPr>
                <w:b/>
                <w:i/>
                <w:lang w:eastAsia="en-GB"/>
              </w:rPr>
              <w:t>sCellGroupToAddModList, sCellGroupToAddModListSCG</w:t>
            </w:r>
          </w:p>
          <w:p w14:paraId="0E3D83BC" w14:textId="77777777" w:rsidR="002C713E" w:rsidRPr="0000090F" w:rsidRDefault="002C713E" w:rsidP="00D807AD">
            <w:pPr>
              <w:pStyle w:val="TAL"/>
              <w:rPr>
                <w:b/>
                <w:i/>
                <w:lang w:eastAsia="en-GB"/>
              </w:rPr>
            </w:pPr>
            <w:r w:rsidRPr="0000090F">
              <w:rPr>
                <w:lang w:eastAsia="en-GB"/>
              </w:rPr>
              <w:t>Indicates the SCell group to be added or modified. E-UTRAN only configures at most 4 SCell groups per UE over all cell groups</w:t>
            </w:r>
            <w:r w:rsidRPr="0000090F">
              <w:rPr>
                <w:rFonts w:cs="Arial"/>
                <w:bCs/>
                <w:noProof/>
                <w:szCs w:val="18"/>
                <w:lang w:eastAsia="ko-KR"/>
              </w:rPr>
              <w:t>. SCell groups can only be configured for LTE SCells, and all SCells in an SCell group must belong to the same cell group.</w:t>
            </w:r>
          </w:p>
        </w:tc>
      </w:tr>
      <w:tr w:rsidR="002C713E" w:rsidRPr="0000090F" w14:paraId="1527F97D" w14:textId="77777777" w:rsidTr="00D807AD">
        <w:trPr>
          <w:cantSplit/>
        </w:trPr>
        <w:tc>
          <w:tcPr>
            <w:tcW w:w="9639" w:type="dxa"/>
          </w:tcPr>
          <w:p w14:paraId="62733552" w14:textId="77777777" w:rsidR="002C713E" w:rsidRPr="0000090F" w:rsidRDefault="002C713E" w:rsidP="00D807AD">
            <w:pPr>
              <w:pStyle w:val="TAL"/>
              <w:rPr>
                <w:b/>
                <w:i/>
                <w:lang w:eastAsia="en-GB"/>
              </w:rPr>
            </w:pPr>
            <w:r w:rsidRPr="0000090F">
              <w:rPr>
                <w:b/>
                <w:i/>
                <w:lang w:eastAsia="en-GB"/>
              </w:rPr>
              <w:t>sCellGroupToReleaseList</w:t>
            </w:r>
          </w:p>
          <w:p w14:paraId="78D16BF8" w14:textId="77777777" w:rsidR="002C713E" w:rsidRPr="0000090F" w:rsidRDefault="002C713E" w:rsidP="00D807AD">
            <w:pPr>
              <w:pStyle w:val="TAL"/>
              <w:rPr>
                <w:b/>
                <w:i/>
                <w:lang w:eastAsia="en-GB"/>
              </w:rPr>
            </w:pPr>
            <w:r w:rsidRPr="0000090F">
              <w:rPr>
                <w:lang w:eastAsia="en-GB"/>
              </w:rPr>
              <w:t>Indicates the SCell group to be released.</w:t>
            </w:r>
          </w:p>
        </w:tc>
      </w:tr>
      <w:tr w:rsidR="002C713E" w:rsidRPr="0000090F" w14:paraId="08F6AF4E" w14:textId="77777777" w:rsidTr="00D807AD">
        <w:trPr>
          <w:cantSplit/>
        </w:trPr>
        <w:tc>
          <w:tcPr>
            <w:tcW w:w="9639" w:type="dxa"/>
          </w:tcPr>
          <w:p w14:paraId="399AF592" w14:textId="77777777" w:rsidR="002C713E" w:rsidRPr="0000090F" w:rsidRDefault="002C713E" w:rsidP="00D807AD">
            <w:pPr>
              <w:pStyle w:val="TAL"/>
              <w:rPr>
                <w:b/>
                <w:bCs/>
                <w:i/>
                <w:noProof/>
                <w:lang w:eastAsia="en-GB"/>
              </w:rPr>
            </w:pPr>
            <w:r w:rsidRPr="0000090F">
              <w:rPr>
                <w:b/>
                <w:bCs/>
                <w:i/>
                <w:noProof/>
                <w:lang w:eastAsia="en-GB"/>
              </w:rPr>
              <w:t>sCellState</w:t>
            </w:r>
          </w:p>
          <w:p w14:paraId="08CBAE9F" w14:textId="77777777" w:rsidR="002C713E" w:rsidRPr="0000090F" w:rsidRDefault="002C713E" w:rsidP="00D807AD">
            <w:pPr>
              <w:pStyle w:val="TAL"/>
              <w:rPr>
                <w:b/>
                <w:i/>
                <w:lang w:eastAsia="en-GB"/>
              </w:rPr>
            </w:pPr>
            <w:r w:rsidRPr="0000090F">
              <w:rPr>
                <w:bCs/>
                <w:noProof/>
                <w:lang w:eastAsia="en-GB"/>
              </w:rPr>
              <w:t>A one-shot field that indicates whether the SCell shall be considered to be in activated or dormant state upon SCell configuration.</w:t>
            </w:r>
          </w:p>
        </w:tc>
      </w:tr>
      <w:tr w:rsidR="002C713E" w:rsidRPr="0000090F" w14:paraId="36AB5027" w14:textId="77777777" w:rsidTr="00D807AD">
        <w:trPr>
          <w:cantSplit/>
        </w:trPr>
        <w:tc>
          <w:tcPr>
            <w:tcW w:w="9639" w:type="dxa"/>
          </w:tcPr>
          <w:p w14:paraId="7AAFF6E2" w14:textId="77777777" w:rsidR="002C713E" w:rsidRPr="0000090F" w:rsidRDefault="002C713E" w:rsidP="00D807AD">
            <w:pPr>
              <w:pStyle w:val="TAL"/>
              <w:rPr>
                <w:b/>
                <w:i/>
                <w:lang w:eastAsia="en-GB"/>
              </w:rPr>
            </w:pPr>
            <w:r w:rsidRPr="0000090F">
              <w:rPr>
                <w:b/>
                <w:i/>
                <w:lang w:eastAsia="en-GB"/>
              </w:rPr>
              <w:t>sCellToAddModList, sCellToAddModListExt</w:t>
            </w:r>
          </w:p>
          <w:p w14:paraId="4B9F3B1B" w14:textId="77777777" w:rsidR="002C713E" w:rsidRPr="0000090F" w:rsidRDefault="002C713E" w:rsidP="00D807AD">
            <w:pPr>
              <w:pStyle w:val="TAL"/>
              <w:rPr>
                <w:lang w:eastAsia="en-GB"/>
              </w:rPr>
            </w:pPr>
            <w:r w:rsidRPr="0000090F">
              <w:rPr>
                <w:lang w:eastAsia="en-GB"/>
              </w:rPr>
              <w:t xml:space="preserve">Indicates the SCell to be added or modified. E-UTRAN uses field </w:t>
            </w:r>
            <w:r w:rsidRPr="0000090F">
              <w:rPr>
                <w:i/>
                <w:lang w:eastAsia="en-GB"/>
              </w:rPr>
              <w:t xml:space="preserve">sCellToAddModList-r10 </w:t>
            </w:r>
            <w:r w:rsidRPr="0000090F">
              <w:rPr>
                <w:lang w:eastAsia="en-GB"/>
              </w:rPr>
              <w:t>to add or modify SCells (</w:t>
            </w:r>
            <w:r w:rsidRPr="0000090F">
              <w:rPr>
                <w:rFonts w:cs="Arial"/>
                <w:szCs w:val="18"/>
              </w:rPr>
              <w:t xml:space="preserve">with </w:t>
            </w:r>
            <w:r w:rsidRPr="0000090F">
              <w:rPr>
                <w:rFonts w:cs="Arial"/>
                <w:i/>
                <w:szCs w:val="18"/>
              </w:rPr>
              <w:t>sCellIndex-r10</w:t>
            </w:r>
            <w:r w:rsidRPr="0000090F">
              <w:rPr>
                <w:rFonts w:cs="Arial"/>
                <w:szCs w:val="18"/>
              </w:rPr>
              <w:t>)</w:t>
            </w:r>
            <w:r w:rsidRPr="0000090F">
              <w:rPr>
                <w:lang w:eastAsia="en-GB"/>
              </w:rPr>
              <w:t xml:space="preserve"> for a UE that does not support carrier aggregation with more than 5 component carriers. If E-UTRAN includes </w:t>
            </w:r>
            <w:r w:rsidRPr="0000090F">
              <w:rPr>
                <w:i/>
                <w:lang w:eastAsia="zh-CN"/>
              </w:rPr>
              <w:t>sCellToAddModListExt-v1430</w:t>
            </w:r>
            <w:r w:rsidRPr="0000090F">
              <w:rPr>
                <w:lang w:eastAsia="en-GB"/>
              </w:rPr>
              <w:t xml:space="preserve"> it includes the same number of entries, and listed in the same order, as i</w:t>
            </w:r>
            <w:r w:rsidRPr="0000090F">
              <w:rPr>
                <w:rFonts w:cs="Arial"/>
                <w:bCs/>
                <w:noProof/>
                <w:szCs w:val="18"/>
                <w:lang w:eastAsia="ko-KR"/>
              </w:rPr>
              <w:t xml:space="preserve">n </w:t>
            </w:r>
            <w:r w:rsidRPr="0000090F">
              <w:rPr>
                <w:i/>
              </w:rPr>
              <w:t>sCell</w:t>
            </w:r>
            <w:r w:rsidRPr="0000090F">
              <w:rPr>
                <w:i/>
                <w:snapToGrid w:val="0"/>
              </w:rPr>
              <w:t>ToAddMod</w:t>
            </w:r>
            <w:r w:rsidRPr="0000090F">
              <w:rPr>
                <w:i/>
              </w:rPr>
              <w:t>ListExt-r13</w:t>
            </w:r>
            <w:r w:rsidRPr="0000090F">
              <w:rPr>
                <w:rFonts w:cs="Arial"/>
                <w:bCs/>
                <w:noProof/>
                <w:szCs w:val="18"/>
                <w:lang w:eastAsia="ko-KR"/>
              </w:rPr>
              <w:t xml:space="preserve">. If E-UTRAN includes </w:t>
            </w:r>
            <w:r w:rsidRPr="0000090F">
              <w:rPr>
                <w:rFonts w:cs="Arial"/>
                <w:bCs/>
                <w:i/>
                <w:noProof/>
                <w:szCs w:val="18"/>
                <w:lang w:eastAsia="ko-KR"/>
              </w:rPr>
              <w:t>sCellToAddModList-v10l0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sCellToAddModList-r10</w:t>
            </w:r>
            <w:r w:rsidRPr="0000090F">
              <w:rPr>
                <w:rFonts w:cs="Arial"/>
                <w:bCs/>
                <w:noProof/>
                <w:szCs w:val="18"/>
                <w:lang w:eastAsia="ko-KR"/>
              </w:rPr>
              <w:t xml:space="preserve">. If E-UTRAN includes </w:t>
            </w:r>
            <w:r w:rsidRPr="0000090F">
              <w:rPr>
                <w:rFonts w:cs="Arial"/>
                <w:bCs/>
                <w:i/>
                <w:noProof/>
                <w:szCs w:val="18"/>
                <w:lang w:eastAsia="ko-KR"/>
              </w:rPr>
              <w:t>sCellToAddModListExt-v1370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sCellToAddModListExt-r13</w:t>
            </w:r>
            <w:r w:rsidRPr="0000090F">
              <w:rPr>
                <w:rFonts w:cs="Arial"/>
                <w:bCs/>
                <w:noProof/>
                <w:szCs w:val="18"/>
                <w:lang w:eastAsia="ko-KR"/>
              </w:rPr>
              <w:t xml:space="preserve">. If E-UTRAN includes </w:t>
            </w:r>
            <w:r w:rsidRPr="0000090F">
              <w:rPr>
                <w:rFonts w:cs="Arial"/>
                <w:bCs/>
                <w:i/>
                <w:noProof/>
                <w:szCs w:val="18"/>
                <w:lang w:eastAsia="ko-KR"/>
              </w:rPr>
              <w:t>sCellToAddModListExt-v13c0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sCellToAddModListExt-r13.</w:t>
            </w:r>
          </w:p>
        </w:tc>
      </w:tr>
      <w:tr w:rsidR="002C713E" w:rsidRPr="0000090F" w14:paraId="0896C6AE" w14:textId="77777777" w:rsidTr="00D807AD">
        <w:trPr>
          <w:cantSplit/>
        </w:trPr>
        <w:tc>
          <w:tcPr>
            <w:tcW w:w="9639" w:type="dxa"/>
          </w:tcPr>
          <w:p w14:paraId="652EBDBC" w14:textId="77777777" w:rsidR="002C713E" w:rsidRPr="0000090F" w:rsidRDefault="002C713E" w:rsidP="00D807AD">
            <w:pPr>
              <w:pStyle w:val="TAL"/>
              <w:rPr>
                <w:b/>
                <w:i/>
                <w:lang w:eastAsia="en-GB"/>
              </w:rPr>
            </w:pPr>
            <w:r w:rsidRPr="0000090F">
              <w:rPr>
                <w:b/>
                <w:i/>
                <w:lang w:eastAsia="en-GB"/>
              </w:rPr>
              <w:t>sCellToAddModListSCG, sCellToAddModListSCG-Ext</w:t>
            </w:r>
          </w:p>
          <w:p w14:paraId="4D31BFC5" w14:textId="77777777" w:rsidR="002C713E" w:rsidRPr="0000090F" w:rsidRDefault="002C713E" w:rsidP="00D807AD">
            <w:pPr>
              <w:pStyle w:val="TAL"/>
              <w:rPr>
                <w:bCs/>
                <w:iCs/>
                <w:lang w:eastAsia="en-GB"/>
              </w:rPr>
            </w:pPr>
            <w:r w:rsidRPr="0000090F">
              <w:rPr>
                <w:lang w:eastAsia="en-GB"/>
              </w:rPr>
              <w:t xml:space="preserve">Indicates the SCG cell to be added or modified. The field is used for SCG cells other than the PSCell (which is added/ modified by field </w:t>
            </w:r>
            <w:r w:rsidRPr="0000090F">
              <w:rPr>
                <w:i/>
                <w:lang w:eastAsia="en-GB"/>
              </w:rPr>
              <w:t>pSCellToAddMod</w:t>
            </w:r>
            <w:r w:rsidRPr="0000090F">
              <w:rPr>
                <w:lang w:eastAsia="en-GB"/>
              </w:rPr>
              <w:t xml:space="preserve">). E-UTRAN uses field </w:t>
            </w:r>
            <w:r w:rsidRPr="0000090F">
              <w:rPr>
                <w:i/>
                <w:lang w:eastAsia="en-GB"/>
              </w:rPr>
              <w:t xml:space="preserve">sCellToAddModListSCG-r12 </w:t>
            </w:r>
            <w:r w:rsidRPr="0000090F">
              <w:rPr>
                <w:lang w:eastAsia="en-GB"/>
              </w:rPr>
              <w:t>to add or modify SCells (</w:t>
            </w:r>
            <w:r w:rsidRPr="0000090F">
              <w:rPr>
                <w:rFonts w:cs="Arial"/>
                <w:szCs w:val="18"/>
              </w:rPr>
              <w:t xml:space="preserve">with </w:t>
            </w:r>
            <w:r w:rsidRPr="0000090F">
              <w:rPr>
                <w:rFonts w:cs="Arial"/>
                <w:i/>
                <w:szCs w:val="18"/>
              </w:rPr>
              <w:t>sCellIndex-r10</w:t>
            </w:r>
            <w:r w:rsidRPr="0000090F">
              <w:rPr>
                <w:rFonts w:cs="Arial"/>
                <w:szCs w:val="18"/>
              </w:rPr>
              <w:t>)</w:t>
            </w:r>
            <w:r w:rsidRPr="0000090F">
              <w:rPr>
                <w:lang w:eastAsia="en-GB"/>
              </w:rPr>
              <w:t xml:space="preserve"> for a UE </w:t>
            </w:r>
            <w:r w:rsidRPr="0000090F">
              <w:t>that does not support carrier aggregation with more than 5 component carriers</w:t>
            </w:r>
            <w:r w:rsidRPr="0000090F">
              <w:rPr>
                <w:lang w:eastAsia="en-GB"/>
              </w:rPr>
              <w:t xml:space="preserve">. If E-UTRAN includes </w:t>
            </w:r>
            <w:r w:rsidRPr="0000090F">
              <w:rPr>
                <w:i/>
                <w:lang w:eastAsia="en-GB"/>
              </w:rPr>
              <w:t>sCellToAddModListSCG-v10l0</w:t>
            </w:r>
            <w:r w:rsidRPr="0000090F">
              <w:rPr>
                <w:lang w:eastAsia="en-GB"/>
              </w:rPr>
              <w:t xml:space="preserve"> it includes the same number of entries, and listed in the same order, as in </w:t>
            </w:r>
            <w:r w:rsidRPr="0000090F">
              <w:rPr>
                <w:i/>
                <w:lang w:eastAsia="en-GB"/>
              </w:rPr>
              <w:t>sCellToAddModListSCG-r12</w:t>
            </w:r>
            <w:r w:rsidRPr="0000090F">
              <w:rPr>
                <w:lang w:eastAsia="en-GB"/>
              </w:rPr>
              <w:t xml:space="preserve">. If E-UTRAN includes </w:t>
            </w:r>
            <w:r w:rsidRPr="0000090F">
              <w:rPr>
                <w:i/>
                <w:lang w:eastAsia="en-GB"/>
              </w:rPr>
              <w:t>sCellToAddModListSCG-Ext-v1370</w:t>
            </w:r>
            <w:r w:rsidRPr="0000090F">
              <w:rPr>
                <w:lang w:eastAsia="en-GB"/>
              </w:rPr>
              <w:t xml:space="preserve"> it includes the same number of entries, and listed in the same order, as in </w:t>
            </w:r>
            <w:r w:rsidRPr="0000090F">
              <w:rPr>
                <w:i/>
                <w:lang w:eastAsia="en-GB"/>
              </w:rPr>
              <w:t>sCellToAddModListSCG-Ext-r13</w:t>
            </w:r>
            <w:r w:rsidRPr="0000090F">
              <w:rPr>
                <w:lang w:eastAsia="en-GB"/>
              </w:rPr>
              <w:t xml:space="preserve">. </w:t>
            </w:r>
            <w:r w:rsidRPr="0000090F">
              <w:rPr>
                <w:rFonts w:cs="Arial"/>
                <w:bCs/>
                <w:noProof/>
                <w:szCs w:val="18"/>
                <w:lang w:eastAsia="ko-KR"/>
              </w:rPr>
              <w:t xml:space="preserve">If E-UTRAN includes </w:t>
            </w:r>
            <w:r w:rsidRPr="0000090F">
              <w:rPr>
                <w:rFonts w:cs="Arial"/>
                <w:bCs/>
                <w:i/>
                <w:noProof/>
                <w:szCs w:val="18"/>
                <w:lang w:eastAsia="ko-KR"/>
              </w:rPr>
              <w:t>sCellToAddModListSCG-Ext-v13c0</w:t>
            </w:r>
            <w:r w:rsidRPr="0000090F">
              <w:rPr>
                <w:rFonts w:cs="Arial"/>
                <w:bCs/>
                <w:noProof/>
                <w:szCs w:val="18"/>
                <w:lang w:eastAsia="ko-KR"/>
              </w:rPr>
              <w:t xml:space="preserve"> it includes the same number of entries, and listed in the same order, as in </w:t>
            </w:r>
            <w:r w:rsidRPr="0000090F">
              <w:rPr>
                <w:rFonts w:cs="Arial"/>
                <w:bCs/>
                <w:i/>
                <w:noProof/>
                <w:szCs w:val="18"/>
                <w:lang w:eastAsia="ko-KR"/>
              </w:rPr>
              <w:t>sCellToAddModListSCG-Ext-r13.</w:t>
            </w:r>
          </w:p>
        </w:tc>
      </w:tr>
      <w:tr w:rsidR="002C713E" w:rsidRPr="0000090F" w14:paraId="20B62331" w14:textId="77777777" w:rsidTr="00D807AD">
        <w:trPr>
          <w:cantSplit/>
        </w:trPr>
        <w:tc>
          <w:tcPr>
            <w:tcW w:w="9639" w:type="dxa"/>
          </w:tcPr>
          <w:p w14:paraId="1B50BA16" w14:textId="77777777" w:rsidR="002C713E" w:rsidRPr="0000090F" w:rsidRDefault="002C713E" w:rsidP="00D807AD">
            <w:pPr>
              <w:pStyle w:val="TAL"/>
              <w:rPr>
                <w:b/>
                <w:i/>
                <w:lang w:eastAsia="en-GB"/>
              </w:rPr>
            </w:pPr>
            <w:r w:rsidRPr="0000090F">
              <w:rPr>
                <w:b/>
                <w:i/>
                <w:lang w:eastAsia="en-GB"/>
              </w:rPr>
              <w:t>sCellToReleaseList</w:t>
            </w:r>
            <w:r w:rsidRPr="0000090F">
              <w:rPr>
                <w:b/>
                <w:i/>
                <w:lang w:eastAsia="zh-TW"/>
              </w:rPr>
              <w:t xml:space="preserve">, </w:t>
            </w:r>
            <w:r w:rsidRPr="0000090F">
              <w:rPr>
                <w:b/>
                <w:i/>
                <w:lang w:eastAsia="en-GB"/>
              </w:rPr>
              <w:t>sCellToReleaseList</w:t>
            </w:r>
            <w:r w:rsidRPr="0000090F">
              <w:rPr>
                <w:b/>
                <w:i/>
                <w:lang w:eastAsia="zh-TW"/>
              </w:rPr>
              <w:t>Ext</w:t>
            </w:r>
          </w:p>
          <w:p w14:paraId="02FF8C4D" w14:textId="77777777" w:rsidR="002C713E" w:rsidRPr="0000090F" w:rsidRDefault="002C713E" w:rsidP="00D807AD">
            <w:pPr>
              <w:pStyle w:val="TAL"/>
              <w:rPr>
                <w:b/>
                <w:i/>
                <w:lang w:eastAsia="en-GB"/>
              </w:rPr>
            </w:pPr>
            <w:r w:rsidRPr="0000090F">
              <w:rPr>
                <w:lang w:eastAsia="en-GB"/>
              </w:rPr>
              <w:t xml:space="preserve">Indicates the SCell to be released. E-UTRAN uses field </w:t>
            </w:r>
            <w:r w:rsidRPr="0000090F">
              <w:rPr>
                <w:i/>
                <w:lang w:eastAsia="en-GB"/>
              </w:rPr>
              <w:t xml:space="preserve">sCellToReleaseList-r10 </w:t>
            </w:r>
            <w:r w:rsidRPr="0000090F">
              <w:rPr>
                <w:lang w:eastAsia="en-GB"/>
              </w:rPr>
              <w:t xml:space="preserve">to release SCells for a UE </w:t>
            </w:r>
            <w:r w:rsidRPr="0000090F">
              <w:t>that does not support carrier aggregation with more than 5 component carriers</w:t>
            </w:r>
            <w:r w:rsidRPr="0000090F">
              <w:rPr>
                <w:rFonts w:cs="Arial"/>
                <w:szCs w:val="18"/>
              </w:rPr>
              <w:t>.</w:t>
            </w:r>
          </w:p>
        </w:tc>
      </w:tr>
      <w:tr w:rsidR="002C713E" w:rsidRPr="0000090F" w14:paraId="4B99C581" w14:textId="77777777" w:rsidTr="00D807AD">
        <w:trPr>
          <w:cantSplit/>
        </w:trPr>
        <w:tc>
          <w:tcPr>
            <w:tcW w:w="9639" w:type="dxa"/>
          </w:tcPr>
          <w:p w14:paraId="0670D1A5" w14:textId="77777777" w:rsidR="002C713E" w:rsidRPr="0000090F" w:rsidRDefault="002C713E" w:rsidP="00D807AD">
            <w:pPr>
              <w:pStyle w:val="TAL"/>
              <w:rPr>
                <w:b/>
                <w:i/>
                <w:lang w:eastAsia="en-GB"/>
              </w:rPr>
            </w:pPr>
            <w:r w:rsidRPr="0000090F">
              <w:rPr>
                <w:b/>
                <w:i/>
                <w:lang w:eastAsia="en-GB"/>
              </w:rPr>
              <w:t>sCellToReleaseListSCG</w:t>
            </w:r>
            <w:r w:rsidRPr="0000090F">
              <w:rPr>
                <w:b/>
                <w:i/>
                <w:lang w:eastAsia="zh-TW"/>
              </w:rPr>
              <w:t xml:space="preserve">, </w:t>
            </w:r>
            <w:r w:rsidRPr="0000090F">
              <w:rPr>
                <w:b/>
                <w:i/>
                <w:lang w:eastAsia="en-GB"/>
              </w:rPr>
              <w:t>sCellToReleaseListSCG</w:t>
            </w:r>
            <w:r w:rsidRPr="0000090F">
              <w:rPr>
                <w:b/>
                <w:i/>
                <w:lang w:eastAsia="zh-TW"/>
              </w:rPr>
              <w:t>-Ext</w:t>
            </w:r>
          </w:p>
          <w:p w14:paraId="31274BF5" w14:textId="77777777" w:rsidR="002C713E" w:rsidRPr="0000090F" w:rsidRDefault="002C713E" w:rsidP="00D807AD">
            <w:pPr>
              <w:pStyle w:val="TAL"/>
              <w:rPr>
                <w:bCs/>
                <w:iCs/>
                <w:lang w:eastAsia="en-GB"/>
              </w:rPr>
            </w:pPr>
            <w:r w:rsidRPr="0000090F">
              <w:rPr>
                <w:lang w:eastAsia="en-GB"/>
              </w:rPr>
              <w:t xml:space="preserve">Indicates the SCG cell to be released. The field is also used to release the PSCell e.g. upon change of PSCell, upon system information change for the PSCell. E-UTRAN uses field </w:t>
            </w:r>
            <w:r w:rsidRPr="0000090F">
              <w:rPr>
                <w:i/>
                <w:lang w:eastAsia="en-GB"/>
              </w:rPr>
              <w:t xml:space="preserve">sCellToReleaseListSCG-r12 </w:t>
            </w:r>
            <w:r w:rsidRPr="0000090F">
              <w:rPr>
                <w:lang w:eastAsia="en-GB"/>
              </w:rPr>
              <w:t xml:space="preserve">to release SCells for a UE </w:t>
            </w:r>
            <w:r w:rsidRPr="0000090F">
              <w:t>that does not support carrier aggregation with more than 5 component carriers</w:t>
            </w:r>
            <w:r w:rsidRPr="0000090F">
              <w:rPr>
                <w:rFonts w:cs="Arial"/>
                <w:szCs w:val="18"/>
              </w:rPr>
              <w:t>.</w:t>
            </w:r>
          </w:p>
        </w:tc>
      </w:tr>
      <w:tr w:rsidR="002C713E" w:rsidRPr="0000090F" w14:paraId="2273CED7" w14:textId="77777777" w:rsidTr="00D807AD">
        <w:trPr>
          <w:cantSplit/>
        </w:trPr>
        <w:tc>
          <w:tcPr>
            <w:tcW w:w="9639" w:type="dxa"/>
          </w:tcPr>
          <w:p w14:paraId="653AB4FC" w14:textId="77777777" w:rsidR="002C713E" w:rsidRPr="0000090F" w:rsidRDefault="002C713E" w:rsidP="00D807AD">
            <w:pPr>
              <w:pStyle w:val="TAL"/>
              <w:rPr>
                <w:b/>
                <w:i/>
                <w:lang w:eastAsia="en-GB"/>
              </w:rPr>
            </w:pPr>
            <w:r w:rsidRPr="0000090F">
              <w:rPr>
                <w:b/>
                <w:i/>
                <w:lang w:eastAsia="en-GB"/>
              </w:rPr>
              <w:t>scg-Configuration</w:t>
            </w:r>
          </w:p>
          <w:p w14:paraId="183E208F" w14:textId="77777777" w:rsidR="002C713E" w:rsidRPr="0000090F" w:rsidRDefault="002C713E" w:rsidP="00D807AD">
            <w:pPr>
              <w:pStyle w:val="TAL"/>
              <w:rPr>
                <w:b/>
                <w:i/>
                <w:lang w:eastAsia="en-GB"/>
              </w:rPr>
            </w:pPr>
            <w:r w:rsidRPr="0000090F">
              <w:rPr>
                <w:lang w:eastAsia="en-GB"/>
              </w:rPr>
              <w:t xml:space="preserve">Covers the SCG configuration as used in case of DC and NE-DC. When the UE is configured with NE-DC, E-UTRAN neither applies value release nor configures </w:t>
            </w:r>
            <w:r w:rsidRPr="0000090F">
              <w:rPr>
                <w:i/>
                <w:lang w:eastAsia="en-GB"/>
              </w:rPr>
              <w:t>scg-ConfigPartMCG</w:t>
            </w:r>
            <w:r w:rsidRPr="0000090F">
              <w:rPr>
                <w:lang w:eastAsia="en-GB"/>
              </w:rPr>
              <w:t xml:space="preserve">. </w:t>
            </w:r>
            <w:r w:rsidRPr="0000090F">
              <w:rPr>
                <w:rFonts w:eastAsia="Calibri"/>
              </w:rPr>
              <w:t xml:space="preserve">When resuming a connection with NE-DC, this field is included, containing </w:t>
            </w:r>
            <w:r w:rsidRPr="0000090F">
              <w:t xml:space="preserve">at least the </w:t>
            </w:r>
            <w:r w:rsidRPr="0000090F">
              <w:rPr>
                <w:i/>
                <w:iCs/>
              </w:rPr>
              <w:t>mobilityControlInfoSCG</w:t>
            </w:r>
            <w:r w:rsidRPr="0000090F">
              <w:t>.</w:t>
            </w:r>
          </w:p>
        </w:tc>
      </w:tr>
      <w:tr w:rsidR="002C713E" w:rsidRPr="0000090F" w14:paraId="48C03F06" w14:textId="77777777" w:rsidTr="00D807AD">
        <w:trPr>
          <w:cantSplit/>
        </w:trPr>
        <w:tc>
          <w:tcPr>
            <w:tcW w:w="9639" w:type="dxa"/>
          </w:tcPr>
          <w:p w14:paraId="4FD2CD1F" w14:textId="77777777" w:rsidR="002C713E" w:rsidRPr="0000090F" w:rsidRDefault="002C713E" w:rsidP="00D807AD">
            <w:pPr>
              <w:pStyle w:val="TAL"/>
              <w:rPr>
                <w:b/>
                <w:i/>
                <w:lang w:eastAsia="en-GB"/>
              </w:rPr>
            </w:pPr>
            <w:r w:rsidRPr="0000090F">
              <w:rPr>
                <w:b/>
                <w:i/>
                <w:lang w:eastAsia="en-GB"/>
              </w:rPr>
              <w:t>scg-Counter</w:t>
            </w:r>
          </w:p>
          <w:p w14:paraId="6513EEE2" w14:textId="77777777" w:rsidR="002C713E" w:rsidRPr="0000090F" w:rsidRDefault="002C713E" w:rsidP="00D807AD">
            <w:pPr>
              <w:pStyle w:val="TAL"/>
              <w:rPr>
                <w:lang w:eastAsia="en-GB"/>
              </w:rPr>
            </w:pPr>
            <w:r w:rsidRPr="0000090F">
              <w:rPr>
                <w:lang w:eastAsia="en-GB"/>
              </w:rPr>
              <w:t>A counter used upon initial configuration of SCG security as well as upon refresh of S-K</w:t>
            </w:r>
            <w:r w:rsidRPr="0000090F">
              <w:rPr>
                <w:vertAlign w:val="subscript"/>
                <w:lang w:eastAsia="en-GB"/>
              </w:rPr>
              <w:t>eNB</w:t>
            </w:r>
            <w:r w:rsidRPr="0000090F">
              <w:rPr>
                <w:lang w:eastAsia="en-GB"/>
              </w:rPr>
              <w:t>. E-UTRAN includes the field upon SCG change when one or more SCG DRBs are configured. Otherwise E-UTRAN does not include the field.</w:t>
            </w:r>
          </w:p>
        </w:tc>
      </w:tr>
      <w:tr w:rsidR="002C713E" w:rsidRPr="0000090F" w14:paraId="7F6CD789" w14:textId="77777777" w:rsidTr="00D807AD">
        <w:trPr>
          <w:cantSplit/>
        </w:trPr>
        <w:tc>
          <w:tcPr>
            <w:tcW w:w="9639" w:type="dxa"/>
          </w:tcPr>
          <w:p w14:paraId="123EAABD" w14:textId="77777777" w:rsidR="002C713E" w:rsidRPr="0000090F" w:rsidRDefault="002C713E" w:rsidP="00D807AD">
            <w:pPr>
              <w:pStyle w:val="TAL"/>
              <w:rPr>
                <w:b/>
                <w:i/>
                <w:lang w:eastAsia="en-GB"/>
              </w:rPr>
            </w:pPr>
            <w:r w:rsidRPr="0000090F">
              <w:rPr>
                <w:b/>
                <w:i/>
                <w:lang w:eastAsia="en-GB"/>
              </w:rPr>
              <w:t>securityConfigHO</w:t>
            </w:r>
          </w:p>
          <w:p w14:paraId="0928DB2C" w14:textId="77777777" w:rsidR="002C713E" w:rsidRPr="0000090F" w:rsidRDefault="002C713E" w:rsidP="00D807AD">
            <w:pPr>
              <w:pStyle w:val="TAL"/>
              <w:rPr>
                <w:b/>
                <w:lang w:eastAsia="en-GB"/>
              </w:rPr>
            </w:pPr>
            <w:r w:rsidRPr="0000090F">
              <w:rPr>
                <w:lang w:eastAsia="en-GB"/>
              </w:rPr>
              <w:t xml:space="preserve">This field contains the parameters required to update the security keys at handover. If E-UTRAN includes the </w:t>
            </w:r>
            <w:r w:rsidRPr="0000090F">
              <w:rPr>
                <w:i/>
                <w:iCs/>
                <w:lang w:eastAsia="en-GB"/>
              </w:rPr>
              <w:t>securityConfigHO</w:t>
            </w:r>
            <w:r w:rsidRPr="0000090F">
              <w:rPr>
                <w:lang w:eastAsia="en-GB"/>
              </w:rPr>
              <w:t xml:space="preserve"> (i.e., without suffix), the choice </w:t>
            </w:r>
            <w:r w:rsidRPr="0000090F">
              <w:rPr>
                <w:i/>
                <w:iCs/>
                <w:lang w:eastAsia="en-GB"/>
              </w:rPr>
              <w:t>intraLTE</w:t>
            </w:r>
            <w:r w:rsidRPr="0000090F">
              <w:rPr>
                <w:lang w:eastAsia="en-GB"/>
              </w:rPr>
              <w:t xml:space="preserve"> is used for handover within </w:t>
            </w:r>
            <w:r w:rsidRPr="0000090F">
              <w:rPr>
                <w:bCs/>
                <w:noProof/>
                <w:lang w:eastAsia="en-GB"/>
              </w:rPr>
              <w:t>E-UTRA</w:t>
            </w:r>
            <w:r w:rsidRPr="0000090F">
              <w:rPr>
                <w:lang w:eastAsia="en-GB"/>
              </w:rPr>
              <w:t xml:space="preserve">/EPC while the choice </w:t>
            </w:r>
            <w:r w:rsidRPr="0000090F">
              <w:rPr>
                <w:i/>
                <w:iCs/>
                <w:lang w:eastAsia="en-GB"/>
              </w:rPr>
              <w:t>interRAT</w:t>
            </w:r>
            <w:r w:rsidRPr="0000090F">
              <w:rPr>
                <w:lang w:eastAsia="en-GB"/>
              </w:rPr>
              <w:t xml:space="preserve"> is used for handover from GERAN or UTRAN to </w:t>
            </w:r>
            <w:r w:rsidRPr="0000090F">
              <w:rPr>
                <w:bCs/>
                <w:noProof/>
                <w:lang w:eastAsia="en-GB"/>
              </w:rPr>
              <w:t>E-UTRA</w:t>
            </w:r>
            <w:r w:rsidRPr="0000090F">
              <w:rPr>
                <w:lang w:eastAsia="en-GB"/>
              </w:rPr>
              <w:t xml:space="preserve">/EPC. If E-UTRAN includes the </w:t>
            </w:r>
            <w:r w:rsidRPr="0000090F">
              <w:rPr>
                <w:i/>
                <w:iCs/>
                <w:lang w:eastAsia="en-GB"/>
              </w:rPr>
              <w:t xml:space="preserve">securityConfigHO-v1530 </w:t>
            </w:r>
            <w:r w:rsidRPr="0000090F">
              <w:rPr>
                <w:iCs/>
                <w:lang w:eastAsia="en-GB"/>
              </w:rPr>
              <w:t>(i.e., with suffix)</w:t>
            </w:r>
            <w:r w:rsidRPr="0000090F">
              <w:rPr>
                <w:lang w:eastAsia="en-GB"/>
              </w:rPr>
              <w:t xml:space="preserve">, the choice </w:t>
            </w:r>
            <w:r w:rsidRPr="0000090F">
              <w:rPr>
                <w:i/>
                <w:iCs/>
                <w:lang w:eastAsia="en-GB"/>
              </w:rPr>
              <w:t>intra5GC</w:t>
            </w:r>
            <w:r w:rsidRPr="0000090F">
              <w:rPr>
                <w:lang w:eastAsia="en-GB"/>
              </w:rPr>
              <w:t xml:space="preserve"> is used for handover from NR or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 xml:space="preserve">/5GC while the choice </w:t>
            </w:r>
            <w:r w:rsidRPr="0000090F">
              <w:rPr>
                <w:i/>
                <w:iCs/>
                <w:lang w:eastAsia="en-GB"/>
              </w:rPr>
              <w:t>fivegc-ToEPC</w:t>
            </w:r>
            <w:r w:rsidRPr="0000090F">
              <w:rPr>
                <w:lang w:eastAsia="en-GB"/>
              </w:rPr>
              <w:t xml:space="preserve"> is used for inter-system handover from NR or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 xml:space="preserve">/EPC and the choice </w:t>
            </w:r>
            <w:r w:rsidRPr="0000090F">
              <w:rPr>
                <w:i/>
                <w:lang w:eastAsia="en-GB"/>
              </w:rPr>
              <w:t xml:space="preserve">epc-To5GC </w:t>
            </w:r>
            <w:r w:rsidRPr="0000090F">
              <w:rPr>
                <w:lang w:eastAsia="en-GB"/>
              </w:rPr>
              <w:t xml:space="preserve">is used for inter-system handover from </w:t>
            </w:r>
            <w:r w:rsidRPr="0000090F">
              <w:rPr>
                <w:bCs/>
                <w:noProof/>
                <w:lang w:eastAsia="en-GB"/>
              </w:rPr>
              <w:t>E-UTRA</w:t>
            </w:r>
            <w:r w:rsidRPr="0000090F">
              <w:rPr>
                <w:lang w:eastAsia="en-GB"/>
              </w:rPr>
              <w:t xml:space="preserve">/EPC to </w:t>
            </w:r>
            <w:r w:rsidRPr="0000090F">
              <w:rPr>
                <w:bCs/>
                <w:noProof/>
                <w:lang w:eastAsia="en-GB"/>
              </w:rPr>
              <w:t>E-UTRA</w:t>
            </w:r>
            <w:r w:rsidRPr="0000090F">
              <w:rPr>
                <w:lang w:eastAsia="en-GB"/>
              </w:rPr>
              <w:t>/5GC.</w:t>
            </w:r>
          </w:p>
        </w:tc>
      </w:tr>
      <w:tr w:rsidR="002C713E" w:rsidRPr="0000090F" w14:paraId="749E57DD" w14:textId="77777777" w:rsidTr="00D807AD">
        <w:trPr>
          <w:cantSplit/>
        </w:trPr>
        <w:tc>
          <w:tcPr>
            <w:tcW w:w="9639" w:type="dxa"/>
          </w:tcPr>
          <w:p w14:paraId="0D959796" w14:textId="77777777" w:rsidR="002C713E" w:rsidRPr="0000090F" w:rsidRDefault="002C713E" w:rsidP="00D807AD">
            <w:pPr>
              <w:pStyle w:val="TAL"/>
              <w:rPr>
                <w:b/>
                <w:i/>
                <w:lang w:eastAsia="en-GB"/>
              </w:rPr>
            </w:pPr>
            <w:r w:rsidRPr="0000090F">
              <w:rPr>
                <w:b/>
                <w:i/>
                <w:lang w:eastAsia="en-GB"/>
              </w:rPr>
              <w:t>sk-Counter</w:t>
            </w:r>
          </w:p>
          <w:p w14:paraId="3EE50FDD" w14:textId="77777777" w:rsidR="002C713E" w:rsidRPr="0000090F" w:rsidRDefault="002C713E" w:rsidP="00D807AD">
            <w:pPr>
              <w:pStyle w:val="TAL"/>
              <w:rPr>
                <w:b/>
                <w:i/>
                <w:lang w:eastAsia="en-GB"/>
              </w:rPr>
            </w:pPr>
            <w:r w:rsidRPr="0000090F">
              <w:rPr>
                <w:lang w:eastAsia="en-GB"/>
              </w:rPr>
              <w:t>A one-shot counter used upon initial configuration of S-K</w:t>
            </w:r>
            <w:r w:rsidRPr="0000090F">
              <w:rPr>
                <w:vertAlign w:val="subscript"/>
                <w:lang w:eastAsia="en-GB"/>
              </w:rPr>
              <w:t>gNB</w:t>
            </w:r>
            <w:r w:rsidRPr="0000090F">
              <w:rPr>
                <w:lang w:eastAsia="en-GB"/>
              </w:rPr>
              <w:t xml:space="preserve"> as well as upon refresh of S-K</w:t>
            </w:r>
            <w:r w:rsidRPr="0000090F">
              <w:rPr>
                <w:vertAlign w:val="subscript"/>
                <w:lang w:eastAsia="en-GB"/>
              </w:rPr>
              <w:t>gNB</w:t>
            </w:r>
            <w:r w:rsidRPr="0000090F">
              <w:rPr>
                <w:lang w:eastAsia="en-GB"/>
              </w:rPr>
              <w:t>. E-UTRAN always provides this field either upon initial configuration of an NR SCG, or upon configuration of the first (SN terminated) RB using S-K</w:t>
            </w:r>
            <w:r w:rsidRPr="0000090F">
              <w:rPr>
                <w:vertAlign w:val="subscript"/>
                <w:lang w:eastAsia="en-GB"/>
              </w:rPr>
              <w:t>gNB</w:t>
            </w:r>
            <w:r w:rsidRPr="0000090F">
              <w:rPr>
                <w:lang w:eastAsia="en-GB"/>
              </w:rPr>
              <w:t>, whichever happens first.</w:t>
            </w:r>
          </w:p>
        </w:tc>
      </w:tr>
      <w:tr w:rsidR="002C713E" w:rsidRPr="0000090F" w14:paraId="5CBCAF0F" w14:textId="77777777" w:rsidTr="00D807AD">
        <w:trPr>
          <w:cantSplit/>
        </w:trPr>
        <w:tc>
          <w:tcPr>
            <w:tcW w:w="9639" w:type="dxa"/>
          </w:tcPr>
          <w:p w14:paraId="799DBD88" w14:textId="77777777" w:rsidR="002C713E" w:rsidRPr="0000090F" w:rsidRDefault="002C713E" w:rsidP="00D807AD">
            <w:pPr>
              <w:pStyle w:val="TAL"/>
              <w:rPr>
                <w:b/>
                <w:bCs/>
                <w:i/>
                <w:iCs/>
                <w:lang w:eastAsia="zh-CN"/>
              </w:rPr>
            </w:pPr>
            <w:r w:rsidRPr="0000090F">
              <w:rPr>
                <w:b/>
                <w:bCs/>
                <w:i/>
                <w:iCs/>
                <w:lang w:eastAsia="zh-CN"/>
              </w:rPr>
              <w:t>sl-ConfigDedicated</w:t>
            </w:r>
            <w:r w:rsidRPr="0000090F">
              <w:rPr>
                <w:rFonts w:cs="Arial"/>
                <w:b/>
                <w:bCs/>
                <w:i/>
                <w:iCs/>
                <w:lang w:eastAsia="zh-CN"/>
              </w:rPr>
              <w:t>For</w:t>
            </w:r>
            <w:r w:rsidRPr="0000090F">
              <w:rPr>
                <w:b/>
                <w:bCs/>
                <w:i/>
                <w:iCs/>
                <w:lang w:eastAsia="zh-CN"/>
              </w:rPr>
              <w:t>NR</w:t>
            </w:r>
          </w:p>
          <w:p w14:paraId="337CFB2D" w14:textId="77777777" w:rsidR="002C713E" w:rsidRPr="0000090F" w:rsidRDefault="002C713E" w:rsidP="00D807AD">
            <w:pPr>
              <w:pStyle w:val="TAL"/>
              <w:rPr>
                <w:rFonts w:cs="Arial"/>
                <w:szCs w:val="18"/>
                <w:lang w:eastAsia="en-GB"/>
              </w:rPr>
            </w:pPr>
            <w:r w:rsidRPr="0000090F">
              <w:rPr>
                <w:rFonts w:cs="Arial"/>
                <w:szCs w:val="18"/>
                <w:lang w:eastAsia="en-GB"/>
              </w:rPr>
              <w:t xml:space="preserve">Container for providing the dedicated configurations for NR sidelink communication, </w:t>
            </w:r>
            <w:r w:rsidRPr="0000090F">
              <w:rPr>
                <w:rFonts w:cs="Arial"/>
                <w:kern w:val="2"/>
                <w:szCs w:val="18"/>
                <w:lang w:eastAsia="zh-CN"/>
              </w:rPr>
              <w:t xml:space="preserve">the octet string contains the NR </w:t>
            </w:r>
            <w:r w:rsidRPr="0000090F">
              <w:rPr>
                <w:rFonts w:cs="Arial"/>
                <w:i/>
                <w:kern w:val="2"/>
                <w:szCs w:val="18"/>
                <w:lang w:eastAsia="zh-CN"/>
              </w:rPr>
              <w:t>RRCReconfiguration</w:t>
            </w:r>
            <w:r w:rsidRPr="0000090F">
              <w:rPr>
                <w:rFonts w:cs="Arial"/>
                <w:kern w:val="2"/>
                <w:szCs w:val="18"/>
                <w:lang w:eastAsia="zh-CN"/>
              </w:rPr>
              <w:t xml:space="preserve"> message as specified in TS 38.331 [82]</w:t>
            </w:r>
            <w:r w:rsidRPr="0000090F">
              <w:rPr>
                <w:rFonts w:cs="Arial"/>
                <w:szCs w:val="18"/>
                <w:lang w:eastAsia="en-GB"/>
              </w:rPr>
              <w:t>.</w:t>
            </w:r>
            <w:r w:rsidRPr="0000090F">
              <w:rPr>
                <w:rFonts w:cs="Arial"/>
                <w:kern w:val="2"/>
                <w:szCs w:val="18"/>
                <w:lang w:eastAsia="zh-CN"/>
              </w:rPr>
              <w:t xml:space="preserve"> </w:t>
            </w:r>
            <w:r w:rsidRPr="0000090F">
              <w:rPr>
                <w:rFonts w:cs="Arial"/>
                <w:lang w:eastAsia="zh-CN"/>
              </w:rPr>
              <w:t xml:space="preserve">In this version of the specification, the NR RRC message only includes fields related to NR sidelink communication, i.e. </w:t>
            </w:r>
            <w:r w:rsidRPr="0000090F">
              <w:rPr>
                <w:rFonts w:cs="Arial"/>
                <w:i/>
                <w:lang w:eastAsia="zh-CN"/>
              </w:rPr>
              <w:t>sl-ConfigDedicatedNR</w:t>
            </w:r>
            <w:r w:rsidRPr="0000090F">
              <w:rPr>
                <w:rFonts w:cs="Arial"/>
                <w:lang w:eastAsia="zh-CN"/>
              </w:rPr>
              <w:t xml:space="preserve">, </w:t>
            </w:r>
            <w:r w:rsidRPr="0000090F">
              <w:rPr>
                <w:rFonts w:cs="Arial"/>
                <w:i/>
                <w:lang w:eastAsia="zh-CN"/>
              </w:rPr>
              <w:t>measConfig</w:t>
            </w:r>
            <w:r w:rsidRPr="0000090F">
              <w:rPr>
                <w:rFonts w:cs="Arial"/>
                <w:lang w:eastAsia="zh-CN"/>
              </w:rPr>
              <w:t xml:space="preserve"> and/or </w:t>
            </w:r>
            <w:r w:rsidRPr="0000090F">
              <w:rPr>
                <w:rFonts w:cs="Arial"/>
                <w:i/>
                <w:lang w:eastAsia="zh-CN"/>
              </w:rPr>
              <w:t>otherConfig</w:t>
            </w:r>
            <w:r w:rsidRPr="0000090F">
              <w:rPr>
                <w:rFonts w:cs="Arial"/>
                <w:lang w:eastAsia="zh-CN"/>
              </w:rPr>
              <w:t>.</w:t>
            </w:r>
            <w:r w:rsidRPr="0000090F">
              <w:rPr>
                <w:rFonts w:cs="Arial"/>
                <w:kern w:val="2"/>
                <w:szCs w:val="18"/>
                <w:lang w:eastAsia="zh-CN"/>
              </w:rPr>
              <w:t xml:space="preserve"> If the UE is configured by the current Pcell with </w:t>
            </w:r>
            <w:r w:rsidRPr="0000090F">
              <w:rPr>
                <w:rFonts w:cs="Arial"/>
                <w:i/>
                <w:iCs/>
                <w:szCs w:val="18"/>
                <w:lang w:eastAsia="zh-CN"/>
              </w:rPr>
              <w:t>sl-ScheduledConfig</w:t>
            </w:r>
            <w:r w:rsidRPr="0000090F">
              <w:rPr>
                <w:rFonts w:cs="Arial"/>
                <w:kern w:val="2"/>
                <w:szCs w:val="18"/>
                <w:lang w:eastAsia="zh-CN"/>
              </w:rPr>
              <w:t xml:space="preserve"> </w:t>
            </w:r>
            <w:r w:rsidRPr="0000090F">
              <w:rPr>
                <w:rFonts w:cs="Arial"/>
                <w:szCs w:val="18"/>
                <w:lang w:eastAsia="en-GB"/>
              </w:rPr>
              <w:t xml:space="preserve">set to setup (i.e., NR sidelink communication mode 1), the network only includes </w:t>
            </w:r>
            <w:r w:rsidRPr="0000090F">
              <w:rPr>
                <w:rFonts w:cs="Arial"/>
                <w:i/>
                <w:iCs/>
                <w:szCs w:val="18"/>
              </w:rPr>
              <w:t>sl-PrioritizationThres</w:t>
            </w:r>
            <w:r w:rsidRPr="0000090F">
              <w:rPr>
                <w:rFonts w:cs="Arial"/>
                <w:szCs w:val="18"/>
              </w:rPr>
              <w:t xml:space="preserve"> and </w:t>
            </w:r>
            <w:r w:rsidRPr="0000090F">
              <w:rPr>
                <w:rFonts w:cs="Arial"/>
                <w:i/>
                <w:iCs/>
                <w:kern w:val="2"/>
                <w:szCs w:val="18"/>
                <w:lang w:eastAsia="zh-CN"/>
              </w:rPr>
              <w:t>sl</w:t>
            </w:r>
            <w:r w:rsidRPr="0000090F">
              <w:rPr>
                <w:rFonts w:cs="Arial"/>
                <w:i/>
                <w:iCs/>
                <w:szCs w:val="18"/>
              </w:rPr>
              <w:t>-ConfiguredGrantConfig</w:t>
            </w:r>
            <w:r w:rsidRPr="0000090F">
              <w:rPr>
                <w:rFonts w:cs="Arial"/>
                <w:kern w:val="2"/>
                <w:szCs w:val="18"/>
                <w:lang w:eastAsia="zh-CN"/>
              </w:rPr>
              <w:t xml:space="preserve"> that only includes </w:t>
            </w:r>
            <w:r w:rsidRPr="0000090F">
              <w:rPr>
                <w:rFonts w:cs="Arial"/>
                <w:szCs w:val="18"/>
              </w:rPr>
              <w:t xml:space="preserve">the configurations of </w:t>
            </w:r>
            <w:r w:rsidRPr="0000090F">
              <w:rPr>
                <w:rFonts w:cs="Arial"/>
                <w:szCs w:val="18"/>
                <w:lang w:eastAsia="en-GB"/>
              </w:rPr>
              <w:t xml:space="preserve">configured sidelink grant Type 1 in the field </w:t>
            </w:r>
            <w:r w:rsidRPr="0000090F">
              <w:rPr>
                <w:rFonts w:cs="Arial"/>
                <w:i/>
                <w:iCs/>
                <w:szCs w:val="18"/>
                <w:lang w:eastAsia="zh-CN"/>
              </w:rPr>
              <w:t>sl-ScheduledConfig</w:t>
            </w:r>
            <w:r w:rsidRPr="0000090F">
              <w:rPr>
                <w:rFonts w:cs="Arial"/>
                <w:szCs w:val="18"/>
                <w:lang w:eastAsia="en-GB"/>
              </w:rPr>
              <w:t>.</w:t>
            </w:r>
          </w:p>
        </w:tc>
      </w:tr>
      <w:tr w:rsidR="002C713E" w:rsidRPr="0000090F" w14:paraId="680DBE3F" w14:textId="77777777" w:rsidTr="00D807AD">
        <w:trPr>
          <w:cantSplit/>
        </w:trPr>
        <w:tc>
          <w:tcPr>
            <w:tcW w:w="9639" w:type="dxa"/>
          </w:tcPr>
          <w:p w14:paraId="4D94B7C0" w14:textId="77777777" w:rsidR="002C713E" w:rsidRPr="0000090F" w:rsidRDefault="002C713E" w:rsidP="00D807AD">
            <w:pPr>
              <w:pStyle w:val="TAL"/>
              <w:rPr>
                <w:b/>
                <w:bCs/>
                <w:i/>
                <w:iCs/>
                <w:noProof/>
                <w:lang w:eastAsia="zh-CN"/>
              </w:rPr>
            </w:pPr>
            <w:r w:rsidRPr="0000090F">
              <w:rPr>
                <w:b/>
                <w:bCs/>
                <w:i/>
                <w:iCs/>
                <w:noProof/>
                <w:lang w:eastAsia="zh-CN"/>
              </w:rPr>
              <w:t>sl-SSB-PriorityEUTRA</w:t>
            </w:r>
          </w:p>
          <w:p w14:paraId="5D5A30C4" w14:textId="77777777" w:rsidR="002C713E" w:rsidRPr="0000090F" w:rsidRDefault="002C713E" w:rsidP="00D807AD">
            <w:pPr>
              <w:pStyle w:val="TAL"/>
              <w:rPr>
                <w:lang w:eastAsia="zh-CN"/>
              </w:rPr>
            </w:pPr>
            <w:r w:rsidRPr="0000090F">
              <w:rPr>
                <w:lang w:eastAsia="zh-CN"/>
              </w:rPr>
              <w:t xml:space="preserve">Indicates the priority of LTE PSSS/SSSS/PSBCH transmission and reception. </w:t>
            </w:r>
            <w:bookmarkStart w:id="81" w:name="OLE_LINK79"/>
            <w:r w:rsidRPr="0000090F">
              <w:rPr>
                <w:lang w:eastAsia="zh-CN"/>
              </w:rPr>
              <w:t>NOTE 3.</w:t>
            </w:r>
            <w:bookmarkEnd w:id="81"/>
          </w:p>
        </w:tc>
      </w:tr>
      <w:tr w:rsidR="002C713E" w:rsidRPr="0000090F" w14:paraId="07EFCA34" w14:textId="77777777" w:rsidTr="00D807AD">
        <w:trPr>
          <w:cantSplit/>
        </w:trPr>
        <w:tc>
          <w:tcPr>
            <w:tcW w:w="9639" w:type="dxa"/>
          </w:tcPr>
          <w:p w14:paraId="72485811" w14:textId="77777777" w:rsidR="002C713E" w:rsidRPr="0000090F" w:rsidRDefault="002C713E" w:rsidP="00D807AD">
            <w:pPr>
              <w:pStyle w:val="TAL"/>
              <w:rPr>
                <w:b/>
                <w:bCs/>
                <w:i/>
                <w:noProof/>
                <w:lang w:eastAsia="zh-CN"/>
              </w:rPr>
            </w:pPr>
            <w:r w:rsidRPr="0000090F">
              <w:rPr>
                <w:b/>
                <w:bCs/>
                <w:i/>
                <w:noProof/>
                <w:lang w:eastAsia="zh-CN"/>
              </w:rPr>
              <w:t>sl-V2X-ConfigDedicated</w:t>
            </w:r>
          </w:p>
          <w:p w14:paraId="5C677491" w14:textId="77777777" w:rsidR="002C713E" w:rsidRPr="0000090F" w:rsidRDefault="002C713E" w:rsidP="00D807AD">
            <w:pPr>
              <w:pStyle w:val="TAL"/>
              <w:rPr>
                <w:rFonts w:eastAsia="맑은 고딕"/>
                <w:b/>
                <w:bCs/>
                <w:i/>
                <w:noProof/>
                <w:lang w:eastAsia="zh-CN"/>
              </w:rPr>
            </w:pPr>
            <w:r w:rsidRPr="0000090F">
              <w:rPr>
                <w:lang w:eastAsia="zh-CN"/>
              </w:rPr>
              <w:t>Indicates sidelink configuration for non-P2X related V2X sidelink communication as well as P2X related V2X sidelink communication.</w:t>
            </w:r>
          </w:p>
        </w:tc>
      </w:tr>
      <w:tr w:rsidR="002C713E" w:rsidRPr="0000090F" w14:paraId="5D0D998C" w14:textId="77777777" w:rsidTr="00D807AD">
        <w:trPr>
          <w:cantSplit/>
        </w:trPr>
        <w:tc>
          <w:tcPr>
            <w:tcW w:w="9639" w:type="dxa"/>
          </w:tcPr>
          <w:p w14:paraId="152CD31B" w14:textId="77777777" w:rsidR="002C713E" w:rsidRPr="0000090F" w:rsidRDefault="002C713E" w:rsidP="00D807AD">
            <w:pPr>
              <w:pStyle w:val="TAL"/>
              <w:rPr>
                <w:b/>
                <w:i/>
                <w:lang w:eastAsia="en-GB"/>
              </w:rPr>
            </w:pPr>
            <w:r w:rsidRPr="0000090F">
              <w:rPr>
                <w:b/>
                <w:i/>
                <w:lang w:eastAsia="en-GB"/>
              </w:rPr>
              <w:t>smtc</w:t>
            </w:r>
          </w:p>
          <w:p w14:paraId="73AB7EB5" w14:textId="77777777" w:rsidR="002C713E" w:rsidRPr="0000090F" w:rsidRDefault="002C713E" w:rsidP="00D807AD">
            <w:pPr>
              <w:pStyle w:val="TAL"/>
            </w:pPr>
            <w:r w:rsidRPr="0000090F">
              <w:t>The SSB periodicity/offset/duration configuration of target cell for NR PSCell addition and SN change. It is based on timing reference of EUTRA PCell. NOTE 2.</w:t>
            </w:r>
          </w:p>
          <w:p w14:paraId="1528E609" w14:textId="77777777" w:rsidR="002C713E" w:rsidRPr="0000090F" w:rsidRDefault="002C713E" w:rsidP="00D807AD">
            <w:pPr>
              <w:pStyle w:val="TAL"/>
              <w:rPr>
                <w:b/>
                <w:bCs/>
                <w:i/>
                <w:noProof/>
                <w:lang w:eastAsia="zh-CN"/>
              </w:rPr>
            </w:pPr>
            <w:r w:rsidRPr="0000090F">
              <w:t xml:space="preserve">If the field is absent, the UE uses the SMTC in the </w:t>
            </w:r>
            <w:r w:rsidRPr="0000090F">
              <w:rPr>
                <w:i/>
              </w:rPr>
              <w:t>measObjectNR</w:t>
            </w:r>
            <w:r w:rsidRPr="0000090F">
              <w:t xml:space="preserve"> having the same SSB frequency and subcarrier spacing, </w:t>
            </w:r>
            <w:r w:rsidRPr="0000090F">
              <w:rPr>
                <w:szCs w:val="22"/>
              </w:rPr>
              <w:t>as configured before the reception of the RRC message</w:t>
            </w:r>
            <w:r w:rsidRPr="0000090F">
              <w:rPr>
                <w:lang w:eastAsia="en-GB"/>
              </w:rPr>
              <w:t>.</w:t>
            </w:r>
          </w:p>
        </w:tc>
      </w:tr>
      <w:tr w:rsidR="002C713E" w:rsidRPr="0000090F" w14:paraId="12FE762A" w14:textId="77777777" w:rsidTr="00D807AD">
        <w:trPr>
          <w:cantSplit/>
        </w:trPr>
        <w:tc>
          <w:tcPr>
            <w:tcW w:w="9639" w:type="dxa"/>
          </w:tcPr>
          <w:p w14:paraId="6DC86520" w14:textId="77777777" w:rsidR="002C713E" w:rsidRPr="0000090F" w:rsidRDefault="002C713E" w:rsidP="00D807AD">
            <w:pPr>
              <w:pStyle w:val="TAL"/>
              <w:rPr>
                <w:b/>
                <w:bCs/>
                <w:i/>
                <w:noProof/>
                <w:lang w:eastAsia="zh-CN"/>
              </w:rPr>
            </w:pPr>
            <w:r w:rsidRPr="0000090F">
              <w:rPr>
                <w:b/>
                <w:bCs/>
                <w:i/>
                <w:noProof/>
                <w:lang w:eastAsia="zh-CN"/>
              </w:rPr>
              <w:t>srs-SwitchFromServCellIndex</w:t>
            </w:r>
          </w:p>
          <w:p w14:paraId="3BDC7197" w14:textId="77777777" w:rsidR="002C713E" w:rsidRPr="0000090F" w:rsidRDefault="002C713E" w:rsidP="00D807AD">
            <w:pPr>
              <w:pStyle w:val="TAL"/>
              <w:rPr>
                <w:b/>
                <w:bCs/>
                <w:i/>
                <w:noProof/>
                <w:lang w:eastAsia="zh-CN"/>
              </w:rPr>
            </w:pPr>
            <w:r w:rsidRPr="0000090F">
              <w:rPr>
                <w:lang w:eastAsia="en-GB"/>
              </w:rPr>
              <w:t xml:space="preserve">Indicates the </w:t>
            </w:r>
            <w:r w:rsidRPr="0000090F">
              <w:rPr>
                <w:lang w:eastAsia="zh-CN"/>
              </w:rPr>
              <w:t>serving cell</w:t>
            </w:r>
            <w:r w:rsidRPr="0000090F">
              <w:rPr>
                <w:lang w:eastAsia="en-GB"/>
              </w:rPr>
              <w:t xml:space="preserve"> whose UL transmission may be interrupted during SRS transmission on a PUSCH-less </w:t>
            </w:r>
            <w:r w:rsidRPr="0000090F">
              <w:rPr>
                <w:lang w:eastAsia="zh-CN"/>
              </w:rPr>
              <w:t>cell</w:t>
            </w:r>
            <w:r w:rsidRPr="0000090F">
              <w:rPr>
                <w:lang w:eastAsia="en-GB"/>
              </w:rPr>
              <w:t xml:space="preserve">. During SRS transmission on a PUSCH-less </w:t>
            </w:r>
            <w:r w:rsidRPr="0000090F">
              <w:rPr>
                <w:lang w:eastAsia="zh-CN"/>
              </w:rPr>
              <w:t>cell</w:t>
            </w:r>
            <w:r w:rsidRPr="0000090F">
              <w:rPr>
                <w:lang w:eastAsia="en-GB"/>
              </w:rPr>
              <w:t xml:space="preserve">, the UE may temporarily suspend the UL transmission on a </w:t>
            </w:r>
            <w:r w:rsidRPr="0000090F">
              <w:rPr>
                <w:lang w:eastAsia="zh-CN"/>
              </w:rPr>
              <w:t>serving cell</w:t>
            </w:r>
            <w:r w:rsidRPr="0000090F">
              <w:rPr>
                <w:lang w:eastAsia="en-GB"/>
              </w:rPr>
              <w:t xml:space="preserve"> with PUSCH in the same CG to allow the PUSCH-less </w:t>
            </w:r>
            <w:r w:rsidRPr="0000090F">
              <w:rPr>
                <w:lang w:eastAsia="zh-CN"/>
              </w:rPr>
              <w:t>cell</w:t>
            </w:r>
            <w:r w:rsidRPr="0000090F">
              <w:rPr>
                <w:lang w:eastAsia="en-GB"/>
              </w:rPr>
              <w:t xml:space="preserve"> to transmit SRS. The PUSCH-less </w:t>
            </w:r>
            <w:r w:rsidRPr="0000090F">
              <w:rPr>
                <w:lang w:eastAsia="zh-CN"/>
              </w:rPr>
              <w:t xml:space="preserve">cell </w:t>
            </w:r>
            <w:r w:rsidRPr="0000090F">
              <w:rPr>
                <w:lang w:eastAsia="en-GB"/>
              </w:rPr>
              <w:t xml:space="preserve">is always a TDD </w:t>
            </w:r>
            <w:r w:rsidRPr="0000090F">
              <w:rPr>
                <w:lang w:eastAsia="zh-CN"/>
              </w:rPr>
              <w:t xml:space="preserve">cell </w:t>
            </w:r>
            <w:r w:rsidRPr="0000090F">
              <w:rPr>
                <w:lang w:eastAsia="en-GB"/>
              </w:rPr>
              <w:t xml:space="preserve">but the </w:t>
            </w:r>
            <w:r w:rsidRPr="0000090F">
              <w:rPr>
                <w:lang w:eastAsia="zh-CN"/>
              </w:rPr>
              <w:t>serving cell</w:t>
            </w:r>
            <w:r w:rsidRPr="0000090F">
              <w:rPr>
                <w:lang w:eastAsia="en-GB"/>
              </w:rPr>
              <w:t xml:space="preserve"> with PUSCH may be either a FDD or TDD </w:t>
            </w:r>
            <w:r w:rsidRPr="0000090F">
              <w:rPr>
                <w:lang w:eastAsia="zh-CN"/>
              </w:rPr>
              <w:t>cell</w:t>
            </w:r>
            <w:r w:rsidRPr="0000090F">
              <w:rPr>
                <w:lang w:eastAsia="en-GB"/>
              </w:rPr>
              <w:t>.</w:t>
            </w:r>
          </w:p>
        </w:tc>
      </w:tr>
      <w:tr w:rsidR="002C713E" w:rsidRPr="0000090F" w14:paraId="3B1DA2A1" w14:textId="77777777" w:rsidTr="00D807AD">
        <w:trPr>
          <w:cantSplit/>
        </w:trPr>
        <w:tc>
          <w:tcPr>
            <w:tcW w:w="9639" w:type="dxa"/>
          </w:tcPr>
          <w:p w14:paraId="4707E799" w14:textId="77777777" w:rsidR="002C713E" w:rsidRPr="0000090F" w:rsidRDefault="002C713E" w:rsidP="00D807AD">
            <w:pPr>
              <w:pStyle w:val="TAL"/>
              <w:rPr>
                <w:b/>
                <w:bCs/>
                <w:i/>
                <w:noProof/>
                <w:lang w:eastAsia="en-GB"/>
              </w:rPr>
            </w:pPr>
            <w:r w:rsidRPr="0000090F">
              <w:rPr>
                <w:b/>
                <w:bCs/>
                <w:i/>
                <w:noProof/>
                <w:lang w:eastAsia="en-GB"/>
              </w:rPr>
              <w:t>systemInformationBlockType1Dedicated</w:t>
            </w:r>
          </w:p>
          <w:p w14:paraId="154CB738" w14:textId="77777777" w:rsidR="002C713E" w:rsidRPr="0000090F" w:rsidRDefault="002C713E" w:rsidP="00D807AD">
            <w:pPr>
              <w:pStyle w:val="TAL"/>
              <w:rPr>
                <w:b/>
                <w:bCs/>
                <w:i/>
                <w:noProof/>
                <w:lang w:eastAsia="zh-CN"/>
              </w:rPr>
            </w:pPr>
            <w:r w:rsidRPr="0000090F">
              <w:rPr>
                <w:lang w:eastAsia="en-GB"/>
              </w:rPr>
              <w:t>This field is used to transfer</w:t>
            </w:r>
            <w:r w:rsidRPr="0000090F">
              <w:rPr>
                <w:iCs/>
                <w:lang w:eastAsia="en-GB"/>
              </w:rPr>
              <w:t xml:space="preserve"> </w:t>
            </w:r>
            <w:r w:rsidRPr="0000090F">
              <w:rPr>
                <w:i/>
                <w:iCs/>
                <w:lang w:eastAsia="en-GB"/>
              </w:rPr>
              <w:t>SystemInformationBlockType1</w:t>
            </w:r>
            <w:r w:rsidRPr="0000090F">
              <w:rPr>
                <w:iCs/>
                <w:lang w:eastAsia="en-GB"/>
              </w:rPr>
              <w:t xml:space="preserve"> or </w:t>
            </w:r>
            <w:r w:rsidRPr="0000090F">
              <w:rPr>
                <w:i/>
                <w:iCs/>
                <w:lang w:eastAsia="en-GB"/>
              </w:rPr>
              <w:t>SystemInformationBlockType1-BR</w:t>
            </w:r>
            <w:r w:rsidRPr="0000090F">
              <w:rPr>
                <w:iCs/>
                <w:lang w:eastAsia="en-GB"/>
              </w:rPr>
              <w:t xml:space="preserve"> to the UE.</w:t>
            </w:r>
          </w:p>
        </w:tc>
      </w:tr>
      <w:tr w:rsidR="002C713E" w:rsidRPr="0000090F" w14:paraId="2B71447D" w14:textId="77777777" w:rsidTr="00D807AD">
        <w:trPr>
          <w:cantSplit/>
        </w:trPr>
        <w:tc>
          <w:tcPr>
            <w:tcW w:w="9639" w:type="dxa"/>
          </w:tcPr>
          <w:p w14:paraId="7AF4D8AB" w14:textId="77777777" w:rsidR="002C713E" w:rsidRPr="0000090F" w:rsidRDefault="002C713E" w:rsidP="00D807AD">
            <w:pPr>
              <w:pStyle w:val="TAL"/>
              <w:rPr>
                <w:b/>
                <w:bCs/>
                <w:i/>
                <w:noProof/>
                <w:lang w:eastAsia="en-GB"/>
              </w:rPr>
            </w:pPr>
            <w:r w:rsidRPr="0000090F">
              <w:rPr>
                <w:b/>
                <w:bCs/>
                <w:i/>
                <w:noProof/>
                <w:lang w:eastAsia="en-GB"/>
              </w:rPr>
              <w:t>systemInformationBlockType2Dedicated</w:t>
            </w:r>
          </w:p>
          <w:p w14:paraId="1E2924B0" w14:textId="77777777" w:rsidR="002C713E" w:rsidRPr="0000090F" w:rsidRDefault="002C713E" w:rsidP="00D807AD">
            <w:pPr>
              <w:pStyle w:val="TAL"/>
              <w:rPr>
                <w:bCs/>
                <w:noProof/>
                <w:lang w:eastAsia="en-GB"/>
              </w:rPr>
            </w:pPr>
            <w:r w:rsidRPr="0000090F">
              <w:rPr>
                <w:bCs/>
                <w:noProof/>
                <w:lang w:eastAsia="en-GB"/>
              </w:rPr>
              <w:t xml:space="preserve">This field is used to transfer BR version of </w:t>
            </w:r>
            <w:r w:rsidRPr="0000090F">
              <w:rPr>
                <w:bCs/>
                <w:i/>
                <w:noProof/>
                <w:lang w:eastAsia="en-GB"/>
              </w:rPr>
              <w:t>SystemInformationBlockType2</w:t>
            </w:r>
            <w:r w:rsidRPr="0000090F">
              <w:rPr>
                <w:bCs/>
                <w:noProof/>
                <w:lang w:eastAsia="en-GB"/>
              </w:rPr>
              <w:t xml:space="preserve"> to BL UEs or UEs in CE or </w:t>
            </w:r>
            <w:r w:rsidRPr="0000090F">
              <w:rPr>
                <w:bCs/>
                <w:i/>
                <w:noProof/>
                <w:lang w:eastAsia="en-GB"/>
              </w:rPr>
              <w:t>SystemInformationBlockType2</w:t>
            </w:r>
            <w:r w:rsidRPr="0000090F">
              <w:rPr>
                <w:bCs/>
                <w:noProof/>
                <w:lang w:eastAsia="en-GB"/>
              </w:rPr>
              <w:t xml:space="preserve"> to non-BL UEs.</w:t>
            </w:r>
          </w:p>
        </w:tc>
      </w:tr>
      <w:tr w:rsidR="002C713E" w:rsidRPr="0000090F" w14:paraId="0A355F59" w14:textId="77777777" w:rsidTr="00D807AD">
        <w:trPr>
          <w:cantSplit/>
        </w:trPr>
        <w:tc>
          <w:tcPr>
            <w:tcW w:w="9639" w:type="dxa"/>
          </w:tcPr>
          <w:p w14:paraId="335D2D01" w14:textId="77777777" w:rsidR="002C713E" w:rsidRPr="0000090F" w:rsidRDefault="002C713E" w:rsidP="00D807AD">
            <w:pPr>
              <w:pStyle w:val="TAL"/>
              <w:rPr>
                <w:rFonts w:eastAsia="맑은 고딕"/>
                <w:b/>
                <w:bCs/>
                <w:i/>
                <w:noProof/>
                <w:lang w:eastAsia="ko-KR"/>
              </w:rPr>
            </w:pPr>
            <w:r w:rsidRPr="0000090F">
              <w:rPr>
                <w:rFonts w:eastAsia="맑은 고딕"/>
                <w:b/>
                <w:bCs/>
                <w:i/>
                <w:noProof/>
                <w:lang w:eastAsia="en-GB"/>
              </w:rPr>
              <w:t>t350</w:t>
            </w:r>
          </w:p>
          <w:p w14:paraId="18943EAE" w14:textId="77777777" w:rsidR="002C713E" w:rsidRPr="0000090F" w:rsidRDefault="002C713E" w:rsidP="00D807AD">
            <w:pPr>
              <w:pStyle w:val="TAL"/>
              <w:rPr>
                <w:b/>
                <w:bCs/>
                <w:i/>
                <w:noProof/>
                <w:lang w:eastAsia="en-GB"/>
              </w:rPr>
            </w:pPr>
            <w:r w:rsidRPr="0000090F">
              <w:rPr>
                <w:rFonts w:eastAsia="맑은 고딕"/>
                <w:bCs/>
                <w:noProof/>
                <w:lang w:eastAsia="en-GB"/>
              </w:rPr>
              <w:t>Timer T350 as described in clause 7.3.</w:t>
            </w:r>
            <w:r w:rsidRPr="0000090F">
              <w:rPr>
                <w:rFonts w:eastAsia="맑은 고딕"/>
                <w:lang w:eastAsia="en-GB"/>
              </w:rPr>
              <w:t xml:space="preserve"> Value </w:t>
            </w:r>
            <w:r w:rsidRPr="0000090F">
              <w:rPr>
                <w:rFonts w:eastAsia="맑은 고딕"/>
                <w:i/>
                <w:iCs/>
                <w:noProof/>
                <w:lang w:eastAsia="en-GB"/>
              </w:rPr>
              <w:t>minN</w:t>
            </w:r>
            <w:r w:rsidRPr="0000090F">
              <w:rPr>
                <w:rFonts w:eastAsia="맑은 고딕"/>
                <w:iCs/>
                <w:noProof/>
                <w:lang w:eastAsia="en-GB"/>
              </w:rPr>
              <w:t xml:space="preserve"> corresponds to N minutes.</w:t>
            </w:r>
          </w:p>
        </w:tc>
      </w:tr>
      <w:tr w:rsidR="002C713E" w:rsidRPr="0000090F" w14:paraId="576B3D86"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C978D68" w14:textId="77777777" w:rsidR="002C713E" w:rsidRPr="0000090F" w:rsidRDefault="002C713E" w:rsidP="00D807AD">
            <w:pPr>
              <w:pStyle w:val="TAL"/>
              <w:rPr>
                <w:rFonts w:eastAsia="맑은 고딕"/>
                <w:b/>
                <w:bCs/>
                <w:i/>
                <w:noProof/>
                <w:lang w:eastAsia="en-GB"/>
              </w:rPr>
            </w:pPr>
            <w:r w:rsidRPr="0000090F">
              <w:rPr>
                <w:rFonts w:eastAsia="맑은 고딕"/>
                <w:b/>
                <w:bCs/>
                <w:i/>
                <w:noProof/>
                <w:lang w:eastAsia="en-GB"/>
              </w:rPr>
              <w:t>tdm-PatternConfig</w:t>
            </w:r>
          </w:p>
          <w:p w14:paraId="1D18B1D7" w14:textId="77777777" w:rsidR="002C713E" w:rsidRPr="0000090F" w:rsidRDefault="002C713E" w:rsidP="00D807AD">
            <w:pPr>
              <w:pStyle w:val="TAL"/>
              <w:rPr>
                <w:rFonts w:eastAsia="맑은 고딕"/>
                <w:bCs/>
                <w:noProof/>
                <w:lang w:eastAsia="en-GB"/>
              </w:rPr>
            </w:pPr>
            <w:r w:rsidRPr="0000090F">
              <w:rPr>
                <w:rFonts w:eastAsia="맑은 고딕"/>
                <w:bCs/>
                <w:noProof/>
                <w:lang w:eastAsia="en-GB"/>
              </w:rPr>
              <w:t>This field is used when power control or IMD issues require single UL transmission in (NG)EN-DC as specified in TS 38.101-3 [101] and TS 38.213 [88].</w:t>
            </w:r>
          </w:p>
        </w:tc>
      </w:tr>
      <w:tr w:rsidR="002C713E" w:rsidRPr="0000090F" w14:paraId="7DD002C5" w14:textId="77777777" w:rsidTr="00D807A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48243544" w14:textId="77777777" w:rsidR="002C713E" w:rsidRPr="0000090F" w:rsidRDefault="002C713E" w:rsidP="00D807AD">
            <w:pPr>
              <w:pStyle w:val="TAL"/>
              <w:rPr>
                <w:rFonts w:eastAsia="맑은 고딕"/>
                <w:b/>
                <w:bCs/>
                <w:i/>
                <w:iCs/>
                <w:noProof/>
                <w:lang w:eastAsia="en-GB"/>
              </w:rPr>
            </w:pPr>
            <w:r w:rsidRPr="0000090F">
              <w:rPr>
                <w:rFonts w:eastAsia="맑은 고딕"/>
                <w:b/>
                <w:bCs/>
                <w:i/>
                <w:iCs/>
                <w:noProof/>
                <w:lang w:eastAsia="en-GB"/>
              </w:rPr>
              <w:t>tdm-PatternConfig2</w:t>
            </w:r>
          </w:p>
          <w:p w14:paraId="301C47A6" w14:textId="77777777" w:rsidR="002C713E" w:rsidRPr="0000090F" w:rsidRDefault="002C713E" w:rsidP="00D807AD">
            <w:pPr>
              <w:pStyle w:val="TAL"/>
              <w:rPr>
                <w:rFonts w:eastAsia="맑은 고딕"/>
                <w:noProof/>
                <w:lang w:eastAsia="en-GB"/>
              </w:rPr>
            </w:pPr>
            <w:r w:rsidRPr="0000090F">
              <w:rPr>
                <w:rFonts w:eastAsia="맑은 고딕"/>
                <w:noProof/>
                <w:lang w:eastAsia="en-GB"/>
              </w:rPr>
              <w:t>This field is used for dual UL transmission in EN-DC with LTE FDD PCell and for single UL transmission in EN-DC with LTE FDD/TDD PCell, as specified in TS 38.101-3 [101] and TS 38.213 [88].</w:t>
            </w:r>
          </w:p>
          <w:p w14:paraId="47F56BE5" w14:textId="77777777" w:rsidR="002C713E" w:rsidRPr="0000090F" w:rsidRDefault="002C713E" w:rsidP="00D807AD">
            <w:pPr>
              <w:pStyle w:val="TAL"/>
              <w:rPr>
                <w:rFonts w:eastAsia="맑은 고딕"/>
                <w:iCs/>
                <w:noProof/>
                <w:lang w:eastAsia="en-GB"/>
              </w:rPr>
            </w:pPr>
            <w:r w:rsidRPr="0000090F">
              <w:rPr>
                <w:rFonts w:eastAsia="맑은 고딕"/>
                <w:iCs/>
                <w:noProof/>
                <w:lang w:eastAsia="en-GB"/>
              </w:rPr>
              <w:t xml:space="preserve">The network sets at most one of </w:t>
            </w:r>
            <w:r w:rsidRPr="0000090F">
              <w:rPr>
                <w:rFonts w:eastAsia="맑은 고딕"/>
                <w:i/>
                <w:iCs/>
                <w:noProof/>
                <w:lang w:eastAsia="en-GB"/>
              </w:rPr>
              <w:t>tdm-PatternConfig</w:t>
            </w:r>
            <w:r w:rsidRPr="0000090F">
              <w:rPr>
                <w:rFonts w:eastAsia="맑은 고딕"/>
                <w:iCs/>
                <w:noProof/>
                <w:lang w:eastAsia="en-GB"/>
              </w:rPr>
              <w:t xml:space="preserve"> and </w:t>
            </w:r>
            <w:r w:rsidRPr="0000090F">
              <w:rPr>
                <w:rFonts w:eastAsia="맑은 고딕"/>
                <w:i/>
                <w:iCs/>
                <w:noProof/>
                <w:lang w:eastAsia="en-GB"/>
              </w:rPr>
              <w:t>tdm-PatternConfig2</w:t>
            </w:r>
            <w:r w:rsidRPr="0000090F">
              <w:rPr>
                <w:rFonts w:eastAsia="맑은 고딕"/>
                <w:iCs/>
                <w:noProof/>
                <w:lang w:eastAsia="en-GB"/>
              </w:rPr>
              <w:t xml:space="preserve"> to setup.</w:t>
            </w:r>
          </w:p>
          <w:p w14:paraId="2D38F9B3" w14:textId="77777777" w:rsidR="002C713E" w:rsidRPr="0000090F" w:rsidRDefault="002C713E" w:rsidP="00D807AD">
            <w:pPr>
              <w:pStyle w:val="TAL"/>
              <w:rPr>
                <w:rFonts w:eastAsia="맑은 고딕"/>
                <w:noProof/>
                <w:lang w:eastAsia="en-GB"/>
              </w:rPr>
            </w:pPr>
            <w:r w:rsidRPr="0000090F">
              <w:rPr>
                <w:rFonts w:eastAsia="맑은 고딕"/>
                <w:noProof/>
                <w:lang w:eastAsia="en-GB"/>
              </w:rPr>
              <w:t>When this field is configured in EN-DC with LTE TDD PCell, it is not applicable if TDD configuration is sa0 or sa6 in SIB1.</w:t>
            </w:r>
          </w:p>
        </w:tc>
      </w:tr>
      <w:tr w:rsidR="002C713E" w:rsidRPr="0000090F" w14:paraId="5EFA30A8"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00728FE" w14:textId="77777777" w:rsidR="002C713E" w:rsidRPr="0000090F" w:rsidRDefault="002C713E" w:rsidP="00D807AD">
            <w:pPr>
              <w:pStyle w:val="TAL"/>
              <w:rPr>
                <w:rFonts w:eastAsia="맑은 고딕"/>
                <w:b/>
                <w:i/>
                <w:noProof/>
              </w:rPr>
            </w:pPr>
            <w:r w:rsidRPr="0000090F">
              <w:rPr>
                <w:rFonts w:eastAsia="맑은 고딕"/>
                <w:b/>
                <w:i/>
                <w:noProof/>
              </w:rPr>
              <w:t>tdm-PatternConfigNE-DC</w:t>
            </w:r>
          </w:p>
          <w:p w14:paraId="1DBC61A1" w14:textId="77777777" w:rsidR="002C713E" w:rsidRPr="0000090F" w:rsidRDefault="002C713E" w:rsidP="00D807AD">
            <w:pPr>
              <w:pStyle w:val="TAL"/>
              <w:rPr>
                <w:rFonts w:eastAsia="맑은 고딕"/>
                <w:noProof/>
              </w:rPr>
            </w:pPr>
            <w:r w:rsidRPr="0000090F">
              <w:rPr>
                <w:rFonts w:eastAsia="맑은 고딕"/>
                <w:noProof/>
              </w:rPr>
              <w:t>This field is used when power control or IMD issues require single UL transmission in NE-DC as specified in TS 38.101-3 [101] and TS 38.213 [88].</w:t>
            </w:r>
          </w:p>
        </w:tc>
      </w:tr>
    </w:tbl>
    <w:p w14:paraId="3F298EB3" w14:textId="77777777" w:rsidR="002C713E" w:rsidRPr="0000090F" w:rsidRDefault="002C713E" w:rsidP="002C713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713E" w:rsidRPr="0000090F" w14:paraId="7D73666F" w14:textId="77777777" w:rsidTr="00D807AD">
        <w:trPr>
          <w:cantSplit/>
          <w:tblHeader/>
        </w:trPr>
        <w:tc>
          <w:tcPr>
            <w:tcW w:w="2268" w:type="dxa"/>
          </w:tcPr>
          <w:p w14:paraId="3854318F" w14:textId="77777777" w:rsidR="002C713E" w:rsidRPr="0000090F" w:rsidRDefault="002C713E" w:rsidP="00D807AD">
            <w:pPr>
              <w:pStyle w:val="TAH"/>
              <w:rPr>
                <w:iCs/>
                <w:lang w:eastAsia="en-GB"/>
              </w:rPr>
            </w:pPr>
            <w:r w:rsidRPr="0000090F">
              <w:rPr>
                <w:iCs/>
                <w:lang w:eastAsia="en-GB"/>
              </w:rPr>
              <w:t>Conditional presence</w:t>
            </w:r>
          </w:p>
        </w:tc>
        <w:tc>
          <w:tcPr>
            <w:tcW w:w="7371" w:type="dxa"/>
          </w:tcPr>
          <w:p w14:paraId="10FE0E33" w14:textId="77777777" w:rsidR="002C713E" w:rsidRPr="0000090F" w:rsidRDefault="002C713E" w:rsidP="00D807AD">
            <w:pPr>
              <w:pStyle w:val="TAH"/>
              <w:rPr>
                <w:lang w:eastAsia="en-GB"/>
              </w:rPr>
            </w:pPr>
            <w:r w:rsidRPr="0000090F">
              <w:rPr>
                <w:iCs/>
                <w:lang w:eastAsia="en-GB"/>
              </w:rPr>
              <w:t>Explanation</w:t>
            </w:r>
          </w:p>
        </w:tc>
      </w:tr>
      <w:tr w:rsidR="002C713E" w:rsidRPr="0000090F" w14:paraId="61196502" w14:textId="77777777" w:rsidTr="00D807AD">
        <w:trPr>
          <w:cantSplit/>
        </w:trPr>
        <w:tc>
          <w:tcPr>
            <w:tcW w:w="2268" w:type="dxa"/>
          </w:tcPr>
          <w:p w14:paraId="4F2D9B19" w14:textId="77777777" w:rsidR="002C713E" w:rsidRPr="0000090F" w:rsidRDefault="002C713E" w:rsidP="00D807AD">
            <w:pPr>
              <w:pStyle w:val="TAL"/>
              <w:rPr>
                <w:i/>
                <w:noProof/>
                <w:lang w:eastAsia="en-GB"/>
              </w:rPr>
            </w:pPr>
            <w:r w:rsidRPr="0000090F">
              <w:rPr>
                <w:i/>
                <w:noProof/>
                <w:lang w:eastAsia="en-GB"/>
              </w:rPr>
              <w:t>EARFCN-max</w:t>
            </w:r>
          </w:p>
        </w:tc>
        <w:tc>
          <w:tcPr>
            <w:tcW w:w="7371" w:type="dxa"/>
          </w:tcPr>
          <w:p w14:paraId="23A3E1C7" w14:textId="77777777" w:rsidR="002C713E" w:rsidRPr="0000090F" w:rsidRDefault="002C713E" w:rsidP="00D807AD">
            <w:pPr>
              <w:pStyle w:val="TAL"/>
              <w:rPr>
                <w:lang w:eastAsia="en-GB"/>
              </w:rPr>
            </w:pPr>
            <w:r w:rsidRPr="0000090F">
              <w:rPr>
                <w:lang w:eastAsia="en-GB"/>
              </w:rPr>
              <w:t xml:space="preserve">The field is mandatory present if </w:t>
            </w:r>
            <w:r w:rsidRPr="0000090F">
              <w:rPr>
                <w:i/>
                <w:lang w:eastAsia="en-GB"/>
              </w:rPr>
              <w:t>dl-CarrierFreq-r10</w:t>
            </w:r>
            <w:r w:rsidRPr="0000090F">
              <w:rPr>
                <w:lang w:eastAsia="en-GB"/>
              </w:rPr>
              <w:t xml:space="preserve"> is included and set to </w:t>
            </w:r>
            <w:r w:rsidRPr="0000090F">
              <w:rPr>
                <w:i/>
                <w:lang w:eastAsia="en-GB"/>
              </w:rPr>
              <w:t>maxEARFCN</w:t>
            </w:r>
            <w:r w:rsidRPr="0000090F">
              <w:rPr>
                <w:lang w:eastAsia="en-GB"/>
              </w:rPr>
              <w:t>. Otherwise the field is not present.</w:t>
            </w:r>
          </w:p>
        </w:tc>
      </w:tr>
      <w:tr w:rsidR="002C713E" w:rsidRPr="0000090F" w14:paraId="1F6F9E1D"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2644F623" w14:textId="77777777" w:rsidR="002C713E" w:rsidRPr="0000090F" w:rsidRDefault="002C713E" w:rsidP="00D807AD">
            <w:pPr>
              <w:pStyle w:val="TAL"/>
              <w:rPr>
                <w:i/>
                <w:noProof/>
                <w:lang w:eastAsia="en-GB"/>
              </w:rPr>
            </w:pPr>
            <w:r w:rsidRPr="0000090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EA37295" w14:textId="77777777" w:rsidR="002C713E" w:rsidRPr="0000090F" w:rsidRDefault="002C713E" w:rsidP="00D807AD">
            <w:pPr>
              <w:pStyle w:val="TAL"/>
              <w:rPr>
                <w:lang w:eastAsia="en-GB"/>
              </w:rPr>
            </w:pPr>
            <w:r w:rsidRPr="0000090F">
              <w:t xml:space="preserve">This field </w:t>
            </w:r>
            <w:r w:rsidRPr="0000090F">
              <w:rPr>
                <w:rFonts w:eastAsia="SimSun"/>
                <w:lang w:eastAsia="zh-CN"/>
              </w:rPr>
              <w:t xml:space="preserve">is </w:t>
            </w:r>
            <w:r w:rsidRPr="0000090F">
              <w:t xml:space="preserve">optionally present, </w:t>
            </w:r>
            <w:r w:rsidRPr="0000090F">
              <w:rPr>
                <w:rFonts w:eastAsia="SimSun"/>
                <w:lang w:eastAsia="zh-CN"/>
              </w:rPr>
              <w:t xml:space="preserve">need ON, for a FDD </w:t>
            </w:r>
            <w:r w:rsidRPr="0000090F">
              <w:t xml:space="preserve">PCell if there is no SCell with configured uplink. Otherwise, the field is </w:t>
            </w:r>
            <w:r w:rsidRPr="0000090F">
              <w:rPr>
                <w:lang w:eastAsia="en-GB"/>
              </w:rPr>
              <w:t>not present</w:t>
            </w:r>
            <w:r w:rsidRPr="0000090F">
              <w:t>.</w:t>
            </w:r>
          </w:p>
        </w:tc>
      </w:tr>
      <w:tr w:rsidR="002C713E" w:rsidRPr="0000090F" w14:paraId="11EEA413"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8118C2A" w14:textId="77777777" w:rsidR="002C713E" w:rsidRPr="0000090F" w:rsidRDefault="002C713E" w:rsidP="00D807AD">
            <w:pPr>
              <w:pStyle w:val="TAL"/>
              <w:rPr>
                <w:rFonts w:eastAsia="SimSun"/>
                <w:i/>
                <w:lang w:eastAsia="zh-CN"/>
              </w:rPr>
            </w:pPr>
            <w:r w:rsidRPr="0000090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743AE1A0" w14:textId="77777777" w:rsidR="002C713E" w:rsidRPr="0000090F" w:rsidRDefault="002C713E" w:rsidP="00D807AD">
            <w:pPr>
              <w:pStyle w:val="TAL"/>
            </w:pPr>
            <w:r w:rsidRPr="0000090F">
              <w:t>This field is optionally present, need ON, for a FDD PSCell if there is no SCell with configured uplink. Otherwise, the field is not present.</w:t>
            </w:r>
          </w:p>
        </w:tc>
      </w:tr>
      <w:tr w:rsidR="002C713E" w:rsidRPr="0000090F" w14:paraId="463CBFE9" w14:textId="77777777" w:rsidTr="00D807AD">
        <w:trPr>
          <w:cantSplit/>
        </w:trPr>
        <w:tc>
          <w:tcPr>
            <w:tcW w:w="2268" w:type="dxa"/>
          </w:tcPr>
          <w:p w14:paraId="0B192494" w14:textId="77777777" w:rsidR="002C713E" w:rsidRPr="0000090F" w:rsidRDefault="002C713E" w:rsidP="00D807AD">
            <w:pPr>
              <w:pStyle w:val="TAL"/>
              <w:rPr>
                <w:i/>
                <w:noProof/>
                <w:lang w:eastAsia="en-GB"/>
              </w:rPr>
            </w:pPr>
            <w:r w:rsidRPr="0000090F">
              <w:rPr>
                <w:i/>
                <w:noProof/>
                <w:lang w:eastAsia="en-GB"/>
              </w:rPr>
              <w:t>fullConfig</w:t>
            </w:r>
          </w:p>
        </w:tc>
        <w:tc>
          <w:tcPr>
            <w:tcW w:w="7371" w:type="dxa"/>
          </w:tcPr>
          <w:p w14:paraId="5E9CF3AB" w14:textId="77777777" w:rsidR="002C713E" w:rsidRPr="0000090F" w:rsidRDefault="002C713E" w:rsidP="00D807AD">
            <w:pPr>
              <w:pStyle w:val="TAL"/>
              <w:rPr>
                <w:lang w:eastAsia="en-GB"/>
              </w:rPr>
            </w:pPr>
            <w:r w:rsidRPr="0000090F">
              <w:rPr>
                <w:lang w:eastAsia="en-GB"/>
              </w:rPr>
              <w:t xml:space="preserve">This field is mandatory present for handover within E-UTRA when the </w:t>
            </w:r>
            <w:r w:rsidRPr="0000090F">
              <w:rPr>
                <w:i/>
                <w:lang w:eastAsia="en-GB"/>
              </w:rPr>
              <w:t xml:space="preserve">fullConfig </w:t>
            </w:r>
            <w:r w:rsidRPr="0000090F">
              <w:rPr>
                <w:lang w:eastAsia="en-GB"/>
              </w:rPr>
              <w:t xml:space="preserve">is included; otherwise it is optionally present, Need OP. </w:t>
            </w:r>
          </w:p>
        </w:tc>
      </w:tr>
      <w:tr w:rsidR="002C713E" w:rsidRPr="0000090F" w14:paraId="10B2CD92" w14:textId="77777777" w:rsidTr="00D807AD">
        <w:trPr>
          <w:cantSplit/>
        </w:trPr>
        <w:tc>
          <w:tcPr>
            <w:tcW w:w="2268" w:type="dxa"/>
          </w:tcPr>
          <w:p w14:paraId="239B30DA" w14:textId="77777777" w:rsidR="002C713E" w:rsidRPr="0000090F" w:rsidRDefault="002C713E" w:rsidP="00D807AD">
            <w:pPr>
              <w:pStyle w:val="TAL"/>
              <w:rPr>
                <w:i/>
                <w:noProof/>
                <w:lang w:eastAsia="en-GB"/>
              </w:rPr>
            </w:pPr>
            <w:r w:rsidRPr="0000090F">
              <w:rPr>
                <w:i/>
                <w:noProof/>
                <w:lang w:eastAsia="en-GB"/>
              </w:rPr>
              <w:t>HO</w:t>
            </w:r>
          </w:p>
        </w:tc>
        <w:tc>
          <w:tcPr>
            <w:tcW w:w="7371" w:type="dxa"/>
          </w:tcPr>
          <w:p w14:paraId="13ADE18E" w14:textId="77777777" w:rsidR="002C713E" w:rsidRPr="0000090F" w:rsidRDefault="002C713E" w:rsidP="00D807AD">
            <w:pPr>
              <w:pStyle w:val="TAL"/>
              <w:rPr>
                <w:lang w:eastAsia="en-GB"/>
              </w:rPr>
            </w:pPr>
            <w:r w:rsidRPr="0000090F">
              <w:rPr>
                <w:lang w:eastAsia="en-GB"/>
              </w:rPr>
              <w:t xml:space="preserve">The field is mandatory present in case of handover within E-UTRA or to E-UTRA and in a message contained in a NR </w:t>
            </w:r>
            <w:r w:rsidRPr="0000090F">
              <w:rPr>
                <w:i/>
                <w:lang w:eastAsia="en-GB"/>
              </w:rPr>
              <w:t>DLInformationTransferMRDC</w:t>
            </w:r>
            <w:r w:rsidRPr="0000090F">
              <w:rPr>
                <w:lang w:eastAsia="en-GB"/>
              </w:rPr>
              <w:t xml:space="preserve"> message; otherwise the field is not present. The field is not present if source PCell resources after a DAPS handover have not been released.</w:t>
            </w:r>
          </w:p>
        </w:tc>
      </w:tr>
      <w:tr w:rsidR="002C713E" w:rsidRPr="0000090F" w14:paraId="71353E1B" w14:textId="77777777" w:rsidTr="00D807AD">
        <w:trPr>
          <w:cantSplit/>
        </w:trPr>
        <w:tc>
          <w:tcPr>
            <w:tcW w:w="2268" w:type="dxa"/>
          </w:tcPr>
          <w:p w14:paraId="36850A5E" w14:textId="77777777" w:rsidR="002C713E" w:rsidRPr="0000090F" w:rsidRDefault="002C713E" w:rsidP="00D807AD">
            <w:pPr>
              <w:pStyle w:val="TAL"/>
              <w:rPr>
                <w:i/>
                <w:noProof/>
                <w:lang w:eastAsia="en-GB"/>
              </w:rPr>
            </w:pPr>
            <w:r w:rsidRPr="0000090F">
              <w:rPr>
                <w:i/>
                <w:noProof/>
                <w:lang w:eastAsia="en-GB"/>
              </w:rPr>
              <w:t>HO-Reestab</w:t>
            </w:r>
          </w:p>
        </w:tc>
        <w:tc>
          <w:tcPr>
            <w:tcW w:w="7371" w:type="dxa"/>
          </w:tcPr>
          <w:p w14:paraId="28EB980F" w14:textId="77777777" w:rsidR="002C713E" w:rsidRPr="0000090F" w:rsidRDefault="002C713E" w:rsidP="00D807AD">
            <w:pPr>
              <w:pStyle w:val="TAL"/>
              <w:rPr>
                <w:lang w:eastAsia="en-GB"/>
              </w:rPr>
            </w:pPr>
            <w:r w:rsidRPr="0000090F">
              <w:rPr>
                <w:lang w:eastAsia="en-GB"/>
              </w:rPr>
              <w:t xml:space="preserve">The field is mandatory present in case of inter-system handover within E-UTRA or handover from NR to </w:t>
            </w:r>
            <w:r w:rsidRPr="0000090F">
              <w:rPr>
                <w:bCs/>
                <w:noProof/>
                <w:lang w:eastAsia="en-GB"/>
              </w:rPr>
              <w:t>E-UTRA</w:t>
            </w:r>
            <w:r w:rsidRPr="0000090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2C713E" w:rsidRPr="0000090F" w14:paraId="5F6D2DE1" w14:textId="77777777" w:rsidTr="00D807AD">
        <w:trPr>
          <w:cantSplit/>
        </w:trPr>
        <w:tc>
          <w:tcPr>
            <w:tcW w:w="2268" w:type="dxa"/>
          </w:tcPr>
          <w:p w14:paraId="229C76AA" w14:textId="77777777" w:rsidR="002C713E" w:rsidRPr="0000090F" w:rsidRDefault="002C713E" w:rsidP="00D807AD">
            <w:pPr>
              <w:pStyle w:val="TAL"/>
              <w:rPr>
                <w:i/>
                <w:noProof/>
                <w:lang w:eastAsia="en-GB"/>
              </w:rPr>
            </w:pPr>
            <w:r w:rsidRPr="0000090F">
              <w:rPr>
                <w:i/>
                <w:noProof/>
                <w:lang w:eastAsia="en-GB"/>
              </w:rPr>
              <w:t>HO-5GC</w:t>
            </w:r>
          </w:p>
        </w:tc>
        <w:tc>
          <w:tcPr>
            <w:tcW w:w="7371" w:type="dxa"/>
          </w:tcPr>
          <w:p w14:paraId="67811E1D" w14:textId="77777777" w:rsidR="002C713E" w:rsidRPr="0000090F" w:rsidRDefault="002C713E" w:rsidP="00D807AD">
            <w:pPr>
              <w:pStyle w:val="TAL"/>
              <w:rPr>
                <w:lang w:eastAsia="en-GB"/>
              </w:rPr>
            </w:pPr>
            <w:r w:rsidRPr="0000090F">
              <w:rPr>
                <w:lang w:eastAsia="en-GB"/>
              </w:rPr>
              <w:t xml:space="preserve">The field is mandatory present in case of handover within </w:t>
            </w:r>
            <w:r w:rsidRPr="0000090F">
              <w:rPr>
                <w:bCs/>
                <w:noProof/>
                <w:lang w:eastAsia="en-GB"/>
              </w:rPr>
              <w:t>E-UTRA</w:t>
            </w:r>
            <w:r w:rsidRPr="0000090F">
              <w:rPr>
                <w:lang w:eastAsia="en-GB"/>
              </w:rPr>
              <w:t xml:space="preserve">/5GC, handover to </w:t>
            </w:r>
            <w:r w:rsidRPr="0000090F">
              <w:rPr>
                <w:bCs/>
                <w:noProof/>
                <w:lang w:eastAsia="en-GB"/>
              </w:rPr>
              <w:t>E-UTRA</w:t>
            </w:r>
            <w:r w:rsidRPr="0000090F">
              <w:rPr>
                <w:lang w:eastAsia="en-GB"/>
              </w:rPr>
              <w:t xml:space="preserve">/5GC, handover from NR to </w:t>
            </w:r>
            <w:r w:rsidRPr="0000090F">
              <w:rPr>
                <w:bCs/>
                <w:noProof/>
                <w:lang w:eastAsia="en-GB"/>
              </w:rPr>
              <w:t>E-UTRA</w:t>
            </w:r>
            <w:r w:rsidRPr="0000090F">
              <w:rPr>
                <w:lang w:eastAsia="en-GB"/>
              </w:rPr>
              <w:t xml:space="preserve">/EPC, or handover from </w:t>
            </w:r>
            <w:r w:rsidRPr="0000090F">
              <w:rPr>
                <w:bCs/>
                <w:noProof/>
                <w:lang w:eastAsia="en-GB"/>
              </w:rPr>
              <w:t>E-UTRA</w:t>
            </w:r>
            <w:r w:rsidRPr="0000090F">
              <w:rPr>
                <w:lang w:eastAsia="en-GB"/>
              </w:rPr>
              <w:t xml:space="preserve">/5GC to </w:t>
            </w:r>
            <w:r w:rsidRPr="0000090F">
              <w:rPr>
                <w:bCs/>
                <w:noProof/>
                <w:lang w:eastAsia="en-GB"/>
              </w:rPr>
              <w:t>E-UTRA</w:t>
            </w:r>
            <w:r w:rsidRPr="0000090F">
              <w:rPr>
                <w:lang w:eastAsia="en-GB"/>
              </w:rPr>
              <w:t>/EPC, otherwise the field is not present.</w:t>
            </w:r>
          </w:p>
        </w:tc>
      </w:tr>
      <w:tr w:rsidR="002C713E" w:rsidRPr="0000090F" w14:paraId="38079FAB" w14:textId="77777777" w:rsidTr="00D807AD">
        <w:trPr>
          <w:cantSplit/>
        </w:trPr>
        <w:tc>
          <w:tcPr>
            <w:tcW w:w="2268" w:type="dxa"/>
          </w:tcPr>
          <w:p w14:paraId="7A85E76D" w14:textId="77777777" w:rsidR="002C713E" w:rsidRPr="0000090F" w:rsidRDefault="002C713E" w:rsidP="00D807AD">
            <w:pPr>
              <w:pStyle w:val="TAL"/>
              <w:rPr>
                <w:i/>
                <w:noProof/>
                <w:lang w:eastAsia="en-GB"/>
              </w:rPr>
            </w:pPr>
            <w:r w:rsidRPr="0000090F">
              <w:rPr>
                <w:i/>
                <w:noProof/>
                <w:lang w:eastAsia="en-GB"/>
              </w:rPr>
              <w:t>HO-toEPC</w:t>
            </w:r>
          </w:p>
        </w:tc>
        <w:tc>
          <w:tcPr>
            <w:tcW w:w="7371" w:type="dxa"/>
          </w:tcPr>
          <w:p w14:paraId="7E0C46DE" w14:textId="77777777" w:rsidR="002C713E" w:rsidRPr="0000090F" w:rsidRDefault="002C713E" w:rsidP="00D807AD">
            <w:pPr>
              <w:pStyle w:val="TAL"/>
              <w:rPr>
                <w:lang w:eastAsia="en-GB"/>
              </w:rPr>
            </w:pPr>
            <w:r w:rsidRPr="0000090F">
              <w:rPr>
                <w:lang w:eastAsia="en-GB"/>
              </w:rPr>
              <w:t xml:space="preserve">The field is mandatory present in case of handover within </w:t>
            </w:r>
            <w:r w:rsidRPr="0000090F">
              <w:rPr>
                <w:bCs/>
                <w:noProof/>
                <w:lang w:eastAsia="en-GB"/>
              </w:rPr>
              <w:t>E-UTRA</w:t>
            </w:r>
            <w:r w:rsidRPr="0000090F">
              <w:rPr>
                <w:lang w:eastAsia="en-GB"/>
              </w:rPr>
              <w:t xml:space="preserve">/EPC or to </w:t>
            </w:r>
            <w:r w:rsidRPr="0000090F">
              <w:rPr>
                <w:bCs/>
                <w:noProof/>
                <w:lang w:eastAsia="en-GB"/>
              </w:rPr>
              <w:t>E-UTRA</w:t>
            </w:r>
            <w:r w:rsidRPr="0000090F">
              <w:rPr>
                <w:lang w:eastAsia="en-GB"/>
              </w:rPr>
              <w:t xml:space="preserve">/EPC, except handover from NR or </w:t>
            </w:r>
            <w:r w:rsidRPr="0000090F">
              <w:rPr>
                <w:bCs/>
                <w:noProof/>
                <w:lang w:eastAsia="en-GB"/>
              </w:rPr>
              <w:t>E-UTRA</w:t>
            </w:r>
            <w:r w:rsidRPr="0000090F">
              <w:rPr>
                <w:lang w:eastAsia="en-GB"/>
              </w:rPr>
              <w:t xml:space="preserve">/5GC, otherwise the field is not present. </w:t>
            </w:r>
          </w:p>
        </w:tc>
      </w:tr>
      <w:tr w:rsidR="002C713E" w:rsidRPr="0000090F" w14:paraId="35B23FD7" w14:textId="77777777" w:rsidTr="00D807AD">
        <w:trPr>
          <w:cantSplit/>
        </w:trPr>
        <w:tc>
          <w:tcPr>
            <w:tcW w:w="2268" w:type="dxa"/>
          </w:tcPr>
          <w:p w14:paraId="1785480D" w14:textId="77777777" w:rsidR="002C713E" w:rsidRPr="0000090F" w:rsidRDefault="002C713E" w:rsidP="00D807AD">
            <w:pPr>
              <w:pStyle w:val="TAL"/>
              <w:rPr>
                <w:i/>
                <w:noProof/>
                <w:lang w:eastAsia="en-GB"/>
              </w:rPr>
            </w:pPr>
            <w:r w:rsidRPr="0000090F">
              <w:rPr>
                <w:i/>
                <w:noProof/>
                <w:lang w:eastAsia="en-GB"/>
              </w:rPr>
              <w:t>HO-toEUTRA</w:t>
            </w:r>
          </w:p>
        </w:tc>
        <w:tc>
          <w:tcPr>
            <w:tcW w:w="7371" w:type="dxa"/>
          </w:tcPr>
          <w:p w14:paraId="6F29E7E5" w14:textId="77777777" w:rsidR="002C713E" w:rsidRPr="0000090F" w:rsidRDefault="002C713E" w:rsidP="00D807AD">
            <w:pPr>
              <w:pStyle w:val="TAL"/>
              <w:rPr>
                <w:lang w:eastAsia="en-GB"/>
              </w:rPr>
            </w:pPr>
            <w:r w:rsidRPr="0000090F">
              <w:rPr>
                <w:lang w:eastAsia="en-GB"/>
              </w:rPr>
              <w:t xml:space="preserve">The field is mandatory present in case of handover to E-UTRA or for reconfigurations when </w:t>
            </w:r>
            <w:r w:rsidRPr="0000090F">
              <w:rPr>
                <w:i/>
                <w:lang w:eastAsia="en-GB"/>
              </w:rPr>
              <w:t>fullConfig</w:t>
            </w:r>
            <w:r w:rsidRPr="0000090F">
              <w:rPr>
                <w:lang w:eastAsia="en-GB"/>
              </w:rPr>
              <w:t xml:space="preserve"> is included; otherwise the field is optionally present, need ON.</w:t>
            </w:r>
          </w:p>
        </w:tc>
      </w:tr>
      <w:tr w:rsidR="002C713E" w:rsidRPr="0000090F" w14:paraId="2B1324CB" w14:textId="77777777" w:rsidTr="00D807AD">
        <w:trPr>
          <w:cantSplit/>
        </w:trPr>
        <w:tc>
          <w:tcPr>
            <w:tcW w:w="2268" w:type="dxa"/>
          </w:tcPr>
          <w:p w14:paraId="1247FA7E" w14:textId="77777777" w:rsidR="002C713E" w:rsidRPr="0000090F" w:rsidRDefault="002C713E" w:rsidP="00D807AD">
            <w:pPr>
              <w:pStyle w:val="TAL"/>
              <w:rPr>
                <w:i/>
                <w:noProof/>
                <w:lang w:eastAsia="en-GB"/>
              </w:rPr>
            </w:pPr>
            <w:r w:rsidRPr="0000090F">
              <w:rPr>
                <w:i/>
                <w:noProof/>
                <w:lang w:eastAsia="en-GB"/>
              </w:rPr>
              <w:t>nonFullConfig</w:t>
            </w:r>
          </w:p>
        </w:tc>
        <w:tc>
          <w:tcPr>
            <w:tcW w:w="7371" w:type="dxa"/>
          </w:tcPr>
          <w:p w14:paraId="6E617003" w14:textId="77777777" w:rsidR="002C713E" w:rsidRPr="0000090F" w:rsidRDefault="002C713E" w:rsidP="00D807AD">
            <w:pPr>
              <w:pStyle w:val="TAL"/>
              <w:rPr>
                <w:lang w:eastAsia="en-GB"/>
              </w:rPr>
            </w:pPr>
            <w:r w:rsidRPr="0000090F">
              <w:rPr>
                <w:lang w:eastAsia="en-GB"/>
              </w:rPr>
              <w:t xml:space="preserve">The field is not present when the </w:t>
            </w:r>
            <w:r w:rsidRPr="0000090F">
              <w:rPr>
                <w:i/>
                <w:lang w:eastAsia="en-GB"/>
              </w:rPr>
              <w:t xml:space="preserve">fullConfig </w:t>
            </w:r>
            <w:r w:rsidRPr="0000090F">
              <w:rPr>
                <w:lang w:eastAsia="en-GB"/>
              </w:rPr>
              <w:t>is included or in case of handover to E-UTRA; otherwise it is optional present, need ON.</w:t>
            </w:r>
          </w:p>
        </w:tc>
      </w:tr>
      <w:tr w:rsidR="002C713E" w:rsidRPr="0000090F" w14:paraId="6C2D3202" w14:textId="77777777" w:rsidTr="00D807AD">
        <w:trPr>
          <w:cantSplit/>
        </w:trPr>
        <w:tc>
          <w:tcPr>
            <w:tcW w:w="2268" w:type="dxa"/>
          </w:tcPr>
          <w:p w14:paraId="18774369" w14:textId="77777777" w:rsidR="002C713E" w:rsidRPr="0000090F" w:rsidRDefault="002C713E" w:rsidP="00D807AD">
            <w:pPr>
              <w:pStyle w:val="TAL"/>
              <w:rPr>
                <w:i/>
                <w:noProof/>
                <w:lang w:eastAsia="en-GB"/>
              </w:rPr>
            </w:pPr>
            <w:r w:rsidRPr="0000090F">
              <w:rPr>
                <w:i/>
                <w:noProof/>
                <w:lang w:eastAsia="en-GB"/>
              </w:rPr>
              <w:t>nonHO</w:t>
            </w:r>
          </w:p>
        </w:tc>
        <w:tc>
          <w:tcPr>
            <w:tcW w:w="7371" w:type="dxa"/>
          </w:tcPr>
          <w:p w14:paraId="3261C772" w14:textId="77777777" w:rsidR="002C713E" w:rsidRPr="0000090F" w:rsidRDefault="002C713E" w:rsidP="00D807AD">
            <w:pPr>
              <w:pStyle w:val="TAL"/>
              <w:rPr>
                <w:lang w:eastAsia="en-GB"/>
              </w:rPr>
            </w:pPr>
            <w:r w:rsidRPr="0000090F">
              <w:rPr>
                <w:lang w:eastAsia="en-GB"/>
              </w:rPr>
              <w:t>The field is not present in case of handover within E-UTRA or to E-UTRA; otherwise it is optional present, need ON.</w:t>
            </w:r>
          </w:p>
        </w:tc>
      </w:tr>
      <w:tr w:rsidR="002C713E" w:rsidRPr="0000090F" w14:paraId="6D5AB090"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CE46F83" w14:textId="77777777" w:rsidR="002C713E" w:rsidRPr="0000090F" w:rsidRDefault="002C713E" w:rsidP="00D807AD">
            <w:pPr>
              <w:pStyle w:val="TAL"/>
              <w:rPr>
                <w:i/>
                <w:noProof/>
                <w:lang w:eastAsia="en-GB"/>
              </w:rPr>
            </w:pPr>
            <w:r w:rsidRPr="0000090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296C6F1" w14:textId="77777777" w:rsidR="002C713E" w:rsidRPr="0000090F" w:rsidRDefault="002C713E" w:rsidP="00D807AD">
            <w:pPr>
              <w:pStyle w:val="TAL"/>
              <w:rPr>
                <w:lang w:eastAsia="en-GB"/>
              </w:rPr>
            </w:pPr>
            <w:r w:rsidRPr="0000090F">
              <w:rPr>
                <w:lang w:eastAsia="en-GB"/>
              </w:rPr>
              <w:t>The field is mandatory present upon SCell addition; otherwise it is not present.</w:t>
            </w:r>
          </w:p>
        </w:tc>
      </w:tr>
      <w:tr w:rsidR="002C713E" w:rsidRPr="0000090F" w14:paraId="2BDF6FE7"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B347A2D" w14:textId="77777777" w:rsidR="002C713E" w:rsidRPr="0000090F" w:rsidRDefault="002C713E" w:rsidP="00D807AD">
            <w:pPr>
              <w:pStyle w:val="TAL"/>
              <w:rPr>
                <w:i/>
                <w:noProof/>
                <w:lang w:eastAsia="en-GB"/>
              </w:rPr>
            </w:pPr>
            <w:r w:rsidRPr="0000090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73FF67A" w14:textId="77777777" w:rsidR="002C713E" w:rsidRPr="0000090F" w:rsidRDefault="002C713E" w:rsidP="00D807AD">
            <w:pPr>
              <w:pStyle w:val="TAL"/>
              <w:rPr>
                <w:lang w:eastAsia="en-GB"/>
              </w:rPr>
            </w:pPr>
            <w:r w:rsidRPr="0000090F">
              <w:rPr>
                <w:lang w:eastAsia="en-GB"/>
              </w:rPr>
              <w:t>The field is mandatory present upon SCell addition; otherwise it is optionally present, need ON.</w:t>
            </w:r>
          </w:p>
        </w:tc>
      </w:tr>
    </w:tbl>
    <w:p w14:paraId="35D4B2A2" w14:textId="77777777" w:rsidR="002C713E" w:rsidRPr="0000090F" w:rsidRDefault="002C713E" w:rsidP="002C713E"/>
    <w:p w14:paraId="3BD5AFCB" w14:textId="77777777" w:rsidR="002C713E" w:rsidRPr="0000090F" w:rsidRDefault="002C713E" w:rsidP="002C713E">
      <w:pPr>
        <w:pStyle w:val="NO"/>
      </w:pPr>
      <w:r w:rsidRPr="0000090F">
        <w:t>NOTE 1:</w:t>
      </w:r>
      <w:r w:rsidRPr="0000090F">
        <w:tab/>
        <w:t xml:space="preserve">Fields </w:t>
      </w:r>
      <w:r w:rsidRPr="0000090F">
        <w:rPr>
          <w:i/>
        </w:rPr>
        <w:t>sk-Counter</w:t>
      </w:r>
      <w:r w:rsidRPr="0000090F">
        <w:t xml:space="preserve"> and </w:t>
      </w:r>
      <w:r w:rsidRPr="0000090F">
        <w:rPr>
          <w:i/>
        </w:rPr>
        <w:t>nr-RadioBearerConfig1/ 2</w:t>
      </w:r>
      <w:r w:rsidRPr="0000090F">
        <w:t xml:space="preserve"> are placed outside </w:t>
      </w:r>
      <w:r w:rsidRPr="0000090F">
        <w:rPr>
          <w:i/>
        </w:rPr>
        <w:t>nr-Config</w:t>
      </w:r>
      <w:r w:rsidRPr="0000090F">
        <w:t>, as these may be configured while the UE is not configured with (NG)EN-DC.</w:t>
      </w:r>
    </w:p>
    <w:p w14:paraId="0FC5C867" w14:textId="77777777" w:rsidR="002C713E" w:rsidRPr="0000090F" w:rsidRDefault="002C713E" w:rsidP="002C713E">
      <w:pPr>
        <w:pStyle w:val="NO"/>
      </w:pPr>
      <w:r w:rsidRPr="0000090F">
        <w:t>NOTE 2:</w:t>
      </w:r>
      <w:r w:rsidRPr="0000090F">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1A5E01A" w14:textId="77777777" w:rsidR="002C713E" w:rsidRPr="0000090F" w:rsidRDefault="002C713E" w:rsidP="002C713E">
      <w:pPr>
        <w:pStyle w:val="NO"/>
      </w:pPr>
      <w:r w:rsidRPr="0000090F">
        <w:t>NOTE 3:</w:t>
      </w:r>
      <w:r w:rsidRPr="0000090F">
        <w:tab/>
        <w:t xml:space="preserve">For UEs in RRC_IDLE, RRC_INACTIVE or out-of coverage, and for the case that </w:t>
      </w:r>
      <w:r w:rsidRPr="0000090F">
        <w:rPr>
          <w:i/>
          <w:iCs/>
        </w:rPr>
        <w:t>sl-SSB-PriorityEUTRA</w:t>
      </w:r>
      <w:r w:rsidRPr="0000090F">
        <w:t xml:space="preserve"> is absent, it is up to UE implementation to decide the priority of LTE PSSS/SSSS/PSBCH transmission and reception.</w:t>
      </w:r>
    </w:p>
    <w:p w14:paraId="32B4DB9B" w14:textId="77777777" w:rsidR="006732FC" w:rsidRPr="0000090F" w:rsidRDefault="006732FC" w:rsidP="006732FC">
      <w:pPr>
        <w:pStyle w:val="Heading4"/>
      </w:pPr>
      <w:bookmarkStart w:id="82" w:name="_Toc36566907"/>
      <w:bookmarkStart w:id="83" w:name="_Toc36810343"/>
      <w:bookmarkStart w:id="84" w:name="_Toc36846707"/>
      <w:bookmarkStart w:id="85" w:name="_Toc36939360"/>
      <w:bookmarkStart w:id="86" w:name="_Toc37082340"/>
      <w:bookmarkStart w:id="87" w:name="_Toc46480971"/>
      <w:bookmarkStart w:id="88" w:name="_Toc46482205"/>
      <w:bookmarkStart w:id="89" w:name="_Toc46483439"/>
      <w:bookmarkStart w:id="90" w:name="_Toc108898743"/>
      <w:bookmarkEnd w:id="63"/>
      <w:bookmarkEnd w:id="64"/>
      <w:bookmarkEnd w:id="65"/>
      <w:bookmarkEnd w:id="66"/>
      <w:bookmarkEnd w:id="67"/>
      <w:bookmarkEnd w:id="68"/>
      <w:bookmarkEnd w:id="69"/>
      <w:bookmarkEnd w:id="70"/>
      <w:r w:rsidRPr="0000090F">
        <w:t>–</w:t>
      </w:r>
      <w:r w:rsidRPr="0000090F">
        <w:tab/>
      </w:r>
      <w:r w:rsidRPr="0000090F">
        <w:rPr>
          <w:i/>
          <w:noProof/>
        </w:rPr>
        <w:t>RRCConnectionRelease</w:t>
      </w:r>
      <w:bookmarkEnd w:id="82"/>
      <w:bookmarkEnd w:id="83"/>
      <w:bookmarkEnd w:id="84"/>
      <w:bookmarkEnd w:id="85"/>
      <w:bookmarkEnd w:id="86"/>
      <w:bookmarkEnd w:id="87"/>
      <w:bookmarkEnd w:id="88"/>
      <w:bookmarkEnd w:id="89"/>
      <w:bookmarkEnd w:id="90"/>
    </w:p>
    <w:p w14:paraId="5F59A0AC" w14:textId="77777777" w:rsidR="006732FC" w:rsidRPr="0000090F" w:rsidRDefault="006732FC" w:rsidP="006732FC">
      <w:pPr>
        <w:rPr>
          <w:noProof/>
        </w:rPr>
      </w:pPr>
      <w:r w:rsidRPr="0000090F">
        <w:t xml:space="preserve">The </w:t>
      </w:r>
      <w:r w:rsidRPr="0000090F">
        <w:rPr>
          <w:i/>
          <w:noProof/>
        </w:rPr>
        <w:t>RRCConnectionRelease</w:t>
      </w:r>
      <w:r w:rsidRPr="0000090F">
        <w:rPr>
          <w:noProof/>
        </w:rPr>
        <w:t xml:space="preserve"> message is used to command the release of an RRC connection, or to complete an UP-EDT procedure.</w:t>
      </w:r>
    </w:p>
    <w:p w14:paraId="0C75DEBF" w14:textId="77777777" w:rsidR="006732FC" w:rsidRPr="0000090F" w:rsidRDefault="006732FC" w:rsidP="006732FC">
      <w:pPr>
        <w:pStyle w:val="B1"/>
        <w:keepNext/>
        <w:keepLines/>
      </w:pPr>
      <w:r w:rsidRPr="0000090F">
        <w:t>Signalling radio bearer: SRB1</w:t>
      </w:r>
    </w:p>
    <w:p w14:paraId="20EF0D52" w14:textId="77777777" w:rsidR="006732FC" w:rsidRPr="0000090F" w:rsidRDefault="006732FC" w:rsidP="006732FC">
      <w:pPr>
        <w:pStyle w:val="B1"/>
        <w:keepNext/>
        <w:keepLines/>
      </w:pPr>
      <w:r w:rsidRPr="0000090F">
        <w:t>RLC-SAP: AM</w:t>
      </w:r>
    </w:p>
    <w:p w14:paraId="0DDEC4A8" w14:textId="77777777" w:rsidR="006732FC" w:rsidRPr="0000090F" w:rsidRDefault="006732FC" w:rsidP="006732FC">
      <w:pPr>
        <w:pStyle w:val="B1"/>
        <w:keepNext/>
        <w:keepLines/>
      </w:pPr>
      <w:r w:rsidRPr="0000090F">
        <w:t>Logical channel: DCCH</w:t>
      </w:r>
    </w:p>
    <w:p w14:paraId="362B078C" w14:textId="77777777" w:rsidR="006732FC" w:rsidRPr="0000090F" w:rsidRDefault="006732FC" w:rsidP="006732FC">
      <w:pPr>
        <w:pStyle w:val="B1"/>
        <w:keepNext/>
        <w:keepLines/>
      </w:pPr>
      <w:r w:rsidRPr="0000090F">
        <w:t>Direction: E</w:t>
      </w:r>
      <w:r w:rsidRPr="0000090F">
        <w:noBreakHyphen/>
        <w:t>UTRAN to UE</w:t>
      </w:r>
    </w:p>
    <w:p w14:paraId="2BCD4746" w14:textId="77777777" w:rsidR="006732FC" w:rsidRPr="0000090F" w:rsidRDefault="006732FC" w:rsidP="006732FC">
      <w:pPr>
        <w:pStyle w:val="TH"/>
        <w:rPr>
          <w:bCs/>
          <w:i/>
          <w:iCs/>
        </w:rPr>
      </w:pPr>
      <w:r w:rsidRPr="0000090F">
        <w:rPr>
          <w:bCs/>
          <w:i/>
          <w:iCs/>
          <w:noProof/>
        </w:rPr>
        <w:t>RRCConnectionRelease message</w:t>
      </w:r>
    </w:p>
    <w:p w14:paraId="7D3411DB" w14:textId="77777777" w:rsidR="006732FC" w:rsidRPr="0000090F" w:rsidRDefault="006732FC" w:rsidP="006732FC">
      <w:pPr>
        <w:pStyle w:val="PL"/>
        <w:shd w:val="clear" w:color="auto" w:fill="E6E6E6"/>
      </w:pPr>
      <w:r w:rsidRPr="0000090F">
        <w:t>-- ASN1START</w:t>
      </w:r>
    </w:p>
    <w:p w14:paraId="519DFF0F" w14:textId="77777777" w:rsidR="006732FC" w:rsidRPr="0000090F" w:rsidRDefault="006732FC" w:rsidP="006732FC">
      <w:pPr>
        <w:pStyle w:val="PL"/>
        <w:shd w:val="clear" w:color="auto" w:fill="E6E6E6"/>
      </w:pPr>
    </w:p>
    <w:p w14:paraId="354ED012" w14:textId="77777777" w:rsidR="006732FC" w:rsidRPr="0000090F" w:rsidRDefault="006732FC" w:rsidP="006732FC">
      <w:pPr>
        <w:pStyle w:val="PL"/>
        <w:shd w:val="clear" w:color="auto" w:fill="E6E6E6"/>
      </w:pPr>
      <w:r w:rsidRPr="0000090F">
        <w:t>RRCConnectionRelease ::=</w:t>
      </w:r>
      <w:r w:rsidRPr="0000090F">
        <w:tab/>
      </w:r>
      <w:r w:rsidRPr="0000090F">
        <w:tab/>
      </w:r>
      <w:r w:rsidRPr="0000090F">
        <w:tab/>
        <w:t>SEQUENCE {</w:t>
      </w:r>
    </w:p>
    <w:p w14:paraId="2B91126A" w14:textId="77777777" w:rsidR="006732FC" w:rsidRPr="0000090F" w:rsidRDefault="006732FC" w:rsidP="006732FC">
      <w:pPr>
        <w:pStyle w:val="PL"/>
        <w:shd w:val="clear" w:color="auto" w:fill="E6E6E6"/>
        <w:rPr>
          <w:snapToGrid w:val="0"/>
        </w:rPr>
      </w:pPr>
      <w:r w:rsidRPr="0000090F">
        <w:rPr>
          <w:snapToGrid w:val="0"/>
        </w:rPr>
        <w:tab/>
        <w:t>rrc-TransactionIdentifier</w:t>
      </w:r>
      <w:r w:rsidRPr="0000090F">
        <w:rPr>
          <w:snapToGrid w:val="0"/>
        </w:rPr>
        <w:tab/>
      </w:r>
      <w:r w:rsidRPr="0000090F">
        <w:rPr>
          <w:snapToGrid w:val="0"/>
        </w:rPr>
        <w:tab/>
      </w:r>
      <w:r w:rsidRPr="0000090F">
        <w:rPr>
          <w:snapToGrid w:val="0"/>
        </w:rPr>
        <w:tab/>
        <w:t>RRC-TransactionIdentifier,</w:t>
      </w:r>
    </w:p>
    <w:p w14:paraId="777C381B" w14:textId="77777777" w:rsidR="006732FC" w:rsidRPr="0000090F" w:rsidRDefault="006732FC" w:rsidP="006732FC">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73816E93" w14:textId="77777777" w:rsidR="006732FC" w:rsidRPr="0000090F" w:rsidRDefault="006732FC" w:rsidP="006732FC">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 {</w:t>
      </w:r>
    </w:p>
    <w:p w14:paraId="477BE687" w14:textId="77777777" w:rsidR="006732FC" w:rsidRPr="0000090F" w:rsidRDefault="006732FC" w:rsidP="006732FC">
      <w:pPr>
        <w:pStyle w:val="PL"/>
        <w:shd w:val="clear" w:color="auto" w:fill="E6E6E6"/>
      </w:pPr>
      <w:r w:rsidRPr="0000090F">
        <w:tab/>
      </w:r>
      <w:r w:rsidRPr="0000090F">
        <w:tab/>
      </w:r>
      <w:r w:rsidRPr="0000090F">
        <w:tab/>
        <w:t>rrcConnectionRelease-r8</w:t>
      </w:r>
      <w:r w:rsidRPr="0000090F">
        <w:tab/>
      </w:r>
      <w:r w:rsidRPr="0000090F">
        <w:tab/>
      </w:r>
      <w:r w:rsidRPr="0000090F">
        <w:tab/>
      </w:r>
      <w:r w:rsidRPr="0000090F">
        <w:tab/>
        <w:t>RRCConnectionRelease-r8-IEs,</w:t>
      </w:r>
    </w:p>
    <w:p w14:paraId="77479CE2" w14:textId="77777777" w:rsidR="006732FC" w:rsidRPr="0000090F" w:rsidRDefault="006732FC" w:rsidP="006732FC">
      <w:pPr>
        <w:pStyle w:val="PL"/>
        <w:shd w:val="clear" w:color="auto" w:fill="E6E6E6"/>
      </w:pPr>
      <w:r w:rsidRPr="0000090F">
        <w:tab/>
      </w:r>
      <w:r w:rsidRPr="0000090F">
        <w:tab/>
      </w:r>
      <w:r w:rsidRPr="0000090F">
        <w:tab/>
        <w:t>spare3 NULL, spare2 NULL, spare1 NULL</w:t>
      </w:r>
    </w:p>
    <w:p w14:paraId="115A941F" w14:textId="77777777" w:rsidR="006732FC" w:rsidRPr="0000090F" w:rsidRDefault="006732FC" w:rsidP="006732FC">
      <w:pPr>
        <w:pStyle w:val="PL"/>
        <w:shd w:val="clear" w:color="auto" w:fill="E6E6E6"/>
      </w:pPr>
      <w:r w:rsidRPr="0000090F">
        <w:tab/>
      </w:r>
      <w:r w:rsidRPr="0000090F">
        <w:tab/>
        <w:t>},</w:t>
      </w:r>
    </w:p>
    <w:p w14:paraId="5AF13337" w14:textId="77777777" w:rsidR="006732FC" w:rsidRPr="0000090F" w:rsidRDefault="006732FC" w:rsidP="006732FC">
      <w:pPr>
        <w:pStyle w:val="PL"/>
        <w:shd w:val="clear" w:color="auto" w:fill="E6E6E6"/>
      </w:pPr>
      <w:r w:rsidRPr="0000090F">
        <w:tab/>
      </w:r>
      <w:r w:rsidRPr="0000090F">
        <w:tab/>
        <w:t>criticalExtensionsFuture</w:t>
      </w:r>
      <w:r w:rsidRPr="0000090F">
        <w:tab/>
      </w:r>
      <w:r w:rsidRPr="0000090F">
        <w:tab/>
      </w:r>
      <w:r w:rsidRPr="0000090F">
        <w:tab/>
        <w:t>SEQUENCE {}</w:t>
      </w:r>
    </w:p>
    <w:p w14:paraId="7246A988" w14:textId="77777777" w:rsidR="006732FC" w:rsidRPr="0000090F" w:rsidRDefault="006732FC" w:rsidP="006732FC">
      <w:pPr>
        <w:pStyle w:val="PL"/>
        <w:shd w:val="clear" w:color="auto" w:fill="E6E6E6"/>
      </w:pPr>
      <w:r w:rsidRPr="0000090F">
        <w:tab/>
        <w:t>}</w:t>
      </w:r>
    </w:p>
    <w:p w14:paraId="1BE2BD78" w14:textId="77777777" w:rsidR="006732FC" w:rsidRPr="0000090F" w:rsidRDefault="006732FC" w:rsidP="006732FC">
      <w:pPr>
        <w:pStyle w:val="PL"/>
        <w:shd w:val="clear" w:color="auto" w:fill="E6E6E6"/>
      </w:pPr>
      <w:r w:rsidRPr="0000090F">
        <w:t>}</w:t>
      </w:r>
    </w:p>
    <w:p w14:paraId="648B7032" w14:textId="77777777" w:rsidR="006732FC" w:rsidRPr="0000090F" w:rsidRDefault="006732FC" w:rsidP="006732FC">
      <w:pPr>
        <w:pStyle w:val="PL"/>
        <w:shd w:val="clear" w:color="auto" w:fill="E6E6E6"/>
      </w:pPr>
    </w:p>
    <w:p w14:paraId="545C1291" w14:textId="77777777" w:rsidR="006732FC" w:rsidRPr="0000090F" w:rsidRDefault="006732FC" w:rsidP="006732FC">
      <w:pPr>
        <w:pStyle w:val="PL"/>
        <w:shd w:val="clear" w:color="auto" w:fill="E6E6E6"/>
      </w:pPr>
      <w:r w:rsidRPr="0000090F">
        <w:t>RRCConnectionRelease-r8-IEs ::=</w:t>
      </w:r>
      <w:r w:rsidRPr="0000090F">
        <w:tab/>
      </w:r>
      <w:r w:rsidRPr="0000090F">
        <w:tab/>
        <w:t>SEQUENCE {</w:t>
      </w:r>
    </w:p>
    <w:p w14:paraId="6B412DCC" w14:textId="77777777" w:rsidR="006732FC" w:rsidRPr="0000090F" w:rsidRDefault="006732FC" w:rsidP="006732FC">
      <w:pPr>
        <w:pStyle w:val="PL"/>
        <w:shd w:val="clear" w:color="auto" w:fill="E6E6E6"/>
        <w:rPr>
          <w:snapToGrid w:val="0"/>
        </w:rPr>
      </w:pPr>
      <w:r w:rsidRPr="0000090F">
        <w:rPr>
          <w:snapToGrid w:val="0"/>
        </w:rPr>
        <w:tab/>
        <w:t>releaseCause</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ReleaseCause,</w:t>
      </w:r>
    </w:p>
    <w:p w14:paraId="3E86E53E" w14:textId="77777777" w:rsidR="006732FC" w:rsidRPr="0000090F" w:rsidRDefault="006732FC" w:rsidP="006732FC">
      <w:pPr>
        <w:pStyle w:val="PL"/>
        <w:shd w:val="clear" w:color="auto" w:fill="E6E6E6"/>
      </w:pPr>
      <w:r w:rsidRPr="0000090F">
        <w:tab/>
        <w:t>redirectedCarrierInfo</w:t>
      </w:r>
      <w:r w:rsidRPr="0000090F">
        <w:tab/>
      </w:r>
      <w:r w:rsidRPr="0000090F">
        <w:tab/>
      </w:r>
      <w:r w:rsidRPr="0000090F">
        <w:tab/>
      </w:r>
      <w:r w:rsidRPr="0000090F">
        <w:tab/>
        <w:t>RedirectedCarrierInfo</w:t>
      </w:r>
      <w:r w:rsidRPr="0000090F">
        <w:tab/>
      </w:r>
      <w:r w:rsidRPr="0000090F">
        <w:tab/>
      </w:r>
      <w:r w:rsidRPr="0000090F">
        <w:tab/>
      </w:r>
      <w:r w:rsidRPr="0000090F">
        <w:tab/>
        <w:t>OPTIONAL,</w:t>
      </w:r>
      <w:r w:rsidRPr="0000090F">
        <w:tab/>
        <w:t>-- Need ON</w:t>
      </w:r>
    </w:p>
    <w:p w14:paraId="5815585C" w14:textId="77777777" w:rsidR="006732FC" w:rsidRPr="0000090F" w:rsidRDefault="006732FC" w:rsidP="006732FC">
      <w:pPr>
        <w:pStyle w:val="PL"/>
        <w:shd w:val="clear" w:color="auto" w:fill="E6E6E6"/>
      </w:pPr>
      <w:r w:rsidRPr="0000090F">
        <w:tab/>
        <w:t>idleModeMobilityControlInfo</w:t>
      </w:r>
      <w:r w:rsidRPr="0000090F">
        <w:tab/>
      </w:r>
      <w:r w:rsidRPr="0000090F">
        <w:tab/>
      </w:r>
      <w:r w:rsidRPr="0000090F">
        <w:tab/>
        <w:t>IdleModeMobilityControlInfo</w:t>
      </w:r>
      <w:r w:rsidRPr="0000090F">
        <w:tab/>
      </w:r>
      <w:r w:rsidRPr="0000090F">
        <w:tab/>
      </w:r>
      <w:r w:rsidRPr="0000090F">
        <w:tab/>
        <w:t>OPTIONAL,</w:t>
      </w:r>
      <w:r w:rsidRPr="0000090F">
        <w:tab/>
        <w:t>-- Need OP</w:t>
      </w:r>
    </w:p>
    <w:p w14:paraId="45EB9D49"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RRCConnectionRelease-v890-IEs</w:t>
      </w:r>
      <w:r w:rsidRPr="0000090F">
        <w:tab/>
      </w:r>
      <w:r w:rsidRPr="0000090F">
        <w:tab/>
        <w:t>OPTIONAL</w:t>
      </w:r>
    </w:p>
    <w:p w14:paraId="7AFDC784" w14:textId="77777777" w:rsidR="006732FC" w:rsidRPr="0000090F" w:rsidRDefault="006732FC" w:rsidP="006732FC">
      <w:pPr>
        <w:pStyle w:val="PL"/>
        <w:shd w:val="clear" w:color="auto" w:fill="E6E6E6"/>
      </w:pPr>
      <w:r w:rsidRPr="0000090F">
        <w:t>}</w:t>
      </w:r>
    </w:p>
    <w:p w14:paraId="74DC1686" w14:textId="77777777" w:rsidR="006732FC" w:rsidRPr="0000090F" w:rsidRDefault="006732FC" w:rsidP="006732FC">
      <w:pPr>
        <w:pStyle w:val="PL"/>
        <w:shd w:val="clear" w:color="auto" w:fill="E6E6E6"/>
      </w:pPr>
    </w:p>
    <w:p w14:paraId="3A591162" w14:textId="77777777" w:rsidR="006732FC" w:rsidRPr="0000090F" w:rsidRDefault="006732FC" w:rsidP="006732FC">
      <w:pPr>
        <w:pStyle w:val="PL"/>
        <w:shd w:val="clear" w:color="auto" w:fill="E6E6E6"/>
      </w:pPr>
      <w:r w:rsidRPr="0000090F">
        <w:t>RRCConnectionRelease-v890-IEs ::=</w:t>
      </w:r>
      <w:r w:rsidRPr="0000090F">
        <w:tab/>
        <w:t>SEQUENCE {</w:t>
      </w:r>
    </w:p>
    <w:p w14:paraId="05FCBC70" w14:textId="77777777" w:rsidR="006732FC" w:rsidRPr="0000090F" w:rsidRDefault="006732FC" w:rsidP="006732FC">
      <w:pPr>
        <w:pStyle w:val="PL"/>
        <w:shd w:val="clear" w:color="auto" w:fill="E6E6E6"/>
      </w:pPr>
      <w:r w:rsidRPr="0000090F">
        <w:tab/>
        <w:t>lateNonCriticalExtension</w:t>
      </w:r>
      <w:r w:rsidRPr="0000090F">
        <w:tab/>
      </w:r>
      <w:r w:rsidRPr="0000090F">
        <w:tab/>
      </w:r>
      <w:r w:rsidRPr="0000090F">
        <w:tab/>
        <w:t>OCTET STRING (CONTAINING RRCConnectionRelease-v9e0-IEs)</w:t>
      </w:r>
      <w:r w:rsidRPr="0000090F">
        <w:tab/>
        <w:t>OPTIONAL,</w:t>
      </w:r>
    </w:p>
    <w:p w14:paraId="4BD5D460"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RRCConnectionRelease-v920-IEs</w:t>
      </w:r>
      <w:r w:rsidRPr="0000090F">
        <w:tab/>
      </w:r>
      <w:r w:rsidRPr="0000090F">
        <w:tab/>
        <w:t>OPTIONAL</w:t>
      </w:r>
    </w:p>
    <w:p w14:paraId="65414FD9" w14:textId="77777777" w:rsidR="006732FC" w:rsidRPr="0000090F" w:rsidRDefault="006732FC" w:rsidP="006732FC">
      <w:pPr>
        <w:pStyle w:val="PL"/>
        <w:shd w:val="clear" w:color="auto" w:fill="E6E6E6"/>
      </w:pPr>
      <w:r w:rsidRPr="0000090F">
        <w:t>}</w:t>
      </w:r>
    </w:p>
    <w:p w14:paraId="15A12408" w14:textId="77777777" w:rsidR="006732FC" w:rsidRPr="0000090F" w:rsidRDefault="006732FC" w:rsidP="006732FC">
      <w:pPr>
        <w:pStyle w:val="PL"/>
        <w:shd w:val="clear" w:color="auto" w:fill="E6E6E6"/>
      </w:pPr>
    </w:p>
    <w:p w14:paraId="61F00578" w14:textId="77777777" w:rsidR="006732FC" w:rsidRPr="0000090F" w:rsidRDefault="006732FC" w:rsidP="006732FC">
      <w:pPr>
        <w:pStyle w:val="PL"/>
        <w:shd w:val="clear" w:color="auto" w:fill="E6E6E6"/>
      </w:pPr>
      <w:r w:rsidRPr="0000090F">
        <w:t>-- Late non critical extensions</w:t>
      </w:r>
    </w:p>
    <w:p w14:paraId="500EC022" w14:textId="77777777" w:rsidR="006732FC" w:rsidRPr="0000090F" w:rsidRDefault="006732FC" w:rsidP="006732FC">
      <w:pPr>
        <w:pStyle w:val="PL"/>
        <w:shd w:val="clear" w:color="auto" w:fill="E6E6E6"/>
      </w:pPr>
      <w:r w:rsidRPr="0000090F">
        <w:t>RRCConnectionRelease-v9e0-IEs ::= SEQUENCE {</w:t>
      </w:r>
    </w:p>
    <w:p w14:paraId="60EDB5A3" w14:textId="77777777" w:rsidR="006732FC" w:rsidRPr="0000090F" w:rsidRDefault="006732FC" w:rsidP="006732FC">
      <w:pPr>
        <w:pStyle w:val="PL"/>
        <w:shd w:val="clear" w:color="auto" w:fill="E6E6E6"/>
      </w:pPr>
      <w:r w:rsidRPr="0000090F">
        <w:tab/>
        <w:t>redirectedCarrierInfo-v9e0</w:t>
      </w:r>
      <w:r w:rsidRPr="0000090F">
        <w:tab/>
      </w:r>
      <w:r w:rsidRPr="0000090F">
        <w:tab/>
      </w:r>
      <w:r w:rsidRPr="0000090F">
        <w:tab/>
        <w:t>RedirectedCarrierInfo-v9e0</w:t>
      </w:r>
      <w:r w:rsidRPr="0000090F">
        <w:tab/>
      </w:r>
      <w:r w:rsidRPr="0000090F">
        <w:tab/>
      </w:r>
      <w:r w:rsidRPr="0000090F">
        <w:tab/>
        <w:t>OPTIONAL,</w:t>
      </w:r>
      <w:r w:rsidRPr="0000090F">
        <w:tab/>
        <w:t>-- Cond NoRedirect-r8</w:t>
      </w:r>
    </w:p>
    <w:p w14:paraId="1A5E0D87" w14:textId="77777777" w:rsidR="006732FC" w:rsidRPr="0000090F" w:rsidRDefault="006732FC" w:rsidP="006732FC">
      <w:pPr>
        <w:pStyle w:val="PL"/>
        <w:shd w:val="clear" w:color="auto" w:fill="E6E6E6"/>
      </w:pPr>
      <w:r w:rsidRPr="0000090F">
        <w:tab/>
        <w:t>idleModeMobilityControlInfo-v9e0</w:t>
      </w:r>
      <w:r w:rsidRPr="0000090F">
        <w:tab/>
        <w:t>IdleModeMobilityControlInfo-v9e0</w:t>
      </w:r>
      <w:r w:rsidRPr="0000090F">
        <w:tab/>
        <w:t>OPTIONAL,</w:t>
      </w:r>
      <w:r w:rsidRPr="0000090F">
        <w:tab/>
        <w:t>-- Cond IdleInfoEUTRA</w:t>
      </w:r>
    </w:p>
    <w:p w14:paraId="2539A952"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t>OPTIONAL</w:t>
      </w:r>
    </w:p>
    <w:p w14:paraId="302167E3" w14:textId="77777777" w:rsidR="006732FC" w:rsidRPr="0000090F" w:rsidRDefault="006732FC" w:rsidP="006732FC">
      <w:pPr>
        <w:pStyle w:val="PL"/>
        <w:shd w:val="clear" w:color="auto" w:fill="E6E6E6"/>
      </w:pPr>
      <w:r w:rsidRPr="0000090F">
        <w:t>}</w:t>
      </w:r>
    </w:p>
    <w:p w14:paraId="0C9B32AE" w14:textId="77777777" w:rsidR="006732FC" w:rsidRPr="0000090F" w:rsidRDefault="006732FC" w:rsidP="006732FC">
      <w:pPr>
        <w:pStyle w:val="PL"/>
        <w:shd w:val="clear" w:color="auto" w:fill="E6E6E6"/>
      </w:pPr>
    </w:p>
    <w:p w14:paraId="38F3EE11" w14:textId="77777777" w:rsidR="006732FC" w:rsidRPr="0000090F" w:rsidRDefault="006732FC" w:rsidP="006732FC">
      <w:pPr>
        <w:pStyle w:val="PL"/>
        <w:shd w:val="clear" w:color="auto" w:fill="E6E6E6"/>
      </w:pPr>
      <w:r w:rsidRPr="0000090F">
        <w:t>-- Regular non critical extensions</w:t>
      </w:r>
    </w:p>
    <w:p w14:paraId="0100C624" w14:textId="77777777" w:rsidR="006732FC" w:rsidRPr="0000090F" w:rsidRDefault="006732FC" w:rsidP="006732FC">
      <w:pPr>
        <w:pStyle w:val="PL"/>
        <w:shd w:val="clear" w:color="auto" w:fill="E6E6E6"/>
      </w:pPr>
      <w:r w:rsidRPr="0000090F">
        <w:t>RRCConnectionRelease-v920-IEs ::=</w:t>
      </w:r>
      <w:r w:rsidRPr="0000090F">
        <w:tab/>
        <w:t>SEQUENCE {</w:t>
      </w:r>
    </w:p>
    <w:p w14:paraId="15BDFCE4" w14:textId="77777777" w:rsidR="006732FC" w:rsidRPr="0000090F" w:rsidRDefault="006732FC" w:rsidP="006732FC">
      <w:pPr>
        <w:pStyle w:val="PL"/>
        <w:shd w:val="clear" w:color="auto" w:fill="E6E6E6"/>
        <w:tabs>
          <w:tab w:val="clear" w:pos="3072"/>
        </w:tabs>
      </w:pPr>
      <w:r w:rsidRPr="0000090F">
        <w:tab/>
        <w:t>cellInfoList-r9</w:t>
      </w:r>
      <w:r w:rsidRPr="0000090F">
        <w:tab/>
      </w:r>
      <w:r w:rsidRPr="0000090F">
        <w:tab/>
      </w:r>
      <w:r w:rsidRPr="0000090F">
        <w:tab/>
      </w:r>
      <w:r w:rsidRPr="0000090F">
        <w:tab/>
      </w:r>
      <w:r w:rsidRPr="0000090F">
        <w:tab/>
        <w:t>CHOICE {</w:t>
      </w:r>
    </w:p>
    <w:p w14:paraId="349B77F1" w14:textId="77777777" w:rsidR="006732FC" w:rsidRPr="0000090F" w:rsidRDefault="006732FC" w:rsidP="006732FC">
      <w:pPr>
        <w:pStyle w:val="PL"/>
        <w:shd w:val="clear" w:color="auto" w:fill="E6E6E6"/>
        <w:tabs>
          <w:tab w:val="clear" w:pos="3072"/>
        </w:tabs>
      </w:pPr>
      <w:r w:rsidRPr="0000090F">
        <w:tab/>
      </w:r>
      <w:r w:rsidRPr="0000090F">
        <w:tab/>
        <w:t>geran-r9</w:t>
      </w:r>
      <w:r w:rsidRPr="0000090F">
        <w:tab/>
      </w:r>
      <w:r w:rsidRPr="0000090F">
        <w:tab/>
      </w:r>
      <w:r w:rsidRPr="0000090F">
        <w:tab/>
      </w:r>
      <w:r w:rsidRPr="0000090F">
        <w:tab/>
      </w:r>
      <w:r w:rsidRPr="0000090F">
        <w:tab/>
      </w:r>
      <w:r w:rsidRPr="0000090F">
        <w:tab/>
        <w:t>CellInfoListGERAN-r9,</w:t>
      </w:r>
    </w:p>
    <w:p w14:paraId="4B5537F9" w14:textId="77777777" w:rsidR="006732FC" w:rsidRPr="0000090F" w:rsidRDefault="006732FC" w:rsidP="006732FC">
      <w:pPr>
        <w:pStyle w:val="PL"/>
        <w:shd w:val="clear" w:color="auto" w:fill="E6E6E6"/>
        <w:tabs>
          <w:tab w:val="clear" w:pos="3072"/>
        </w:tabs>
      </w:pPr>
      <w:r w:rsidRPr="0000090F">
        <w:tab/>
      </w:r>
      <w:r w:rsidRPr="0000090F">
        <w:tab/>
        <w:t>utra-FDD-r9</w:t>
      </w:r>
      <w:r w:rsidRPr="0000090F">
        <w:tab/>
      </w:r>
      <w:r w:rsidRPr="0000090F">
        <w:tab/>
      </w:r>
      <w:r w:rsidRPr="0000090F">
        <w:tab/>
      </w:r>
      <w:r w:rsidRPr="0000090F">
        <w:tab/>
      </w:r>
      <w:r w:rsidRPr="0000090F">
        <w:tab/>
      </w:r>
      <w:r w:rsidRPr="0000090F">
        <w:tab/>
        <w:t>CellInfoListUTRA-FDD-r9,</w:t>
      </w:r>
    </w:p>
    <w:p w14:paraId="1F511E5E" w14:textId="77777777" w:rsidR="006732FC" w:rsidRPr="0000090F" w:rsidRDefault="006732FC" w:rsidP="006732FC">
      <w:pPr>
        <w:pStyle w:val="PL"/>
        <w:shd w:val="clear" w:color="auto" w:fill="E6E6E6"/>
        <w:tabs>
          <w:tab w:val="clear" w:pos="3072"/>
        </w:tabs>
      </w:pPr>
      <w:r w:rsidRPr="0000090F">
        <w:tab/>
      </w:r>
      <w:r w:rsidRPr="0000090F">
        <w:tab/>
        <w:t>utra-TDD-r9</w:t>
      </w:r>
      <w:r w:rsidRPr="0000090F">
        <w:tab/>
      </w:r>
      <w:r w:rsidRPr="0000090F">
        <w:tab/>
      </w:r>
      <w:r w:rsidRPr="0000090F">
        <w:tab/>
      </w:r>
      <w:r w:rsidRPr="0000090F">
        <w:tab/>
      </w:r>
      <w:r w:rsidRPr="0000090F">
        <w:tab/>
      </w:r>
      <w:r w:rsidRPr="0000090F">
        <w:tab/>
        <w:t>CellInfoListUTRA-TDD-r9,</w:t>
      </w:r>
    </w:p>
    <w:p w14:paraId="0606C249" w14:textId="77777777" w:rsidR="006732FC" w:rsidRPr="0000090F" w:rsidRDefault="006732FC" w:rsidP="006732FC">
      <w:pPr>
        <w:pStyle w:val="PL"/>
        <w:shd w:val="clear" w:color="auto" w:fill="E6E6E6"/>
        <w:tabs>
          <w:tab w:val="clear" w:pos="3072"/>
        </w:tabs>
      </w:pPr>
      <w:r w:rsidRPr="0000090F">
        <w:tab/>
      </w:r>
      <w:r w:rsidRPr="0000090F">
        <w:tab/>
        <w:t>...,</w:t>
      </w:r>
    </w:p>
    <w:p w14:paraId="4C581E98" w14:textId="77777777" w:rsidR="006732FC" w:rsidRPr="0000090F" w:rsidRDefault="006732FC" w:rsidP="006732FC">
      <w:pPr>
        <w:pStyle w:val="PL"/>
        <w:shd w:val="clear" w:color="auto" w:fill="E6E6E6"/>
        <w:tabs>
          <w:tab w:val="clear" w:pos="3072"/>
        </w:tabs>
      </w:pPr>
      <w:r w:rsidRPr="0000090F">
        <w:tab/>
      </w:r>
      <w:r w:rsidRPr="0000090F">
        <w:tab/>
        <w:t>utra-TDD-r10</w:t>
      </w:r>
      <w:r w:rsidRPr="0000090F">
        <w:tab/>
      </w:r>
      <w:r w:rsidRPr="0000090F">
        <w:tab/>
      </w:r>
      <w:r w:rsidRPr="0000090F">
        <w:tab/>
      </w:r>
      <w:r w:rsidRPr="0000090F">
        <w:tab/>
      </w:r>
      <w:r w:rsidRPr="0000090F">
        <w:tab/>
        <w:t>CellInfoListUTRA-TDD-r10</w:t>
      </w:r>
    </w:p>
    <w:p w14:paraId="6B9A9046" w14:textId="77777777" w:rsidR="006732FC" w:rsidRPr="0000090F" w:rsidRDefault="006732FC" w:rsidP="006732FC">
      <w:pPr>
        <w:pStyle w:val="PL"/>
        <w:shd w:val="clear" w:color="auto" w:fill="E6E6E6"/>
        <w:tabs>
          <w:tab w:val="clear" w:pos="3072"/>
        </w:tabs>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Cond Redirection</w:t>
      </w:r>
    </w:p>
    <w:p w14:paraId="239DAC37" w14:textId="77777777" w:rsidR="006732FC" w:rsidRPr="0000090F" w:rsidRDefault="006732FC" w:rsidP="006732FC">
      <w:pPr>
        <w:pStyle w:val="PL"/>
        <w:shd w:val="clear" w:color="auto" w:fill="E6E6E6"/>
        <w:tabs>
          <w:tab w:val="clear" w:pos="3072"/>
        </w:tabs>
      </w:pPr>
      <w:r w:rsidRPr="0000090F">
        <w:tab/>
        <w:t>nonCriticalExtension</w:t>
      </w:r>
      <w:r w:rsidRPr="0000090F">
        <w:tab/>
      </w:r>
      <w:r w:rsidRPr="0000090F">
        <w:tab/>
      </w:r>
      <w:r w:rsidRPr="0000090F">
        <w:tab/>
        <w:t>RRCConnectionRelease-v1020-IEs</w:t>
      </w:r>
      <w:r w:rsidRPr="0000090F">
        <w:tab/>
      </w:r>
      <w:r w:rsidRPr="0000090F">
        <w:tab/>
        <w:t>OPTIONAL</w:t>
      </w:r>
    </w:p>
    <w:p w14:paraId="72E48B46" w14:textId="77777777" w:rsidR="006732FC" w:rsidRPr="0000090F" w:rsidRDefault="006732FC" w:rsidP="006732FC">
      <w:pPr>
        <w:pStyle w:val="PL"/>
        <w:shd w:val="clear" w:color="auto" w:fill="E6E6E6"/>
        <w:tabs>
          <w:tab w:val="clear" w:pos="3072"/>
        </w:tabs>
      </w:pPr>
      <w:r w:rsidRPr="0000090F">
        <w:t>}</w:t>
      </w:r>
    </w:p>
    <w:p w14:paraId="44BFFFB4" w14:textId="77777777" w:rsidR="006732FC" w:rsidRPr="0000090F" w:rsidRDefault="006732FC" w:rsidP="006732FC">
      <w:pPr>
        <w:pStyle w:val="PL"/>
        <w:shd w:val="clear" w:color="auto" w:fill="E6E6E6"/>
      </w:pPr>
    </w:p>
    <w:p w14:paraId="14C17F39" w14:textId="77777777" w:rsidR="006732FC" w:rsidRPr="0000090F" w:rsidRDefault="006732FC" w:rsidP="006732FC">
      <w:pPr>
        <w:pStyle w:val="PL"/>
        <w:shd w:val="clear" w:color="auto" w:fill="E6E6E6"/>
      </w:pPr>
      <w:r w:rsidRPr="0000090F">
        <w:t>RRCConnectionRelease-v1020-IEs ::=</w:t>
      </w:r>
      <w:r w:rsidRPr="0000090F">
        <w:tab/>
        <w:t>SEQUENCE {</w:t>
      </w:r>
    </w:p>
    <w:p w14:paraId="5E3A7796" w14:textId="77777777" w:rsidR="006732FC" w:rsidRPr="0000090F" w:rsidRDefault="006732FC" w:rsidP="006732FC">
      <w:pPr>
        <w:pStyle w:val="PL"/>
        <w:shd w:val="clear" w:color="auto" w:fill="E6E6E6"/>
      </w:pPr>
      <w:r w:rsidRPr="0000090F">
        <w:tab/>
        <w:t>extendedWaitTime-r10</w:t>
      </w:r>
      <w:r w:rsidRPr="0000090F">
        <w:tab/>
      </w:r>
      <w:r w:rsidRPr="0000090F">
        <w:tab/>
      </w:r>
      <w:r w:rsidRPr="0000090F">
        <w:tab/>
      </w:r>
      <w:r w:rsidRPr="0000090F">
        <w:tab/>
        <w:t>INTEGER (1..1800)</w:t>
      </w:r>
      <w:r w:rsidRPr="0000090F">
        <w:tab/>
      </w:r>
      <w:r w:rsidRPr="0000090F">
        <w:tab/>
        <w:t>OPTIONAL,</w:t>
      </w:r>
      <w:r w:rsidRPr="0000090F">
        <w:tab/>
        <w:t>-- Need ON</w:t>
      </w:r>
    </w:p>
    <w:p w14:paraId="040A9315" w14:textId="77777777" w:rsidR="006732FC" w:rsidRPr="0000090F" w:rsidRDefault="006732FC" w:rsidP="006732FC">
      <w:pPr>
        <w:pStyle w:val="PL"/>
        <w:shd w:val="clear" w:color="auto" w:fill="E6E6E6"/>
        <w:tabs>
          <w:tab w:val="clear" w:pos="3072"/>
        </w:tabs>
      </w:pPr>
      <w:r w:rsidRPr="0000090F">
        <w:tab/>
        <w:t>nonCriticalExtension</w:t>
      </w:r>
      <w:r w:rsidRPr="0000090F">
        <w:tab/>
      </w:r>
      <w:r w:rsidRPr="0000090F">
        <w:tab/>
      </w:r>
      <w:r w:rsidRPr="0000090F">
        <w:tab/>
        <w:t>RRCConnectionRelease-v1320-IEs</w:t>
      </w:r>
      <w:r w:rsidRPr="0000090F">
        <w:tab/>
      </w:r>
      <w:r w:rsidRPr="0000090F">
        <w:tab/>
      </w:r>
      <w:r w:rsidRPr="0000090F">
        <w:tab/>
      </w:r>
      <w:r w:rsidRPr="0000090F">
        <w:tab/>
        <w:t>OPTIONAL</w:t>
      </w:r>
    </w:p>
    <w:p w14:paraId="24B93B16" w14:textId="77777777" w:rsidR="006732FC" w:rsidRPr="0000090F" w:rsidRDefault="006732FC" w:rsidP="006732FC">
      <w:pPr>
        <w:pStyle w:val="PL"/>
        <w:shd w:val="clear" w:color="auto" w:fill="E6E6E6"/>
        <w:tabs>
          <w:tab w:val="clear" w:pos="3072"/>
        </w:tabs>
      </w:pPr>
      <w:r w:rsidRPr="0000090F">
        <w:t>}</w:t>
      </w:r>
    </w:p>
    <w:p w14:paraId="711C8625" w14:textId="77777777" w:rsidR="006732FC" w:rsidRPr="0000090F" w:rsidRDefault="006732FC" w:rsidP="006732FC">
      <w:pPr>
        <w:pStyle w:val="PL"/>
        <w:shd w:val="clear" w:color="auto" w:fill="E6E6E6"/>
      </w:pPr>
    </w:p>
    <w:p w14:paraId="6E531A65" w14:textId="77777777" w:rsidR="006732FC" w:rsidRPr="0000090F" w:rsidRDefault="006732FC" w:rsidP="006732FC">
      <w:pPr>
        <w:pStyle w:val="PL"/>
        <w:shd w:val="clear" w:color="auto" w:fill="E6E6E6"/>
      </w:pPr>
      <w:r w:rsidRPr="0000090F">
        <w:t>RRCConnectionRelease-v1320-IEs::=</w:t>
      </w:r>
      <w:r w:rsidRPr="0000090F">
        <w:tab/>
        <w:t>SEQUENCE {</w:t>
      </w:r>
    </w:p>
    <w:p w14:paraId="052896B2" w14:textId="77777777" w:rsidR="006732FC" w:rsidRPr="0000090F" w:rsidRDefault="006732FC" w:rsidP="006732FC">
      <w:pPr>
        <w:pStyle w:val="PL"/>
        <w:shd w:val="clear" w:color="auto" w:fill="E6E6E6"/>
        <w:rPr>
          <w:snapToGrid w:val="0"/>
        </w:rPr>
      </w:pPr>
      <w:r w:rsidRPr="0000090F">
        <w:rPr>
          <w:snapToGrid w:val="0"/>
        </w:rPr>
        <w:tab/>
        <w:t>resumeIdentity-r13</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ResumeIdentity-r13</w:t>
      </w:r>
      <w:r w:rsidRPr="0000090F">
        <w:rPr>
          <w:snapToGrid w:val="0"/>
        </w:rPr>
        <w:tab/>
      </w:r>
      <w:r w:rsidRPr="0000090F">
        <w:rPr>
          <w:snapToGrid w:val="0"/>
        </w:rPr>
        <w:tab/>
      </w:r>
      <w:r w:rsidRPr="0000090F">
        <w:rPr>
          <w:snapToGrid w:val="0"/>
        </w:rPr>
        <w:tab/>
      </w:r>
      <w:r w:rsidRPr="0000090F">
        <w:rPr>
          <w:snapToGrid w:val="0"/>
        </w:rPr>
        <w:tab/>
        <w:t>OPTIONAL,</w:t>
      </w:r>
      <w:r w:rsidRPr="0000090F">
        <w:rPr>
          <w:snapToGrid w:val="0"/>
        </w:rPr>
        <w:tab/>
      </w:r>
      <w:r w:rsidRPr="0000090F">
        <w:t>-- Need OR</w:t>
      </w:r>
      <w:r w:rsidRPr="0000090F">
        <w:tab/>
      </w:r>
    </w:p>
    <w:p w14:paraId="0129E3D7"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RRCConnectionRelease-v1530-IEs</w:t>
      </w:r>
      <w:r w:rsidRPr="0000090F">
        <w:tab/>
        <w:t>OPTIONAL</w:t>
      </w:r>
    </w:p>
    <w:p w14:paraId="3F1652EC" w14:textId="77777777" w:rsidR="006732FC" w:rsidRPr="0000090F" w:rsidRDefault="006732FC" w:rsidP="006732FC">
      <w:pPr>
        <w:pStyle w:val="PL"/>
        <w:shd w:val="clear" w:color="auto" w:fill="E6E6E6"/>
      </w:pPr>
      <w:r w:rsidRPr="0000090F">
        <w:t>}</w:t>
      </w:r>
    </w:p>
    <w:p w14:paraId="5677FAD4" w14:textId="77777777" w:rsidR="006732FC" w:rsidRPr="0000090F" w:rsidRDefault="006732FC" w:rsidP="006732FC">
      <w:pPr>
        <w:pStyle w:val="PL"/>
        <w:shd w:val="clear" w:color="auto" w:fill="E6E6E6"/>
      </w:pPr>
    </w:p>
    <w:p w14:paraId="53DE8D2D" w14:textId="77777777" w:rsidR="006732FC" w:rsidRPr="0000090F" w:rsidRDefault="006732FC" w:rsidP="006732FC">
      <w:pPr>
        <w:pStyle w:val="PL"/>
        <w:shd w:val="clear" w:color="auto" w:fill="E6E6E6"/>
      </w:pPr>
      <w:r w:rsidRPr="0000090F">
        <w:t>RRCConnectionRelease-v1530-IEs ::=</w:t>
      </w:r>
      <w:r w:rsidRPr="0000090F">
        <w:tab/>
        <w:t>SEQUENCE {</w:t>
      </w:r>
    </w:p>
    <w:p w14:paraId="1BDAE259" w14:textId="77777777" w:rsidR="006732FC" w:rsidRPr="0000090F" w:rsidRDefault="006732FC" w:rsidP="006732FC">
      <w:pPr>
        <w:pStyle w:val="PL"/>
        <w:shd w:val="clear" w:color="auto" w:fill="E6E6E6"/>
      </w:pPr>
      <w:r w:rsidRPr="0000090F">
        <w:tab/>
        <w:t>drb-ContinueROHC-r15</w:t>
      </w:r>
      <w:r w:rsidRPr="0000090F">
        <w:tab/>
      </w:r>
      <w:r w:rsidRPr="0000090F">
        <w:tab/>
      </w:r>
      <w:r w:rsidRPr="0000090F">
        <w:tab/>
      </w:r>
      <w:r w:rsidRPr="0000090F">
        <w:tab/>
        <w:t>ENUMERATED {true}</w:t>
      </w:r>
      <w:r w:rsidRPr="0000090F">
        <w:tab/>
      </w:r>
      <w:r w:rsidRPr="0000090F">
        <w:tab/>
      </w:r>
      <w:r w:rsidRPr="0000090F">
        <w:tab/>
        <w:t>OPTIONAL,</w:t>
      </w:r>
      <w:r w:rsidRPr="0000090F">
        <w:tab/>
        <w:t>-- Cond UP-EDTorPUR</w:t>
      </w:r>
    </w:p>
    <w:p w14:paraId="372A327F" w14:textId="77777777" w:rsidR="006732FC" w:rsidRPr="0000090F" w:rsidRDefault="006732FC" w:rsidP="006732FC">
      <w:pPr>
        <w:pStyle w:val="PL"/>
        <w:shd w:val="clear" w:color="auto" w:fill="E6E6E6"/>
      </w:pPr>
      <w:r w:rsidRPr="0000090F">
        <w:tab/>
        <w:t>nextHopChainingCount-r15</w:t>
      </w:r>
      <w:r w:rsidRPr="0000090F">
        <w:tab/>
      </w:r>
      <w:r w:rsidRPr="0000090F">
        <w:tab/>
      </w:r>
      <w:r w:rsidRPr="0000090F">
        <w:tab/>
        <w:t>NextHopChainingCount</w:t>
      </w:r>
      <w:r w:rsidRPr="0000090F">
        <w:tab/>
      </w:r>
      <w:r w:rsidRPr="0000090F">
        <w:tab/>
        <w:t>OPTIONAL,</w:t>
      </w:r>
      <w:r w:rsidRPr="0000090F">
        <w:tab/>
        <w:t>-- Cond EarlySec</w:t>
      </w:r>
    </w:p>
    <w:p w14:paraId="68DFF485" w14:textId="77777777" w:rsidR="006732FC" w:rsidRPr="0000090F" w:rsidRDefault="006732FC" w:rsidP="006732FC">
      <w:pPr>
        <w:pStyle w:val="PL"/>
        <w:shd w:val="clear" w:color="auto" w:fill="E6E6E6"/>
      </w:pPr>
      <w:r w:rsidRPr="0000090F">
        <w:tab/>
        <w:t>measIdleConfig-r15</w:t>
      </w:r>
      <w:r w:rsidRPr="0000090F">
        <w:tab/>
      </w:r>
      <w:r w:rsidRPr="0000090F">
        <w:tab/>
      </w:r>
      <w:r w:rsidRPr="0000090F">
        <w:tab/>
      </w:r>
      <w:r w:rsidRPr="0000090F">
        <w:tab/>
      </w:r>
      <w:r w:rsidRPr="0000090F">
        <w:tab/>
        <w:t>MeasIdleConfigDedicated-r15</w:t>
      </w:r>
      <w:r w:rsidRPr="0000090F">
        <w:tab/>
        <w:t>OPTIONAL,</w:t>
      </w:r>
      <w:r w:rsidRPr="0000090F">
        <w:tab/>
        <w:t>-- Need ON</w:t>
      </w:r>
    </w:p>
    <w:p w14:paraId="72B48FF8" w14:textId="77777777" w:rsidR="006732FC" w:rsidRPr="0000090F" w:rsidRDefault="006732FC" w:rsidP="006732FC">
      <w:pPr>
        <w:pStyle w:val="PL"/>
        <w:shd w:val="clear" w:color="auto" w:fill="E6E6E6"/>
      </w:pPr>
      <w:r w:rsidRPr="0000090F">
        <w:tab/>
        <w:t>rrc-InactiveConfig-r15</w:t>
      </w:r>
      <w:r w:rsidRPr="0000090F">
        <w:tab/>
      </w:r>
      <w:r w:rsidRPr="0000090F">
        <w:tab/>
      </w:r>
      <w:r w:rsidRPr="0000090F">
        <w:tab/>
      </w:r>
      <w:r w:rsidRPr="0000090F">
        <w:tab/>
        <w:t>RRC-InactiveConfig-r15</w:t>
      </w:r>
      <w:r w:rsidRPr="0000090F">
        <w:tab/>
      </w:r>
      <w:r w:rsidRPr="0000090F">
        <w:tab/>
        <w:t>OPTIONAL,</w:t>
      </w:r>
      <w:r w:rsidRPr="0000090F">
        <w:tab/>
        <w:t>-- Need OR</w:t>
      </w:r>
    </w:p>
    <w:p w14:paraId="14040E63" w14:textId="77777777" w:rsidR="006732FC" w:rsidRPr="0000090F" w:rsidRDefault="006732FC" w:rsidP="006732FC">
      <w:pPr>
        <w:pStyle w:val="PL"/>
        <w:shd w:val="clear" w:color="auto" w:fill="E6E6E6"/>
      </w:pPr>
      <w:r w:rsidRPr="0000090F">
        <w:tab/>
        <w:t>cn-Type-r15</w:t>
      </w:r>
      <w:r w:rsidRPr="0000090F">
        <w:tab/>
      </w:r>
      <w:r w:rsidRPr="0000090F">
        <w:tab/>
      </w:r>
      <w:r w:rsidRPr="0000090F">
        <w:tab/>
      </w:r>
      <w:r w:rsidRPr="0000090F">
        <w:tab/>
      </w:r>
      <w:r w:rsidRPr="0000090F">
        <w:tab/>
      </w:r>
      <w:r w:rsidRPr="0000090F">
        <w:tab/>
      </w:r>
      <w:r w:rsidRPr="0000090F">
        <w:tab/>
        <w:t>ENUMERATED {epc,fivegc}</w:t>
      </w:r>
      <w:r w:rsidRPr="0000090F">
        <w:tab/>
      </w:r>
      <w:r w:rsidRPr="0000090F">
        <w:tab/>
        <w:t>OPTIONAL,</w:t>
      </w:r>
      <w:r w:rsidRPr="0000090F">
        <w:tab/>
        <w:t>-- Need OR</w:t>
      </w:r>
    </w:p>
    <w:p w14:paraId="7AA8B804"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r w:rsidRPr="0000090F">
        <w:rPr>
          <w:lang w:eastAsia="sv-SE"/>
        </w:rPr>
        <w:t>RRCConnectionRelease-v1540-IEs</w:t>
      </w:r>
      <w:r w:rsidRPr="0000090F">
        <w:tab/>
      </w:r>
      <w:r w:rsidRPr="0000090F">
        <w:tab/>
      </w:r>
      <w:r w:rsidRPr="0000090F">
        <w:tab/>
        <w:t>OPTIONAL</w:t>
      </w:r>
    </w:p>
    <w:p w14:paraId="35A8594E" w14:textId="77777777" w:rsidR="006732FC" w:rsidRPr="0000090F" w:rsidRDefault="006732FC" w:rsidP="006732FC">
      <w:pPr>
        <w:pStyle w:val="PL"/>
        <w:shd w:val="clear" w:color="auto" w:fill="E6E6E6"/>
      </w:pPr>
      <w:r w:rsidRPr="0000090F">
        <w:t>}</w:t>
      </w:r>
    </w:p>
    <w:p w14:paraId="1676D5E3" w14:textId="77777777" w:rsidR="006732FC" w:rsidRPr="0000090F" w:rsidRDefault="006732FC" w:rsidP="006732FC">
      <w:pPr>
        <w:pStyle w:val="PL"/>
        <w:shd w:val="clear" w:color="auto" w:fill="E6E6E6"/>
      </w:pPr>
    </w:p>
    <w:p w14:paraId="67F8230E" w14:textId="77777777" w:rsidR="006732FC" w:rsidRPr="0000090F" w:rsidRDefault="006732FC" w:rsidP="006732FC">
      <w:pPr>
        <w:pStyle w:val="PL"/>
        <w:shd w:val="clear" w:color="auto" w:fill="E6E6E6"/>
      </w:pPr>
      <w:r w:rsidRPr="0000090F">
        <w:t>RRCConnectionRelease-v1540-IEs ::=</w:t>
      </w:r>
      <w:r w:rsidRPr="0000090F">
        <w:tab/>
        <w:t>SEQUENCE {</w:t>
      </w:r>
    </w:p>
    <w:p w14:paraId="3565B5C4" w14:textId="77777777" w:rsidR="006732FC" w:rsidRPr="0000090F" w:rsidRDefault="006732FC" w:rsidP="006732FC">
      <w:pPr>
        <w:pStyle w:val="PL"/>
        <w:shd w:val="clear" w:color="auto" w:fill="E6E6E6"/>
      </w:pPr>
      <w:r w:rsidRPr="0000090F">
        <w:tab/>
        <w:t>waitTime</w:t>
      </w:r>
      <w:r w:rsidRPr="0000090F">
        <w:tab/>
      </w:r>
      <w:r w:rsidRPr="0000090F">
        <w:tab/>
      </w:r>
      <w:r w:rsidRPr="0000090F">
        <w:tab/>
      </w:r>
      <w:r w:rsidRPr="0000090F">
        <w:tab/>
      </w:r>
      <w:r w:rsidRPr="0000090F">
        <w:tab/>
      </w:r>
      <w:r w:rsidRPr="0000090F">
        <w:tab/>
      </w:r>
      <w:r w:rsidRPr="0000090F">
        <w:tab/>
        <w:t>INTEGER (1..16)</w:t>
      </w:r>
      <w:r w:rsidRPr="0000090F">
        <w:tab/>
      </w:r>
      <w:r w:rsidRPr="0000090F">
        <w:tab/>
        <w:t>OPTIONAL, -- Cond 5GC</w:t>
      </w:r>
    </w:p>
    <w:p w14:paraId="19FAE657"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bookmarkStart w:id="91" w:name="_Hlk21337411"/>
      <w:r w:rsidRPr="0000090F">
        <w:t>RRCConnectionRelease-v15b0-IEs</w:t>
      </w:r>
      <w:bookmarkEnd w:id="91"/>
      <w:r w:rsidRPr="0000090F">
        <w:tab/>
        <w:t>OPTIONAL</w:t>
      </w:r>
    </w:p>
    <w:p w14:paraId="49634BAE" w14:textId="77777777" w:rsidR="006732FC" w:rsidRPr="0000090F" w:rsidRDefault="006732FC" w:rsidP="006732FC">
      <w:pPr>
        <w:pStyle w:val="PL"/>
        <w:shd w:val="clear" w:color="auto" w:fill="E6E6E6"/>
      </w:pPr>
      <w:r w:rsidRPr="0000090F">
        <w:t>}</w:t>
      </w:r>
    </w:p>
    <w:p w14:paraId="015B3545" w14:textId="77777777" w:rsidR="006732FC" w:rsidRPr="0000090F" w:rsidRDefault="006732FC" w:rsidP="006732FC">
      <w:pPr>
        <w:pStyle w:val="PL"/>
        <w:shd w:val="clear" w:color="auto" w:fill="E6E6E6"/>
      </w:pPr>
    </w:p>
    <w:p w14:paraId="2317507D" w14:textId="77777777" w:rsidR="006732FC" w:rsidRPr="0000090F" w:rsidRDefault="006732FC" w:rsidP="006732FC">
      <w:pPr>
        <w:pStyle w:val="PL"/>
        <w:shd w:val="clear" w:color="auto" w:fill="E6E6E6"/>
      </w:pPr>
      <w:r w:rsidRPr="0000090F">
        <w:t>RRCConnectionRelease-v15b0-IEs ::=</w:t>
      </w:r>
      <w:r w:rsidRPr="0000090F">
        <w:tab/>
        <w:t>SEQUENCE {</w:t>
      </w:r>
    </w:p>
    <w:p w14:paraId="50779CA2" w14:textId="77777777" w:rsidR="006732FC" w:rsidRPr="0000090F" w:rsidRDefault="006732FC" w:rsidP="006732FC">
      <w:pPr>
        <w:pStyle w:val="PL"/>
        <w:shd w:val="clear" w:color="auto" w:fill="E6E6E6"/>
      </w:pPr>
      <w:r w:rsidRPr="0000090F">
        <w:tab/>
        <w:t>noLastCellUpdate-r15</w:t>
      </w:r>
      <w:r w:rsidRPr="0000090F">
        <w:tab/>
      </w:r>
      <w:r w:rsidRPr="0000090F">
        <w:tab/>
      </w:r>
      <w:r w:rsidRPr="0000090F">
        <w:tab/>
      </w:r>
      <w:r w:rsidRPr="0000090F">
        <w:tab/>
        <w:t>ENUMERATED {true}</w:t>
      </w:r>
      <w:r w:rsidRPr="0000090F">
        <w:tab/>
      </w:r>
      <w:r w:rsidRPr="0000090F">
        <w:tab/>
        <w:t>OPTIONAL,</w:t>
      </w:r>
      <w:r w:rsidRPr="0000090F">
        <w:tab/>
        <w:t>-- Need OP</w:t>
      </w:r>
    </w:p>
    <w:p w14:paraId="17C0D44C"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RRCConnectionRelease-v1610-IEs</w:t>
      </w:r>
      <w:r w:rsidRPr="0000090F">
        <w:tab/>
        <w:t>OPTIONAL</w:t>
      </w:r>
    </w:p>
    <w:p w14:paraId="5B9D36E2" w14:textId="77777777" w:rsidR="006732FC" w:rsidRPr="0000090F" w:rsidRDefault="006732FC" w:rsidP="006732FC">
      <w:pPr>
        <w:pStyle w:val="PL"/>
        <w:shd w:val="clear" w:color="auto" w:fill="E6E6E6"/>
      </w:pPr>
      <w:r w:rsidRPr="0000090F">
        <w:t>}</w:t>
      </w:r>
    </w:p>
    <w:p w14:paraId="394F5CAF" w14:textId="77777777" w:rsidR="006732FC" w:rsidRPr="0000090F" w:rsidRDefault="006732FC" w:rsidP="006732FC">
      <w:pPr>
        <w:pStyle w:val="PL"/>
        <w:shd w:val="clear" w:color="auto" w:fill="E6E6E6"/>
      </w:pPr>
    </w:p>
    <w:p w14:paraId="34A38496" w14:textId="77777777" w:rsidR="006732FC" w:rsidRPr="0000090F" w:rsidRDefault="006732FC" w:rsidP="006732FC">
      <w:pPr>
        <w:pStyle w:val="PL"/>
        <w:shd w:val="clear" w:color="auto" w:fill="E6E6E6"/>
      </w:pPr>
      <w:r w:rsidRPr="0000090F">
        <w:t>RRCConnectionRelease-v1610-IEs ::=</w:t>
      </w:r>
      <w:r w:rsidRPr="0000090F">
        <w:tab/>
        <w:t>SEQUENCE {</w:t>
      </w:r>
    </w:p>
    <w:p w14:paraId="00222E43" w14:textId="77777777" w:rsidR="006732FC" w:rsidRPr="0000090F" w:rsidRDefault="006732FC" w:rsidP="006732FC">
      <w:pPr>
        <w:pStyle w:val="PL"/>
        <w:shd w:val="clear" w:color="auto" w:fill="E6E6E6"/>
      </w:pPr>
      <w:r w:rsidRPr="0000090F">
        <w:tab/>
        <w:t>fullI-RNTI-r16</w:t>
      </w:r>
      <w:r w:rsidRPr="0000090F">
        <w:tab/>
      </w:r>
      <w:r w:rsidRPr="0000090F">
        <w:tab/>
      </w:r>
      <w:r w:rsidRPr="0000090F">
        <w:tab/>
      </w:r>
      <w:r w:rsidRPr="0000090F">
        <w:tab/>
      </w:r>
      <w:r w:rsidRPr="0000090F">
        <w:tab/>
      </w:r>
      <w:r w:rsidRPr="0000090F">
        <w:tab/>
        <w:t>I-RNTI-r15</w:t>
      </w:r>
      <w:r w:rsidRPr="0000090F">
        <w:tab/>
      </w:r>
      <w:r w:rsidRPr="0000090F">
        <w:tab/>
      </w:r>
      <w:r w:rsidRPr="0000090F">
        <w:tab/>
      </w:r>
      <w:r w:rsidRPr="0000090F">
        <w:tab/>
      </w:r>
      <w:r w:rsidRPr="0000090F">
        <w:tab/>
        <w:t>OPTIONAL, -- Need OR</w:t>
      </w:r>
    </w:p>
    <w:p w14:paraId="3A55638F" w14:textId="77777777" w:rsidR="006732FC" w:rsidRPr="0000090F" w:rsidRDefault="006732FC" w:rsidP="006732FC">
      <w:pPr>
        <w:pStyle w:val="PL"/>
        <w:shd w:val="clear" w:color="auto" w:fill="E6E6E6"/>
      </w:pPr>
      <w:r w:rsidRPr="0000090F">
        <w:tab/>
        <w:t>shortI-RNTI-r16</w:t>
      </w:r>
      <w:r w:rsidRPr="0000090F">
        <w:tab/>
      </w:r>
      <w:r w:rsidRPr="0000090F">
        <w:tab/>
      </w:r>
      <w:r w:rsidRPr="0000090F">
        <w:tab/>
      </w:r>
      <w:r w:rsidRPr="0000090F">
        <w:tab/>
      </w:r>
      <w:r w:rsidRPr="0000090F">
        <w:tab/>
        <w:t xml:space="preserve">ShortI-RNTI-r15 </w:t>
      </w:r>
      <w:r w:rsidRPr="0000090F">
        <w:tab/>
      </w:r>
      <w:r w:rsidRPr="0000090F">
        <w:tab/>
      </w:r>
      <w:r w:rsidRPr="0000090F">
        <w:tab/>
      </w:r>
      <w:r w:rsidRPr="0000090F">
        <w:tab/>
        <w:t>OPTIONAL, -- Need OR</w:t>
      </w:r>
    </w:p>
    <w:p w14:paraId="78D926A9" w14:textId="77777777" w:rsidR="006732FC" w:rsidRPr="0000090F" w:rsidRDefault="006732FC" w:rsidP="006732FC">
      <w:pPr>
        <w:pStyle w:val="PL"/>
        <w:shd w:val="clear" w:color="auto" w:fill="E6E6E6"/>
      </w:pPr>
      <w:r w:rsidRPr="0000090F">
        <w:tab/>
        <w:t>pur-Config-r16</w:t>
      </w:r>
      <w:r w:rsidRPr="0000090F">
        <w:tab/>
      </w:r>
      <w:r w:rsidRPr="0000090F">
        <w:tab/>
      </w:r>
      <w:r w:rsidRPr="0000090F">
        <w:tab/>
      </w:r>
      <w:r w:rsidRPr="0000090F">
        <w:tab/>
      </w:r>
      <w:r w:rsidRPr="0000090F">
        <w:tab/>
      </w:r>
      <w:r w:rsidRPr="0000090F">
        <w:tab/>
        <w:t>SetupRelease {PUR-Config-r16}</w:t>
      </w:r>
      <w:r w:rsidRPr="0000090F">
        <w:tab/>
        <w:t>OPTIONAL, -- Need ON</w:t>
      </w:r>
    </w:p>
    <w:p w14:paraId="3DAD1516" w14:textId="77777777" w:rsidR="006732FC" w:rsidRPr="0000090F" w:rsidRDefault="006732FC" w:rsidP="006732FC">
      <w:pPr>
        <w:pStyle w:val="PL"/>
        <w:shd w:val="clear" w:color="auto" w:fill="E6E6E6"/>
      </w:pPr>
      <w:r w:rsidRPr="0000090F">
        <w:tab/>
        <w:t>rrc-InactiveConfig-v1610</w:t>
      </w:r>
      <w:r w:rsidRPr="0000090F">
        <w:tab/>
      </w:r>
      <w:r w:rsidRPr="0000090F">
        <w:tab/>
      </w:r>
      <w:r w:rsidRPr="0000090F">
        <w:tab/>
        <w:t>RRC-InactiveConfig-v1610</w:t>
      </w:r>
      <w:r w:rsidRPr="0000090F">
        <w:tab/>
        <w:t>OPTIONAL,  -- Cond BLCE-IDLEeDRX</w:t>
      </w:r>
    </w:p>
    <w:p w14:paraId="340EB1DA" w14:textId="77777777" w:rsidR="006732FC" w:rsidRPr="0000090F" w:rsidRDefault="006732FC" w:rsidP="006732FC">
      <w:pPr>
        <w:pStyle w:val="PL"/>
        <w:shd w:val="clear" w:color="auto" w:fill="E6E6E6"/>
      </w:pPr>
      <w:r w:rsidRPr="0000090F">
        <w:tab/>
        <w:t>releaseIdleMeasConfig-r16</w:t>
      </w:r>
      <w:r w:rsidRPr="0000090F">
        <w:tab/>
      </w:r>
      <w:r w:rsidRPr="0000090F">
        <w:tab/>
      </w:r>
      <w:r w:rsidRPr="0000090F">
        <w:tab/>
        <w:t>ENUMERATED {true}</w:t>
      </w:r>
      <w:r w:rsidRPr="0000090F">
        <w:tab/>
      </w:r>
      <w:r w:rsidRPr="0000090F">
        <w:tab/>
      </w:r>
      <w:r w:rsidRPr="0000090F">
        <w:tab/>
        <w:t>OPTIONAL, -- Need ON</w:t>
      </w:r>
    </w:p>
    <w:p w14:paraId="32C9CF43" w14:textId="77777777" w:rsidR="006732FC" w:rsidRPr="0000090F" w:rsidRDefault="006732FC" w:rsidP="006732FC">
      <w:pPr>
        <w:pStyle w:val="PL"/>
        <w:shd w:val="clear" w:color="auto" w:fill="E6E6E6"/>
      </w:pPr>
      <w:r w:rsidRPr="0000090F">
        <w:tab/>
        <w:t>altFreqPriorities-r16</w:t>
      </w:r>
      <w:r w:rsidRPr="0000090F">
        <w:tab/>
      </w:r>
      <w:r w:rsidRPr="0000090F">
        <w:tab/>
      </w:r>
      <w:r w:rsidRPr="0000090F">
        <w:tab/>
      </w:r>
      <w:r w:rsidRPr="0000090F">
        <w:tab/>
        <w:t>ENUMERATED {true}</w:t>
      </w:r>
      <w:r w:rsidRPr="0000090F">
        <w:tab/>
      </w:r>
      <w:r w:rsidRPr="0000090F">
        <w:tab/>
      </w:r>
      <w:r w:rsidRPr="0000090F">
        <w:tab/>
        <w:t>OPTIONAL, -- Need ON</w:t>
      </w:r>
    </w:p>
    <w:p w14:paraId="032119BB" w14:textId="77777777" w:rsidR="006732FC" w:rsidRPr="0000090F" w:rsidRDefault="006732FC" w:rsidP="006732FC">
      <w:pPr>
        <w:pStyle w:val="PL"/>
        <w:shd w:val="clear" w:color="auto" w:fill="E6E6E6"/>
        <w:rPr>
          <w:lang w:val="fi-FI"/>
        </w:rPr>
      </w:pPr>
      <w:r w:rsidRPr="0000090F">
        <w:tab/>
      </w:r>
      <w:r w:rsidRPr="0000090F">
        <w:rPr>
          <w:lang w:val="fi-FI"/>
        </w:rPr>
        <w:t>t323-r16</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ENUMERATED {</w:t>
      </w:r>
    </w:p>
    <w:p w14:paraId="27E4CCFD" w14:textId="77777777" w:rsidR="006732FC" w:rsidRPr="0000090F" w:rsidRDefault="006732FC" w:rsidP="006732FC">
      <w:pPr>
        <w:pStyle w:val="PL"/>
        <w:shd w:val="clear" w:color="auto" w:fill="E6E6E6"/>
        <w:rPr>
          <w:lang w:val="fi-FI"/>
        </w:rPr>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min5, min10, min20, min30, min60, min120, min180,</w:t>
      </w:r>
    </w:p>
    <w:p w14:paraId="0F98C647" w14:textId="77777777" w:rsidR="006732FC" w:rsidRPr="0000090F" w:rsidRDefault="006732FC" w:rsidP="006732FC">
      <w:pPr>
        <w:pStyle w:val="PL"/>
        <w:shd w:val="clear" w:color="auto" w:fill="E6E6E6"/>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t>min720}</w:t>
      </w:r>
      <w:r w:rsidRPr="0000090F">
        <w:tab/>
      </w:r>
      <w:r w:rsidRPr="0000090F">
        <w:tab/>
      </w:r>
      <w:r w:rsidRPr="0000090F">
        <w:tab/>
      </w:r>
      <w:r w:rsidRPr="0000090F">
        <w:tab/>
      </w:r>
      <w:r w:rsidRPr="0000090F">
        <w:tab/>
      </w:r>
      <w:r w:rsidRPr="0000090F">
        <w:tab/>
        <w:t>OPTIONAL, -- Need OR</w:t>
      </w:r>
    </w:p>
    <w:p w14:paraId="72FB5D65"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t>RRCConnectionRelease-v1650-IEs</w:t>
      </w:r>
      <w:r w:rsidRPr="0000090F">
        <w:tab/>
      </w:r>
      <w:r w:rsidRPr="0000090F">
        <w:tab/>
        <w:t>OPTIONAL</w:t>
      </w:r>
    </w:p>
    <w:p w14:paraId="303AD019" w14:textId="77777777" w:rsidR="006732FC" w:rsidRPr="0000090F" w:rsidRDefault="006732FC" w:rsidP="006732FC">
      <w:pPr>
        <w:pStyle w:val="PL"/>
        <w:shd w:val="clear" w:color="auto" w:fill="E6E6E6"/>
      </w:pPr>
      <w:r w:rsidRPr="0000090F">
        <w:t>}</w:t>
      </w:r>
    </w:p>
    <w:p w14:paraId="5B4E11D8" w14:textId="77777777" w:rsidR="006732FC" w:rsidRPr="0000090F" w:rsidRDefault="006732FC" w:rsidP="006732FC">
      <w:pPr>
        <w:pStyle w:val="PL"/>
        <w:shd w:val="clear" w:color="auto" w:fill="E6E6E6"/>
      </w:pPr>
    </w:p>
    <w:p w14:paraId="5D0F5F3D" w14:textId="77777777" w:rsidR="006732FC" w:rsidRPr="0000090F" w:rsidRDefault="006732FC" w:rsidP="006732FC">
      <w:pPr>
        <w:pStyle w:val="PL"/>
        <w:shd w:val="clear" w:color="auto" w:fill="E6E6E6"/>
      </w:pPr>
      <w:r w:rsidRPr="0000090F">
        <w:t>RRCConnectionRelease-v1650-IEs ::=</w:t>
      </w:r>
      <w:r w:rsidRPr="0000090F">
        <w:tab/>
        <w:t>SEQUENCE {</w:t>
      </w:r>
    </w:p>
    <w:p w14:paraId="31C583D9" w14:textId="77777777" w:rsidR="006732FC" w:rsidRPr="0000090F" w:rsidRDefault="006732FC" w:rsidP="006732FC">
      <w:pPr>
        <w:pStyle w:val="PL"/>
        <w:shd w:val="clear" w:color="auto" w:fill="E6E6E6"/>
      </w:pPr>
      <w:r w:rsidRPr="0000090F">
        <w:tab/>
        <w:t>mpsPriorityIndication-r16</w:t>
      </w:r>
      <w:r w:rsidRPr="0000090F">
        <w:tab/>
      </w:r>
      <w:r w:rsidRPr="0000090F">
        <w:tab/>
      </w:r>
      <w:r w:rsidRPr="0000090F">
        <w:tab/>
      </w:r>
      <w:r w:rsidRPr="0000090F">
        <w:tab/>
        <w:t>ENUMERATED {true}</w:t>
      </w:r>
      <w:r w:rsidRPr="0000090F">
        <w:tab/>
        <w:t>OPTIONAL, -- Cond Redirection2</w:t>
      </w:r>
    </w:p>
    <w:p w14:paraId="015FE9C3" w14:textId="77777777" w:rsidR="006732FC" w:rsidRPr="0000090F" w:rsidRDefault="006732FC" w:rsidP="006732FC">
      <w:pPr>
        <w:pStyle w:val="PL"/>
        <w:shd w:val="clear" w:color="auto" w:fill="E6E6E6"/>
      </w:pPr>
      <w:r w:rsidRPr="0000090F">
        <w:tab/>
        <w:t>nonCriticalExtension</w:t>
      </w:r>
      <w:r w:rsidRPr="0000090F">
        <w:tab/>
      </w:r>
      <w:r w:rsidRPr="0000090F">
        <w:tab/>
      </w:r>
      <w:r w:rsidRPr="0000090F">
        <w:tab/>
      </w:r>
      <w:r w:rsidRPr="0000090F">
        <w:tab/>
      </w:r>
      <w:r w:rsidRPr="0000090F">
        <w:tab/>
        <w:t>SEQUENCE {}</w:t>
      </w:r>
      <w:r w:rsidRPr="0000090F">
        <w:tab/>
      </w:r>
      <w:r w:rsidRPr="0000090F">
        <w:tab/>
        <w:t>OPTIONAL</w:t>
      </w:r>
    </w:p>
    <w:p w14:paraId="57978DB8" w14:textId="77777777" w:rsidR="006732FC" w:rsidRPr="0000090F" w:rsidRDefault="006732FC" w:rsidP="006732FC">
      <w:pPr>
        <w:pStyle w:val="PL"/>
        <w:shd w:val="clear" w:color="auto" w:fill="E6E6E6"/>
      </w:pPr>
      <w:r w:rsidRPr="0000090F">
        <w:t>}</w:t>
      </w:r>
    </w:p>
    <w:p w14:paraId="6C24A84E" w14:textId="77777777" w:rsidR="006732FC" w:rsidRPr="0000090F" w:rsidRDefault="006732FC" w:rsidP="006732FC">
      <w:pPr>
        <w:pStyle w:val="PL"/>
        <w:shd w:val="clear" w:color="auto" w:fill="E6E6E6"/>
      </w:pPr>
    </w:p>
    <w:p w14:paraId="5559A32F" w14:textId="77777777" w:rsidR="006732FC" w:rsidRPr="0000090F" w:rsidRDefault="006732FC" w:rsidP="006732FC">
      <w:pPr>
        <w:pStyle w:val="PL"/>
        <w:shd w:val="clear" w:color="auto" w:fill="E6E6E6"/>
        <w:rPr>
          <w:snapToGrid w:val="0"/>
        </w:rPr>
      </w:pPr>
      <w:r w:rsidRPr="0000090F">
        <w:t>ReleaseCause ::=</w:t>
      </w:r>
      <w:r w:rsidRPr="0000090F">
        <w:tab/>
      </w:r>
      <w:r w:rsidRPr="0000090F">
        <w:tab/>
      </w:r>
      <w:r w:rsidRPr="0000090F">
        <w:tab/>
      </w:r>
      <w:r w:rsidRPr="0000090F">
        <w:tab/>
      </w:r>
      <w:r w:rsidRPr="0000090F">
        <w:rPr>
          <w:snapToGrid w:val="0"/>
        </w:rPr>
        <w:t>ENUMERATED {loadBalancingTAUrequired,</w:t>
      </w:r>
    </w:p>
    <w:p w14:paraId="6AD61CCF" w14:textId="77777777" w:rsidR="006732FC" w:rsidRPr="0000090F" w:rsidRDefault="006732FC" w:rsidP="006732FC">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other, cs-FallbackHighPriority-v1020, rrc-Suspend-v1320}</w:t>
      </w:r>
    </w:p>
    <w:p w14:paraId="331C3021" w14:textId="77777777" w:rsidR="006732FC" w:rsidRPr="0000090F" w:rsidRDefault="006732FC" w:rsidP="006732FC">
      <w:pPr>
        <w:pStyle w:val="PL"/>
        <w:shd w:val="clear" w:color="auto" w:fill="E6E6E6"/>
      </w:pPr>
    </w:p>
    <w:p w14:paraId="5B6F3070" w14:textId="77777777" w:rsidR="006732FC" w:rsidRPr="0000090F" w:rsidRDefault="006732FC" w:rsidP="006732FC">
      <w:pPr>
        <w:pStyle w:val="PL"/>
        <w:shd w:val="clear" w:color="auto" w:fill="E6E6E6"/>
      </w:pPr>
      <w:bookmarkStart w:id="92" w:name="OLE_LINK101"/>
      <w:bookmarkStart w:id="93" w:name="OLE_LINK102"/>
      <w:r w:rsidRPr="0000090F">
        <w:t>RedirectedCarrierInfo ::=</w:t>
      </w:r>
      <w:r w:rsidRPr="0000090F">
        <w:tab/>
      </w:r>
      <w:r w:rsidRPr="0000090F">
        <w:tab/>
      </w:r>
      <w:r w:rsidRPr="0000090F">
        <w:tab/>
        <w:t>CHOICE {</w:t>
      </w:r>
    </w:p>
    <w:p w14:paraId="53A21958" w14:textId="77777777" w:rsidR="006732FC" w:rsidRPr="0000090F" w:rsidRDefault="006732FC" w:rsidP="006732FC">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t>ARFCN-ValueEUTRA,</w:t>
      </w:r>
    </w:p>
    <w:p w14:paraId="0CB32AF3" w14:textId="77777777" w:rsidR="006732FC" w:rsidRPr="0000090F" w:rsidRDefault="006732FC" w:rsidP="006732FC">
      <w:pPr>
        <w:pStyle w:val="PL"/>
        <w:shd w:val="clear" w:color="auto" w:fill="E6E6E6"/>
      </w:pPr>
      <w:r w:rsidRPr="0000090F">
        <w:tab/>
        <w:t>geran</w:t>
      </w:r>
      <w:r w:rsidRPr="0000090F">
        <w:tab/>
      </w:r>
      <w:r w:rsidRPr="0000090F">
        <w:tab/>
      </w:r>
      <w:r w:rsidRPr="0000090F">
        <w:tab/>
      </w:r>
      <w:r w:rsidRPr="0000090F">
        <w:tab/>
      </w:r>
      <w:r w:rsidRPr="0000090F">
        <w:tab/>
      </w:r>
      <w:r w:rsidRPr="0000090F">
        <w:tab/>
      </w:r>
      <w:r w:rsidRPr="0000090F">
        <w:tab/>
      </w:r>
      <w:r w:rsidRPr="0000090F">
        <w:tab/>
        <w:t>CarrierFreqsGERAN,</w:t>
      </w:r>
    </w:p>
    <w:p w14:paraId="508367EB" w14:textId="77777777" w:rsidR="006732FC" w:rsidRPr="0000090F" w:rsidRDefault="006732FC" w:rsidP="006732FC">
      <w:pPr>
        <w:pStyle w:val="PL"/>
        <w:shd w:val="clear" w:color="auto" w:fill="E6E6E6"/>
      </w:pPr>
      <w:r w:rsidRPr="0000090F">
        <w:tab/>
        <w:t>utra-FDD</w:t>
      </w:r>
      <w:r w:rsidRPr="0000090F">
        <w:tab/>
      </w:r>
      <w:r w:rsidRPr="0000090F">
        <w:tab/>
      </w:r>
      <w:r w:rsidRPr="0000090F">
        <w:tab/>
      </w:r>
      <w:r w:rsidRPr="0000090F">
        <w:tab/>
      </w:r>
      <w:r w:rsidRPr="0000090F">
        <w:tab/>
      </w:r>
      <w:r w:rsidRPr="0000090F">
        <w:tab/>
      </w:r>
      <w:r w:rsidRPr="0000090F">
        <w:tab/>
        <w:t>ARFCN-ValueUTRA,</w:t>
      </w:r>
    </w:p>
    <w:p w14:paraId="5C3692B0" w14:textId="77777777" w:rsidR="006732FC" w:rsidRPr="0000090F" w:rsidRDefault="006732FC" w:rsidP="006732FC">
      <w:pPr>
        <w:pStyle w:val="PL"/>
        <w:shd w:val="clear" w:color="auto" w:fill="E6E6E6"/>
      </w:pPr>
      <w:r w:rsidRPr="0000090F">
        <w:tab/>
        <w:t>utra-TDD</w:t>
      </w:r>
      <w:r w:rsidRPr="0000090F">
        <w:tab/>
      </w:r>
      <w:r w:rsidRPr="0000090F">
        <w:tab/>
      </w:r>
      <w:r w:rsidRPr="0000090F">
        <w:tab/>
      </w:r>
      <w:r w:rsidRPr="0000090F">
        <w:tab/>
      </w:r>
      <w:r w:rsidRPr="0000090F">
        <w:tab/>
      </w:r>
      <w:r w:rsidRPr="0000090F">
        <w:tab/>
      </w:r>
      <w:r w:rsidRPr="0000090F">
        <w:tab/>
        <w:t>ARFCN-ValueUTRA,</w:t>
      </w:r>
    </w:p>
    <w:p w14:paraId="34A64E7E" w14:textId="77777777" w:rsidR="006732FC" w:rsidRPr="0000090F" w:rsidRDefault="006732FC" w:rsidP="006732FC">
      <w:pPr>
        <w:pStyle w:val="PL"/>
        <w:shd w:val="clear" w:color="auto" w:fill="E6E6E6"/>
      </w:pPr>
      <w:r w:rsidRPr="0000090F">
        <w:tab/>
        <w:t>cdma2000-HRPD</w:t>
      </w:r>
      <w:r w:rsidRPr="0000090F">
        <w:tab/>
      </w:r>
      <w:r w:rsidRPr="0000090F">
        <w:tab/>
      </w:r>
      <w:r w:rsidRPr="0000090F">
        <w:tab/>
      </w:r>
      <w:r w:rsidRPr="0000090F">
        <w:tab/>
      </w:r>
      <w:r w:rsidRPr="0000090F">
        <w:tab/>
      </w:r>
      <w:r w:rsidRPr="0000090F">
        <w:tab/>
      </w:r>
      <w:bookmarkStart w:id="94" w:name="OLE_LINK114"/>
      <w:bookmarkStart w:id="95" w:name="OLE_LINK115"/>
      <w:r w:rsidRPr="0000090F">
        <w:t>CarrierFreqCDMA2000</w:t>
      </w:r>
      <w:bookmarkEnd w:id="94"/>
      <w:bookmarkEnd w:id="95"/>
      <w:r w:rsidRPr="0000090F">
        <w:t>,</w:t>
      </w:r>
    </w:p>
    <w:p w14:paraId="6B1E0878" w14:textId="77777777" w:rsidR="006732FC" w:rsidRPr="0000090F" w:rsidRDefault="006732FC" w:rsidP="006732FC">
      <w:pPr>
        <w:pStyle w:val="PL"/>
        <w:shd w:val="clear" w:color="auto" w:fill="E6E6E6"/>
      </w:pPr>
      <w:r w:rsidRPr="0000090F">
        <w:tab/>
        <w:t>cdma2000-1xRTT</w:t>
      </w:r>
      <w:r w:rsidRPr="0000090F">
        <w:tab/>
      </w:r>
      <w:r w:rsidRPr="0000090F">
        <w:tab/>
      </w:r>
      <w:r w:rsidRPr="0000090F">
        <w:tab/>
      </w:r>
      <w:r w:rsidRPr="0000090F">
        <w:tab/>
      </w:r>
      <w:r w:rsidRPr="0000090F">
        <w:tab/>
      </w:r>
      <w:r w:rsidRPr="0000090F">
        <w:tab/>
        <w:t>CarrierFreqCDMA2000,</w:t>
      </w:r>
    </w:p>
    <w:p w14:paraId="7A37D57B" w14:textId="77777777" w:rsidR="006732FC" w:rsidRPr="0000090F" w:rsidRDefault="006732FC" w:rsidP="006732FC">
      <w:pPr>
        <w:pStyle w:val="PL"/>
        <w:shd w:val="clear" w:color="auto" w:fill="E6E6E6"/>
      </w:pPr>
      <w:r w:rsidRPr="0000090F">
        <w:tab/>
        <w:t>...,</w:t>
      </w:r>
    </w:p>
    <w:p w14:paraId="4B05D37B" w14:textId="77777777" w:rsidR="006732FC" w:rsidRPr="0000090F" w:rsidRDefault="006732FC" w:rsidP="006732FC">
      <w:pPr>
        <w:pStyle w:val="PL"/>
        <w:shd w:val="clear" w:color="auto" w:fill="E6E6E6"/>
        <w:tabs>
          <w:tab w:val="left" w:pos="4075"/>
        </w:tabs>
      </w:pPr>
      <w:r w:rsidRPr="0000090F">
        <w:tab/>
        <w:t>utra-TDD-r10</w:t>
      </w:r>
      <w:r w:rsidRPr="0000090F">
        <w:tab/>
      </w:r>
      <w:r w:rsidRPr="0000090F">
        <w:tab/>
      </w:r>
      <w:r w:rsidRPr="0000090F">
        <w:tab/>
      </w:r>
      <w:r w:rsidRPr="0000090F">
        <w:tab/>
      </w:r>
      <w:r w:rsidRPr="0000090F">
        <w:tab/>
      </w:r>
      <w:r w:rsidRPr="0000090F">
        <w:tab/>
        <w:t>CarrierFreqListUTRA-TDD-r10,</w:t>
      </w:r>
    </w:p>
    <w:p w14:paraId="398F0301" w14:textId="77777777" w:rsidR="006732FC" w:rsidRPr="0000090F" w:rsidRDefault="006732FC" w:rsidP="006732FC">
      <w:pPr>
        <w:pStyle w:val="PL"/>
        <w:shd w:val="clear" w:color="auto" w:fill="E6E6E6"/>
        <w:tabs>
          <w:tab w:val="clear" w:pos="4224"/>
          <w:tab w:val="left" w:pos="4075"/>
        </w:tabs>
      </w:pPr>
      <w:r w:rsidRPr="0000090F">
        <w:tab/>
        <w:t>nr-r15</w:t>
      </w:r>
      <w:r w:rsidRPr="0000090F">
        <w:tab/>
      </w:r>
      <w:r w:rsidRPr="0000090F">
        <w:tab/>
      </w:r>
      <w:r w:rsidRPr="0000090F">
        <w:tab/>
      </w:r>
      <w:r w:rsidRPr="0000090F">
        <w:tab/>
      </w:r>
      <w:r w:rsidRPr="0000090F">
        <w:tab/>
      </w:r>
      <w:r w:rsidRPr="0000090F">
        <w:tab/>
      </w:r>
      <w:r w:rsidRPr="0000090F">
        <w:tab/>
      </w:r>
      <w:r w:rsidRPr="0000090F">
        <w:tab/>
        <w:t>CarrierInfoNR-r15</w:t>
      </w:r>
    </w:p>
    <w:p w14:paraId="3E7317BA" w14:textId="77777777" w:rsidR="006732FC" w:rsidRPr="0000090F" w:rsidRDefault="006732FC" w:rsidP="006732FC">
      <w:pPr>
        <w:pStyle w:val="PL"/>
        <w:shd w:val="clear" w:color="auto" w:fill="E6E6E6"/>
      </w:pPr>
      <w:r w:rsidRPr="0000090F">
        <w:t>}</w:t>
      </w:r>
    </w:p>
    <w:p w14:paraId="606216A8" w14:textId="77777777" w:rsidR="006732FC" w:rsidRPr="0000090F" w:rsidRDefault="006732FC" w:rsidP="006732FC">
      <w:pPr>
        <w:pStyle w:val="PL"/>
        <w:shd w:val="clear" w:color="auto" w:fill="E6E6E6"/>
      </w:pPr>
    </w:p>
    <w:p w14:paraId="2E0C0DF0" w14:textId="77777777" w:rsidR="006732FC" w:rsidRPr="0000090F" w:rsidRDefault="006732FC" w:rsidP="006732FC">
      <w:pPr>
        <w:pStyle w:val="PL"/>
        <w:shd w:val="clear" w:color="auto" w:fill="E6E6E6"/>
      </w:pPr>
      <w:r w:rsidRPr="0000090F">
        <w:t>RedirectedCarrierInfo-v9e0 ::=</w:t>
      </w:r>
      <w:r w:rsidRPr="0000090F">
        <w:tab/>
      </w:r>
      <w:r w:rsidRPr="0000090F">
        <w:tab/>
      </w:r>
      <w:r w:rsidRPr="0000090F">
        <w:tab/>
        <w:t>SEQUENCE {</w:t>
      </w:r>
    </w:p>
    <w:p w14:paraId="1F7F810A" w14:textId="77777777" w:rsidR="006732FC" w:rsidRPr="0000090F" w:rsidRDefault="006732FC" w:rsidP="006732FC">
      <w:pPr>
        <w:pStyle w:val="PL"/>
        <w:shd w:val="clear" w:color="auto" w:fill="E6E6E6"/>
        <w:rPr>
          <w:lang w:val="fi-FI"/>
        </w:rPr>
      </w:pPr>
      <w:r w:rsidRPr="0000090F">
        <w:tab/>
      </w:r>
      <w:r w:rsidRPr="0000090F">
        <w:rPr>
          <w:lang w:val="fi-FI"/>
        </w:rPr>
        <w:t>eutra-v9e0</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ARFCN-ValueEUTRA-v9e0</w:t>
      </w:r>
    </w:p>
    <w:p w14:paraId="79860FBB" w14:textId="77777777" w:rsidR="006732FC" w:rsidRPr="0000090F" w:rsidRDefault="006732FC" w:rsidP="006732FC">
      <w:pPr>
        <w:pStyle w:val="PL"/>
        <w:shd w:val="clear" w:color="auto" w:fill="E6E6E6"/>
        <w:rPr>
          <w:lang w:val="fi-FI"/>
        </w:rPr>
      </w:pPr>
      <w:r w:rsidRPr="0000090F">
        <w:rPr>
          <w:lang w:val="fi-FI"/>
        </w:rPr>
        <w:t>}</w:t>
      </w:r>
    </w:p>
    <w:p w14:paraId="2716747E" w14:textId="77777777" w:rsidR="006732FC" w:rsidRPr="0000090F" w:rsidRDefault="006732FC" w:rsidP="006732FC">
      <w:pPr>
        <w:pStyle w:val="PL"/>
        <w:shd w:val="clear" w:color="auto" w:fill="E6E6E6"/>
        <w:rPr>
          <w:lang w:val="fi-FI"/>
        </w:rPr>
      </w:pPr>
    </w:p>
    <w:p w14:paraId="237FCD7B" w14:textId="77777777" w:rsidR="006732FC" w:rsidRPr="0000090F" w:rsidRDefault="006732FC" w:rsidP="006732FC">
      <w:pPr>
        <w:pStyle w:val="PL"/>
        <w:shd w:val="clear" w:color="auto" w:fill="E6E6E6"/>
      </w:pPr>
      <w:r w:rsidRPr="0000090F">
        <w:t>RRC-InactiveConfig-r15::=</w:t>
      </w:r>
      <w:r w:rsidRPr="0000090F">
        <w:tab/>
      </w:r>
      <w:r w:rsidRPr="0000090F">
        <w:tab/>
        <w:t>SEQUENCE {</w:t>
      </w:r>
    </w:p>
    <w:p w14:paraId="78FABB00" w14:textId="77777777" w:rsidR="006732FC" w:rsidRPr="0000090F" w:rsidRDefault="006732FC" w:rsidP="006732FC">
      <w:pPr>
        <w:pStyle w:val="PL"/>
        <w:shd w:val="clear" w:color="auto" w:fill="E6E6E6"/>
      </w:pPr>
      <w:r w:rsidRPr="0000090F">
        <w:tab/>
        <w:t>fullI-RNTI-r15</w:t>
      </w:r>
      <w:r w:rsidRPr="0000090F">
        <w:tab/>
      </w:r>
      <w:r w:rsidRPr="0000090F">
        <w:tab/>
      </w:r>
      <w:r w:rsidRPr="0000090F">
        <w:tab/>
      </w:r>
      <w:r w:rsidRPr="0000090F">
        <w:tab/>
      </w:r>
      <w:r w:rsidRPr="0000090F">
        <w:tab/>
        <w:t>I-RNTI-r15,</w:t>
      </w:r>
    </w:p>
    <w:p w14:paraId="45E4EE9A" w14:textId="77777777" w:rsidR="006732FC" w:rsidRPr="0000090F" w:rsidRDefault="006732FC" w:rsidP="006732FC">
      <w:pPr>
        <w:pStyle w:val="PL"/>
        <w:shd w:val="clear" w:color="auto" w:fill="E6E6E6"/>
      </w:pPr>
      <w:r w:rsidRPr="0000090F">
        <w:tab/>
        <w:t>shortI-RNTI-r15</w:t>
      </w:r>
      <w:r w:rsidRPr="0000090F">
        <w:tab/>
      </w:r>
      <w:r w:rsidRPr="0000090F">
        <w:tab/>
      </w:r>
      <w:r w:rsidRPr="0000090F">
        <w:tab/>
      </w:r>
      <w:r w:rsidRPr="0000090F">
        <w:tab/>
      </w:r>
      <w:r w:rsidRPr="0000090F">
        <w:tab/>
        <w:t>ShortI-RNTI-r15,</w:t>
      </w:r>
    </w:p>
    <w:p w14:paraId="7AA270AB" w14:textId="77777777" w:rsidR="006732FC" w:rsidRPr="0000090F" w:rsidRDefault="006732FC" w:rsidP="006732FC">
      <w:pPr>
        <w:pStyle w:val="PL"/>
        <w:shd w:val="clear" w:color="auto" w:fill="E6E6E6"/>
      </w:pPr>
      <w:r w:rsidRPr="0000090F">
        <w:tab/>
        <w:t>ran-PagingCycle-r15</w:t>
      </w:r>
      <w:r w:rsidRPr="0000090F">
        <w:tab/>
      </w:r>
      <w:r w:rsidRPr="0000090F">
        <w:tab/>
      </w:r>
      <w:r w:rsidRPr="0000090F">
        <w:tab/>
      </w:r>
      <w:r w:rsidRPr="0000090F">
        <w:tab/>
        <w:t>ENUMERATED {</w:t>
      </w:r>
      <w:r w:rsidRPr="0000090F">
        <w:tab/>
        <w:t>rf32, rf64, rf128, rf256}</w:t>
      </w:r>
      <w:r w:rsidRPr="0000090F">
        <w:tab/>
        <w:t>OPTIONAL,</w:t>
      </w:r>
      <w:r w:rsidRPr="0000090F">
        <w:tab/>
        <w:t>--Need OR</w:t>
      </w:r>
    </w:p>
    <w:p w14:paraId="44C95173" w14:textId="77777777" w:rsidR="006732FC" w:rsidRPr="0000090F" w:rsidRDefault="006732FC" w:rsidP="006732FC">
      <w:pPr>
        <w:pStyle w:val="PL"/>
        <w:shd w:val="clear" w:color="auto" w:fill="E6E6E6"/>
      </w:pPr>
      <w:r w:rsidRPr="0000090F">
        <w:tab/>
        <w:t>ran-NotificationAreaInfo-r15</w:t>
      </w:r>
      <w:r w:rsidRPr="0000090F">
        <w:tab/>
        <w:t>RAN-NotificationAreaInfo-r15</w:t>
      </w:r>
      <w:r w:rsidRPr="0000090F">
        <w:tab/>
      </w:r>
      <w:r w:rsidRPr="0000090F">
        <w:tab/>
        <w:t>OPTIONAL,</w:t>
      </w:r>
      <w:r w:rsidRPr="0000090F">
        <w:tab/>
        <w:t>--Need ON</w:t>
      </w:r>
    </w:p>
    <w:p w14:paraId="7A467008" w14:textId="77777777" w:rsidR="006732FC" w:rsidRPr="0000090F" w:rsidRDefault="006732FC" w:rsidP="006732FC">
      <w:pPr>
        <w:pStyle w:val="PL"/>
        <w:shd w:val="clear" w:color="auto" w:fill="E6E6E6"/>
        <w:rPr>
          <w:lang w:val="fi-FI"/>
        </w:rPr>
      </w:pPr>
      <w:r w:rsidRPr="0000090F">
        <w:tab/>
      </w:r>
      <w:r w:rsidRPr="0000090F">
        <w:rPr>
          <w:lang w:val="fi-FI"/>
        </w:rPr>
        <w:t>periodic-RNAU-timer-r15</w:t>
      </w:r>
      <w:r w:rsidRPr="0000090F">
        <w:rPr>
          <w:lang w:val="fi-FI"/>
        </w:rPr>
        <w:tab/>
      </w:r>
      <w:r w:rsidRPr="0000090F">
        <w:rPr>
          <w:lang w:val="fi-FI"/>
        </w:rPr>
        <w:tab/>
      </w:r>
      <w:r w:rsidRPr="0000090F">
        <w:rPr>
          <w:lang w:val="fi-FI"/>
        </w:rPr>
        <w:tab/>
        <w:t>ENUMERATED {min5, min10, min20, min30, min60,</w:t>
      </w:r>
    </w:p>
    <w:p w14:paraId="7B44D924" w14:textId="77777777" w:rsidR="006732FC" w:rsidRPr="0000090F" w:rsidRDefault="006732FC" w:rsidP="006732FC">
      <w:pPr>
        <w:pStyle w:val="PL"/>
        <w:shd w:val="clear" w:color="auto" w:fill="E6E6E6"/>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t>min120, min360, min720}</w:t>
      </w:r>
      <w:r w:rsidRPr="0000090F">
        <w:tab/>
      </w:r>
      <w:r w:rsidRPr="0000090F">
        <w:tab/>
        <w:t>OPTIONAL,</w:t>
      </w:r>
      <w:r w:rsidRPr="0000090F">
        <w:tab/>
        <w:t>--Need OR</w:t>
      </w:r>
    </w:p>
    <w:p w14:paraId="1B4B2C32" w14:textId="77777777" w:rsidR="006732FC" w:rsidRPr="0000090F" w:rsidRDefault="006732FC" w:rsidP="006732FC">
      <w:pPr>
        <w:pStyle w:val="PL"/>
        <w:shd w:val="clear" w:color="auto" w:fill="E6E6E6"/>
      </w:pPr>
      <w:r w:rsidRPr="0000090F">
        <w:tab/>
        <w:t>nextHopChainingCount-r15</w:t>
      </w:r>
      <w:r w:rsidRPr="0000090F">
        <w:tab/>
      </w:r>
      <w:r w:rsidRPr="0000090F">
        <w:tab/>
        <w:t>NextHopChainingCount</w:t>
      </w:r>
      <w:r w:rsidRPr="0000090F">
        <w:tab/>
      </w:r>
      <w:r w:rsidRPr="0000090F">
        <w:tab/>
        <w:t>OPTIONAL,</w:t>
      </w:r>
      <w:r w:rsidRPr="0000090F">
        <w:tab/>
        <w:t>--Cond INACTIVE</w:t>
      </w:r>
    </w:p>
    <w:p w14:paraId="2DEB4638" w14:textId="77777777" w:rsidR="006732FC" w:rsidRPr="0000090F" w:rsidRDefault="006732FC" w:rsidP="006732FC">
      <w:pPr>
        <w:pStyle w:val="PL"/>
        <w:shd w:val="clear" w:color="auto" w:fill="E6E6E6"/>
      </w:pPr>
      <w:r w:rsidRPr="0000090F">
        <w:tab/>
        <w:t>dummy</w:t>
      </w:r>
      <w:r w:rsidRPr="0000090F">
        <w:tab/>
      </w:r>
      <w:r w:rsidRPr="0000090F">
        <w:tab/>
      </w:r>
      <w:r w:rsidRPr="0000090F">
        <w:tab/>
      </w:r>
      <w:r w:rsidRPr="0000090F">
        <w:tab/>
      </w:r>
      <w:r w:rsidRPr="0000090F">
        <w:tab/>
      </w:r>
      <w:r w:rsidRPr="0000090F">
        <w:tab/>
      </w:r>
      <w:r w:rsidRPr="0000090F">
        <w:tab/>
        <w:t>SEQUENCE{}</w:t>
      </w:r>
      <w:r w:rsidRPr="0000090F">
        <w:tab/>
      </w:r>
      <w:r w:rsidRPr="0000090F">
        <w:tab/>
        <w:t>OPTIONAL</w:t>
      </w:r>
    </w:p>
    <w:p w14:paraId="35F193D5" w14:textId="77777777" w:rsidR="006732FC" w:rsidRPr="0000090F" w:rsidRDefault="006732FC" w:rsidP="006732FC">
      <w:pPr>
        <w:pStyle w:val="PL"/>
        <w:shd w:val="clear" w:color="auto" w:fill="E6E6E6"/>
      </w:pPr>
      <w:r w:rsidRPr="0000090F">
        <w:t>}</w:t>
      </w:r>
    </w:p>
    <w:p w14:paraId="0FC122C8" w14:textId="77777777" w:rsidR="006732FC" w:rsidRPr="0000090F" w:rsidRDefault="006732FC" w:rsidP="006732FC">
      <w:pPr>
        <w:pStyle w:val="PL"/>
        <w:shd w:val="clear" w:color="auto" w:fill="E6E6E6"/>
      </w:pPr>
    </w:p>
    <w:p w14:paraId="7F60024F" w14:textId="77777777" w:rsidR="006732FC" w:rsidRPr="0000090F" w:rsidRDefault="006732FC" w:rsidP="006732FC">
      <w:pPr>
        <w:pStyle w:val="PL"/>
        <w:shd w:val="clear" w:color="auto" w:fill="E6E6E6"/>
      </w:pPr>
      <w:r w:rsidRPr="0000090F">
        <w:t>RRC-InactiveConfig-v1610::=</w:t>
      </w:r>
      <w:r w:rsidRPr="0000090F">
        <w:tab/>
      </w:r>
      <w:r w:rsidRPr="0000090F">
        <w:tab/>
        <w:t>SEQUENCE {</w:t>
      </w:r>
    </w:p>
    <w:p w14:paraId="21457E9F" w14:textId="77777777" w:rsidR="006732FC" w:rsidRPr="0000090F" w:rsidRDefault="006732FC" w:rsidP="006732FC">
      <w:pPr>
        <w:pStyle w:val="PL"/>
        <w:shd w:val="clear" w:color="auto" w:fill="E6E6E6"/>
      </w:pPr>
      <w:r w:rsidRPr="0000090F">
        <w:tab/>
        <w:t>ran-PagingCycle-v1610</w:t>
      </w:r>
      <w:r w:rsidRPr="0000090F">
        <w:tab/>
      </w:r>
      <w:r w:rsidRPr="0000090F">
        <w:tab/>
      </w:r>
      <w:r w:rsidRPr="0000090F">
        <w:tab/>
      </w:r>
      <w:r w:rsidRPr="0000090F">
        <w:tab/>
        <w:t>ENUMERATED {rf512, rf1024}</w:t>
      </w:r>
    </w:p>
    <w:p w14:paraId="02175F39" w14:textId="77777777" w:rsidR="006732FC" w:rsidRPr="0000090F" w:rsidRDefault="006732FC" w:rsidP="006732FC">
      <w:pPr>
        <w:pStyle w:val="PL"/>
        <w:shd w:val="clear" w:color="auto" w:fill="E6E6E6"/>
      </w:pPr>
      <w:r w:rsidRPr="0000090F">
        <w:t>}</w:t>
      </w:r>
    </w:p>
    <w:p w14:paraId="55ACCFCB" w14:textId="77777777" w:rsidR="006732FC" w:rsidRPr="0000090F" w:rsidRDefault="006732FC" w:rsidP="006732FC">
      <w:pPr>
        <w:pStyle w:val="PL"/>
        <w:shd w:val="clear" w:color="auto" w:fill="E6E6E6"/>
      </w:pPr>
    </w:p>
    <w:p w14:paraId="61AC8087" w14:textId="77777777" w:rsidR="006732FC" w:rsidRPr="0000090F" w:rsidRDefault="006732FC" w:rsidP="006732FC">
      <w:pPr>
        <w:pStyle w:val="PL"/>
        <w:shd w:val="clear" w:color="auto" w:fill="E6E6E6"/>
      </w:pPr>
      <w:r w:rsidRPr="0000090F">
        <w:t>RAN-NotificationAreaInfo-r15</w:t>
      </w:r>
      <w:r w:rsidRPr="0000090F">
        <w:tab/>
        <w:t>::= CHOICE {</w:t>
      </w:r>
    </w:p>
    <w:p w14:paraId="31CBAD76" w14:textId="6BEE093B" w:rsidR="006732FC" w:rsidRPr="0000090F" w:rsidRDefault="006732FC" w:rsidP="006732FC">
      <w:pPr>
        <w:pStyle w:val="PL"/>
        <w:shd w:val="clear" w:color="auto" w:fill="E6E6E6"/>
      </w:pPr>
      <w:r w:rsidRPr="0000090F">
        <w:tab/>
        <w:t>cellList</w:t>
      </w:r>
      <w:del w:id="96" w:author="Samsung - Seungri Jin" w:date="2022-08-10T12:37:00Z">
        <w:r w:rsidRPr="0000090F" w:rsidDel="006732FC">
          <w:delText>-r15</w:delText>
        </w:r>
      </w:del>
      <w:r w:rsidRPr="0000090F">
        <w:tab/>
      </w:r>
      <w:r w:rsidRPr="0000090F">
        <w:tab/>
      </w:r>
      <w:r w:rsidRPr="0000090F">
        <w:tab/>
      </w:r>
      <w:r w:rsidRPr="0000090F">
        <w:tab/>
      </w:r>
      <w:ins w:id="97" w:author="Samsung - Seungri Jin" w:date="2022-08-10T12:37:00Z">
        <w:r>
          <w:tab/>
        </w:r>
      </w:ins>
      <w:r w:rsidRPr="0000090F">
        <w:t>PLMN-RAN-AreaCellList-r15,</w:t>
      </w:r>
    </w:p>
    <w:p w14:paraId="6DCA495A" w14:textId="220D76CA" w:rsidR="006732FC" w:rsidRPr="0000090F" w:rsidRDefault="006732FC" w:rsidP="006732FC">
      <w:pPr>
        <w:pStyle w:val="PL"/>
        <w:shd w:val="clear" w:color="auto" w:fill="E6E6E6"/>
      </w:pPr>
      <w:r w:rsidRPr="0000090F">
        <w:tab/>
        <w:t>ran-AreaConfigList</w:t>
      </w:r>
      <w:del w:id="98" w:author="Samsung - Seungri Jin" w:date="2022-08-10T12:37:00Z">
        <w:r w:rsidRPr="0000090F" w:rsidDel="006732FC">
          <w:delText>-r15</w:delText>
        </w:r>
      </w:del>
      <w:r w:rsidRPr="0000090F">
        <w:tab/>
      </w:r>
      <w:r w:rsidRPr="0000090F">
        <w:tab/>
      </w:r>
      <w:ins w:id="99" w:author="Samsung - Seungri Jin" w:date="2022-08-10T12:37:00Z">
        <w:r>
          <w:tab/>
        </w:r>
      </w:ins>
      <w:r w:rsidRPr="0000090F">
        <w:t>PLMN-RAN-AreaConfigList-r15</w:t>
      </w:r>
    </w:p>
    <w:p w14:paraId="046CF876" w14:textId="77777777" w:rsidR="006732FC" w:rsidRPr="0000090F" w:rsidRDefault="006732FC" w:rsidP="006732FC">
      <w:pPr>
        <w:pStyle w:val="PL"/>
        <w:shd w:val="clear" w:color="auto" w:fill="E6E6E6"/>
      </w:pPr>
      <w:r w:rsidRPr="0000090F">
        <w:t>}</w:t>
      </w:r>
    </w:p>
    <w:p w14:paraId="63847698" w14:textId="77777777" w:rsidR="006732FC" w:rsidRPr="0000090F" w:rsidRDefault="006732FC" w:rsidP="006732FC">
      <w:pPr>
        <w:pStyle w:val="PL"/>
        <w:shd w:val="clear" w:color="auto" w:fill="E6E6E6"/>
      </w:pPr>
    </w:p>
    <w:p w14:paraId="6BC69A1B" w14:textId="77777777" w:rsidR="006732FC" w:rsidRPr="0000090F" w:rsidRDefault="006732FC" w:rsidP="006732FC">
      <w:pPr>
        <w:pStyle w:val="PL"/>
        <w:shd w:val="clear" w:color="auto" w:fill="E6E6E6"/>
      </w:pPr>
      <w:r w:rsidRPr="0000090F">
        <w:t>PLMN-RAN-AreaCellList-r15</w:t>
      </w:r>
      <w:r w:rsidRPr="0000090F">
        <w:tab/>
        <w:t>::=</w:t>
      </w:r>
      <w:r w:rsidRPr="0000090F">
        <w:tab/>
        <w:t>SEQUENCE (SIZE (1..maxPLMN-r15)) OF PLMN-RAN-AreaCell-r15</w:t>
      </w:r>
    </w:p>
    <w:p w14:paraId="3D12E56F" w14:textId="77777777" w:rsidR="006732FC" w:rsidRPr="0000090F" w:rsidRDefault="006732FC" w:rsidP="006732FC">
      <w:pPr>
        <w:pStyle w:val="PL"/>
        <w:shd w:val="clear" w:color="auto" w:fill="E6E6E6"/>
      </w:pPr>
    </w:p>
    <w:p w14:paraId="18F8B542" w14:textId="77777777" w:rsidR="006732FC" w:rsidRPr="0000090F" w:rsidRDefault="006732FC" w:rsidP="006732FC">
      <w:pPr>
        <w:pStyle w:val="PL"/>
        <w:shd w:val="clear" w:color="auto" w:fill="E6E6E6"/>
      </w:pPr>
      <w:r w:rsidRPr="0000090F">
        <w:t>PLMN-RAN-AreaCell-r15</w:t>
      </w:r>
      <w:r w:rsidRPr="0000090F">
        <w:tab/>
        <w:t>::=</w:t>
      </w:r>
      <w:r w:rsidRPr="0000090F">
        <w:tab/>
      </w:r>
      <w:r w:rsidRPr="0000090F">
        <w:tab/>
        <w:t>SEQUENCE {</w:t>
      </w:r>
    </w:p>
    <w:p w14:paraId="184E67F7" w14:textId="77777777" w:rsidR="006732FC" w:rsidRPr="0000090F" w:rsidRDefault="006732FC" w:rsidP="006732FC">
      <w:pPr>
        <w:pStyle w:val="PL"/>
        <w:shd w:val="clear" w:color="auto" w:fill="E6E6E6"/>
      </w:pPr>
      <w:r w:rsidRPr="0000090F">
        <w:tab/>
        <w:t>plmn-Identity-r15</w:t>
      </w:r>
      <w:r w:rsidRPr="0000090F">
        <w:tab/>
      </w:r>
      <w:r w:rsidRPr="0000090F">
        <w:tab/>
      </w:r>
      <w:r w:rsidRPr="0000090F">
        <w:tab/>
      </w:r>
      <w:r w:rsidRPr="0000090F">
        <w:tab/>
        <w:t>PLMN-Identity</w:t>
      </w:r>
      <w:r w:rsidRPr="0000090F">
        <w:tab/>
        <w:t>OPTIONAL,</w:t>
      </w:r>
    </w:p>
    <w:p w14:paraId="12F7310C" w14:textId="77777777" w:rsidR="006732FC" w:rsidRPr="0000090F" w:rsidRDefault="006732FC" w:rsidP="006732FC">
      <w:pPr>
        <w:pStyle w:val="PL"/>
        <w:shd w:val="clear" w:color="auto" w:fill="E6E6E6"/>
      </w:pPr>
      <w:r w:rsidRPr="0000090F">
        <w:tab/>
        <w:t>ran-AreaCells-r15</w:t>
      </w:r>
      <w:r w:rsidRPr="0000090F">
        <w:tab/>
      </w:r>
      <w:r w:rsidRPr="0000090F">
        <w:tab/>
      </w:r>
      <w:r w:rsidRPr="0000090F">
        <w:tab/>
      </w:r>
      <w:r w:rsidRPr="0000090F">
        <w:tab/>
        <w:t>SEQUENCE (SIZE (1..32)) OF CellIdentity</w:t>
      </w:r>
    </w:p>
    <w:p w14:paraId="30214352" w14:textId="77777777" w:rsidR="006732FC" w:rsidRPr="0000090F" w:rsidRDefault="006732FC" w:rsidP="006732FC">
      <w:pPr>
        <w:pStyle w:val="PL"/>
        <w:shd w:val="clear" w:color="auto" w:fill="E6E6E6"/>
      </w:pPr>
      <w:r w:rsidRPr="0000090F">
        <w:t>}</w:t>
      </w:r>
    </w:p>
    <w:p w14:paraId="07206FD8" w14:textId="77777777" w:rsidR="006732FC" w:rsidRPr="0000090F" w:rsidRDefault="006732FC" w:rsidP="006732FC">
      <w:pPr>
        <w:pStyle w:val="PL"/>
        <w:shd w:val="clear" w:color="auto" w:fill="E6E6E6"/>
      </w:pPr>
    </w:p>
    <w:p w14:paraId="026F56CA" w14:textId="77777777" w:rsidR="006732FC" w:rsidRPr="0000090F" w:rsidRDefault="006732FC" w:rsidP="006732FC">
      <w:pPr>
        <w:pStyle w:val="PL"/>
        <w:shd w:val="clear" w:color="auto" w:fill="E6E6E6"/>
      </w:pPr>
      <w:r w:rsidRPr="0000090F">
        <w:t>PLMN-RAN-AreaConfigList-r15</w:t>
      </w:r>
      <w:r w:rsidRPr="0000090F">
        <w:tab/>
        <w:t>::=</w:t>
      </w:r>
      <w:r w:rsidRPr="0000090F">
        <w:tab/>
        <w:t>SEQUENCE (SIZE (1..maxPLMN-r15)) OF PLMN-RAN-AreaConfig-r15</w:t>
      </w:r>
    </w:p>
    <w:p w14:paraId="04612208" w14:textId="77777777" w:rsidR="006732FC" w:rsidRPr="0000090F" w:rsidRDefault="006732FC" w:rsidP="006732FC">
      <w:pPr>
        <w:pStyle w:val="PL"/>
        <w:shd w:val="clear" w:color="auto" w:fill="E6E6E6"/>
      </w:pPr>
    </w:p>
    <w:p w14:paraId="1D634B8D" w14:textId="77777777" w:rsidR="006732FC" w:rsidRPr="0000090F" w:rsidRDefault="006732FC" w:rsidP="006732FC">
      <w:pPr>
        <w:pStyle w:val="PL"/>
        <w:shd w:val="clear" w:color="auto" w:fill="E6E6E6"/>
      </w:pPr>
      <w:r w:rsidRPr="0000090F">
        <w:t>PLMN-RAN-AreaConfig-r15</w:t>
      </w:r>
      <w:r w:rsidRPr="0000090F">
        <w:tab/>
        <w:t>::=</w:t>
      </w:r>
      <w:r w:rsidRPr="0000090F">
        <w:tab/>
        <w:t>SEQUENCE {</w:t>
      </w:r>
    </w:p>
    <w:p w14:paraId="05562500" w14:textId="77777777" w:rsidR="006732FC" w:rsidRPr="0000090F" w:rsidRDefault="006732FC" w:rsidP="006732FC">
      <w:pPr>
        <w:pStyle w:val="PL"/>
        <w:shd w:val="clear" w:color="auto" w:fill="E6E6E6"/>
      </w:pPr>
      <w:r w:rsidRPr="0000090F">
        <w:tab/>
        <w:t>plmn-Identity-r15</w:t>
      </w:r>
      <w:r w:rsidRPr="0000090F">
        <w:tab/>
      </w:r>
      <w:r w:rsidRPr="0000090F">
        <w:tab/>
      </w:r>
      <w:r w:rsidRPr="0000090F">
        <w:tab/>
        <w:t>PLMN-Identity</w:t>
      </w:r>
      <w:r w:rsidRPr="0000090F">
        <w:tab/>
        <w:t>OPTIONAL,</w:t>
      </w:r>
    </w:p>
    <w:p w14:paraId="54D631D9" w14:textId="77777777" w:rsidR="006732FC" w:rsidRPr="0000090F" w:rsidRDefault="006732FC" w:rsidP="006732FC">
      <w:pPr>
        <w:pStyle w:val="PL"/>
        <w:shd w:val="clear" w:color="auto" w:fill="E6E6E6"/>
      </w:pPr>
      <w:r w:rsidRPr="0000090F">
        <w:tab/>
        <w:t>ran-Area-r15</w:t>
      </w:r>
      <w:r w:rsidRPr="0000090F">
        <w:tab/>
      </w:r>
      <w:r w:rsidRPr="0000090F">
        <w:tab/>
      </w:r>
      <w:r w:rsidRPr="0000090F">
        <w:tab/>
      </w:r>
      <w:r w:rsidRPr="0000090F">
        <w:tab/>
        <w:t>SEQUENCE (SIZE (1..16)) OF</w:t>
      </w:r>
      <w:r w:rsidRPr="0000090F">
        <w:tab/>
        <w:t>RAN-AreaConfig-r15</w:t>
      </w:r>
    </w:p>
    <w:p w14:paraId="384346E9" w14:textId="77777777" w:rsidR="006732FC" w:rsidRPr="0000090F" w:rsidRDefault="006732FC" w:rsidP="006732FC">
      <w:pPr>
        <w:pStyle w:val="PL"/>
        <w:shd w:val="clear" w:color="auto" w:fill="E6E6E6"/>
      </w:pPr>
      <w:r w:rsidRPr="0000090F">
        <w:t>}</w:t>
      </w:r>
    </w:p>
    <w:p w14:paraId="08041830" w14:textId="77777777" w:rsidR="006732FC" w:rsidRPr="0000090F" w:rsidRDefault="006732FC" w:rsidP="006732FC">
      <w:pPr>
        <w:pStyle w:val="PL"/>
        <w:shd w:val="clear" w:color="auto" w:fill="E6E6E6"/>
      </w:pPr>
    </w:p>
    <w:p w14:paraId="20209E1D" w14:textId="77777777" w:rsidR="006732FC" w:rsidRPr="0000090F" w:rsidRDefault="006732FC" w:rsidP="006732FC">
      <w:pPr>
        <w:pStyle w:val="PL"/>
        <w:shd w:val="clear" w:color="auto" w:fill="E6E6E6"/>
      </w:pPr>
      <w:r w:rsidRPr="0000090F">
        <w:t>RAN-AreaConfig-r15</w:t>
      </w:r>
      <w:r w:rsidRPr="0000090F">
        <w:tab/>
        <w:t>::=</w:t>
      </w:r>
      <w:r w:rsidRPr="0000090F">
        <w:tab/>
        <w:t>SEQUENCE {</w:t>
      </w:r>
    </w:p>
    <w:p w14:paraId="1E5E8C9D" w14:textId="77777777" w:rsidR="006732FC" w:rsidRPr="0000090F" w:rsidRDefault="006732FC" w:rsidP="006732FC">
      <w:pPr>
        <w:pStyle w:val="PL"/>
        <w:shd w:val="clear" w:color="auto" w:fill="E6E6E6"/>
      </w:pPr>
      <w:r w:rsidRPr="0000090F">
        <w:tab/>
        <w:t>trackingAreaCode-5GC-r15</w:t>
      </w:r>
      <w:r w:rsidRPr="0000090F">
        <w:tab/>
        <w:t>TrackingAreaCode-5GC-r15,</w:t>
      </w:r>
    </w:p>
    <w:p w14:paraId="2C4520DA" w14:textId="77777777" w:rsidR="006732FC" w:rsidRPr="0000090F" w:rsidRDefault="006732FC" w:rsidP="006732FC">
      <w:pPr>
        <w:pStyle w:val="PL"/>
        <w:shd w:val="clear" w:color="auto" w:fill="E6E6E6"/>
      </w:pPr>
      <w:r w:rsidRPr="0000090F">
        <w:tab/>
        <w:t>ran-AreaCodeList-r15</w:t>
      </w:r>
      <w:r w:rsidRPr="0000090F">
        <w:tab/>
      </w:r>
      <w:r w:rsidRPr="0000090F">
        <w:tab/>
        <w:t>SEQUENCE (SIZE (1..32)) OF RAN-AreaCode-r15</w:t>
      </w:r>
      <w:r w:rsidRPr="0000090F">
        <w:tab/>
        <w:t>OPTIONAL</w:t>
      </w:r>
      <w:r w:rsidRPr="0000090F">
        <w:tab/>
        <w:t>--Need OR</w:t>
      </w:r>
    </w:p>
    <w:p w14:paraId="730A1F69" w14:textId="77777777" w:rsidR="006732FC" w:rsidRPr="0000090F" w:rsidRDefault="006732FC" w:rsidP="006732FC">
      <w:pPr>
        <w:pStyle w:val="PL"/>
        <w:shd w:val="clear" w:color="auto" w:fill="E6E6E6"/>
      </w:pPr>
      <w:r w:rsidRPr="0000090F">
        <w:t>}</w:t>
      </w:r>
    </w:p>
    <w:p w14:paraId="666405A4" w14:textId="77777777" w:rsidR="006732FC" w:rsidRPr="0000090F" w:rsidRDefault="006732FC" w:rsidP="006732FC">
      <w:pPr>
        <w:pStyle w:val="PL"/>
        <w:shd w:val="clear" w:color="auto" w:fill="E6E6E6"/>
      </w:pPr>
    </w:p>
    <w:p w14:paraId="26394038" w14:textId="77777777" w:rsidR="006732FC" w:rsidRPr="0000090F" w:rsidRDefault="006732FC" w:rsidP="006732FC">
      <w:pPr>
        <w:pStyle w:val="PL"/>
        <w:shd w:val="clear" w:color="auto" w:fill="E6E6E6"/>
      </w:pPr>
      <w:r w:rsidRPr="0000090F">
        <w:t>CarrierFreqListUTRA-TDD-r10 ::=</w:t>
      </w:r>
      <w:r w:rsidRPr="0000090F">
        <w:tab/>
      </w:r>
      <w:r w:rsidRPr="0000090F">
        <w:tab/>
      </w:r>
      <w:r w:rsidRPr="0000090F">
        <w:tab/>
        <w:t>SEQUENCE (SIZE (1..maxFreqUTRA-TDD-r10)) OF ARFCN-ValueUTRA</w:t>
      </w:r>
    </w:p>
    <w:p w14:paraId="7D615D70" w14:textId="77777777" w:rsidR="006732FC" w:rsidRPr="0000090F" w:rsidRDefault="006732FC" w:rsidP="006732FC">
      <w:pPr>
        <w:pStyle w:val="PL"/>
        <w:shd w:val="clear" w:color="auto" w:fill="E6E6E6"/>
      </w:pPr>
    </w:p>
    <w:bookmarkEnd w:id="92"/>
    <w:bookmarkEnd w:id="93"/>
    <w:p w14:paraId="1B4A7B44" w14:textId="77777777" w:rsidR="006732FC" w:rsidRPr="0000090F" w:rsidRDefault="006732FC" w:rsidP="006732FC">
      <w:pPr>
        <w:pStyle w:val="PL"/>
        <w:shd w:val="clear" w:color="auto" w:fill="E6E6E6"/>
      </w:pPr>
      <w:r w:rsidRPr="0000090F">
        <w:t>IdleModeMobilityControlInfo ::=</w:t>
      </w:r>
      <w:r w:rsidRPr="0000090F">
        <w:tab/>
      </w:r>
      <w:r w:rsidRPr="0000090F">
        <w:tab/>
        <w:t>SEQUENCE {</w:t>
      </w:r>
    </w:p>
    <w:p w14:paraId="136790A2" w14:textId="77777777" w:rsidR="006732FC" w:rsidRPr="0000090F" w:rsidRDefault="006732FC" w:rsidP="006732FC">
      <w:pPr>
        <w:pStyle w:val="PL"/>
        <w:shd w:val="clear" w:color="auto" w:fill="E6E6E6"/>
      </w:pPr>
      <w:r w:rsidRPr="0000090F">
        <w:tab/>
        <w:t>freqPriorityListEUTRA</w:t>
      </w:r>
      <w:r w:rsidRPr="0000090F">
        <w:tab/>
      </w:r>
      <w:r w:rsidRPr="0000090F">
        <w:tab/>
      </w:r>
      <w:r w:rsidRPr="0000090F">
        <w:tab/>
      </w:r>
      <w:r w:rsidRPr="0000090F">
        <w:tab/>
        <w:t>FreqPriorityListEUTRA</w:t>
      </w:r>
      <w:r w:rsidRPr="0000090F">
        <w:tab/>
      </w:r>
      <w:r w:rsidRPr="0000090F">
        <w:tab/>
      </w:r>
      <w:r w:rsidRPr="0000090F">
        <w:tab/>
        <w:t>OPTIONAL,</w:t>
      </w:r>
      <w:r w:rsidRPr="0000090F">
        <w:tab/>
      </w:r>
      <w:r w:rsidRPr="0000090F">
        <w:tab/>
        <w:t>-- Need ON</w:t>
      </w:r>
    </w:p>
    <w:p w14:paraId="072461C9" w14:textId="77777777" w:rsidR="006732FC" w:rsidRPr="0000090F" w:rsidRDefault="006732FC" w:rsidP="006732FC">
      <w:pPr>
        <w:pStyle w:val="PL"/>
        <w:shd w:val="clear" w:color="auto" w:fill="E6E6E6"/>
      </w:pPr>
      <w:r w:rsidRPr="0000090F">
        <w:tab/>
        <w:t>freqPriorityListGERAN</w:t>
      </w:r>
      <w:r w:rsidRPr="0000090F">
        <w:tab/>
      </w:r>
      <w:r w:rsidRPr="0000090F">
        <w:tab/>
      </w:r>
      <w:r w:rsidRPr="0000090F">
        <w:tab/>
      </w:r>
      <w:r w:rsidRPr="0000090F">
        <w:tab/>
        <w:t>FreqsPriorityListGERAN</w:t>
      </w:r>
      <w:r w:rsidRPr="0000090F">
        <w:tab/>
      </w:r>
      <w:r w:rsidRPr="0000090F">
        <w:tab/>
      </w:r>
      <w:r w:rsidRPr="0000090F">
        <w:tab/>
        <w:t>OPTIONAL,</w:t>
      </w:r>
      <w:r w:rsidRPr="0000090F">
        <w:tab/>
      </w:r>
      <w:r w:rsidRPr="0000090F">
        <w:tab/>
        <w:t>-- Need ON</w:t>
      </w:r>
    </w:p>
    <w:p w14:paraId="19C801B6" w14:textId="77777777" w:rsidR="006732FC" w:rsidRPr="0000090F" w:rsidRDefault="006732FC" w:rsidP="006732FC">
      <w:pPr>
        <w:pStyle w:val="PL"/>
        <w:shd w:val="clear" w:color="auto" w:fill="E6E6E6"/>
      </w:pPr>
      <w:r w:rsidRPr="0000090F">
        <w:tab/>
        <w:t>freqPriorityListUTRA-FDD</w:t>
      </w:r>
      <w:r w:rsidRPr="0000090F">
        <w:tab/>
      </w:r>
      <w:r w:rsidRPr="0000090F">
        <w:tab/>
      </w:r>
      <w:r w:rsidRPr="0000090F">
        <w:tab/>
        <w:t>FreqPriorityListUTRA-FDD</w:t>
      </w:r>
      <w:r w:rsidRPr="0000090F">
        <w:tab/>
      </w:r>
      <w:r w:rsidRPr="0000090F">
        <w:tab/>
        <w:t>OPTIONAL,</w:t>
      </w:r>
      <w:r w:rsidRPr="0000090F">
        <w:tab/>
      </w:r>
      <w:r w:rsidRPr="0000090F">
        <w:tab/>
        <w:t>-- Need ON</w:t>
      </w:r>
    </w:p>
    <w:p w14:paraId="28F6649B" w14:textId="77777777" w:rsidR="006732FC" w:rsidRPr="0000090F" w:rsidRDefault="006732FC" w:rsidP="006732FC">
      <w:pPr>
        <w:pStyle w:val="PL"/>
        <w:shd w:val="clear" w:color="auto" w:fill="E6E6E6"/>
      </w:pPr>
      <w:r w:rsidRPr="0000090F">
        <w:tab/>
        <w:t>freqPriorityListUTRA-TDD</w:t>
      </w:r>
      <w:r w:rsidRPr="0000090F">
        <w:tab/>
      </w:r>
      <w:r w:rsidRPr="0000090F">
        <w:tab/>
      </w:r>
      <w:r w:rsidRPr="0000090F">
        <w:tab/>
        <w:t>FreqPriorityListUTRA-TDD</w:t>
      </w:r>
      <w:r w:rsidRPr="0000090F">
        <w:tab/>
      </w:r>
      <w:r w:rsidRPr="0000090F">
        <w:tab/>
        <w:t>OPTIONAL,</w:t>
      </w:r>
      <w:r w:rsidRPr="0000090F">
        <w:tab/>
      </w:r>
      <w:r w:rsidRPr="0000090F">
        <w:tab/>
        <w:t>-- Need ON</w:t>
      </w:r>
    </w:p>
    <w:p w14:paraId="0F7E5EB6" w14:textId="77777777" w:rsidR="006732FC" w:rsidRPr="0000090F" w:rsidRDefault="006732FC" w:rsidP="006732FC">
      <w:pPr>
        <w:pStyle w:val="PL"/>
        <w:shd w:val="clear" w:color="auto" w:fill="E6E6E6"/>
      </w:pPr>
      <w:r w:rsidRPr="0000090F">
        <w:tab/>
        <w:t>bandClassPriorityListHRPD</w:t>
      </w:r>
      <w:r w:rsidRPr="0000090F">
        <w:tab/>
      </w:r>
      <w:r w:rsidRPr="0000090F">
        <w:tab/>
      </w:r>
      <w:r w:rsidRPr="0000090F">
        <w:tab/>
        <w:t>BandClassPriorityListHRPD</w:t>
      </w:r>
      <w:r w:rsidRPr="0000090F">
        <w:tab/>
      </w:r>
      <w:r w:rsidRPr="0000090F">
        <w:tab/>
        <w:t>OPTIONAL,</w:t>
      </w:r>
      <w:r w:rsidRPr="0000090F">
        <w:tab/>
      </w:r>
      <w:r w:rsidRPr="0000090F">
        <w:tab/>
        <w:t>-- Need ON</w:t>
      </w:r>
    </w:p>
    <w:p w14:paraId="7E041BC5" w14:textId="77777777" w:rsidR="006732FC" w:rsidRPr="0000090F" w:rsidRDefault="006732FC" w:rsidP="006732FC">
      <w:pPr>
        <w:pStyle w:val="PL"/>
        <w:shd w:val="clear" w:color="auto" w:fill="E6E6E6"/>
      </w:pPr>
      <w:r w:rsidRPr="0000090F">
        <w:tab/>
        <w:t>bandClassPriorityList1XRTT</w:t>
      </w:r>
      <w:r w:rsidRPr="0000090F">
        <w:tab/>
      </w:r>
      <w:r w:rsidRPr="0000090F">
        <w:tab/>
      </w:r>
      <w:r w:rsidRPr="0000090F">
        <w:tab/>
        <w:t>BandClassPriorityList1XRTT</w:t>
      </w:r>
      <w:r w:rsidRPr="0000090F">
        <w:tab/>
      </w:r>
      <w:r w:rsidRPr="0000090F">
        <w:tab/>
        <w:t>OPTIONAL,</w:t>
      </w:r>
      <w:r w:rsidRPr="0000090F">
        <w:tab/>
      </w:r>
      <w:r w:rsidRPr="0000090F">
        <w:tab/>
        <w:t>-- Need ON</w:t>
      </w:r>
    </w:p>
    <w:p w14:paraId="7EAA427C" w14:textId="77777777" w:rsidR="006732FC" w:rsidRPr="0000090F" w:rsidRDefault="006732FC" w:rsidP="006732FC">
      <w:pPr>
        <w:pStyle w:val="PL"/>
        <w:shd w:val="clear" w:color="auto" w:fill="E6E6E6"/>
        <w:rPr>
          <w:lang w:val="fi-FI"/>
        </w:rPr>
      </w:pPr>
      <w:r w:rsidRPr="0000090F">
        <w:tab/>
      </w:r>
      <w:r w:rsidRPr="0000090F">
        <w:rPr>
          <w:lang w:val="fi-FI"/>
        </w:rPr>
        <w:t>t320</w:t>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ENUMERATED {</w:t>
      </w:r>
    </w:p>
    <w:p w14:paraId="64C57ADE" w14:textId="77777777" w:rsidR="006732FC" w:rsidRPr="0000090F" w:rsidRDefault="006732FC" w:rsidP="006732FC">
      <w:pPr>
        <w:pStyle w:val="PL"/>
        <w:shd w:val="clear" w:color="auto" w:fill="E6E6E6"/>
        <w:rPr>
          <w:lang w:val="fi-FI"/>
        </w:rPr>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t>min5, min10, min20, min30, min60, min120, min180,</w:t>
      </w:r>
    </w:p>
    <w:p w14:paraId="07077F2D" w14:textId="77777777" w:rsidR="006732FC" w:rsidRPr="0000090F" w:rsidRDefault="006732FC" w:rsidP="006732FC">
      <w:pPr>
        <w:pStyle w:val="PL"/>
        <w:shd w:val="clear" w:color="auto" w:fill="E6E6E6"/>
      </w:pP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lang w:val="fi-FI"/>
        </w:rPr>
        <w:tab/>
      </w:r>
      <w:r w:rsidRPr="0000090F">
        <w:rPr>
          <w:snapToGrid w:val="0"/>
        </w:rPr>
        <w:t>spare1</w:t>
      </w:r>
      <w:r w:rsidRPr="0000090F">
        <w:t>}</w:t>
      </w:r>
      <w:r w:rsidRPr="0000090F">
        <w:tab/>
      </w:r>
      <w:r w:rsidRPr="0000090F">
        <w:tab/>
      </w:r>
      <w:r w:rsidRPr="0000090F">
        <w:tab/>
      </w:r>
      <w:r w:rsidRPr="0000090F">
        <w:tab/>
      </w:r>
      <w:r w:rsidRPr="0000090F">
        <w:tab/>
      </w:r>
      <w:r w:rsidRPr="0000090F">
        <w:tab/>
        <w:t>OPTIONAL,</w:t>
      </w:r>
      <w:r w:rsidRPr="0000090F">
        <w:tab/>
      </w:r>
      <w:r w:rsidRPr="0000090F">
        <w:tab/>
        <w:t>-- Need OR</w:t>
      </w:r>
    </w:p>
    <w:p w14:paraId="45A6A3BC" w14:textId="77777777" w:rsidR="006732FC" w:rsidRPr="0000090F" w:rsidRDefault="006732FC" w:rsidP="006732FC">
      <w:pPr>
        <w:pStyle w:val="PL"/>
        <w:shd w:val="clear" w:color="auto" w:fill="E6E6E6"/>
      </w:pPr>
      <w:r w:rsidRPr="0000090F">
        <w:tab/>
        <w:t>...,</w:t>
      </w:r>
    </w:p>
    <w:p w14:paraId="24E43A97" w14:textId="77777777" w:rsidR="006732FC" w:rsidRPr="0000090F" w:rsidRDefault="006732FC" w:rsidP="006732FC">
      <w:pPr>
        <w:pStyle w:val="PL"/>
        <w:shd w:val="clear" w:color="auto" w:fill="E6E6E6"/>
      </w:pPr>
      <w:r w:rsidRPr="0000090F">
        <w:tab/>
        <w:t>[[</w:t>
      </w:r>
      <w:r w:rsidRPr="0000090F">
        <w:tab/>
        <w:t>freqPriorityListExtEUTRA-r12</w:t>
      </w:r>
      <w:r w:rsidRPr="0000090F">
        <w:tab/>
      </w:r>
      <w:r w:rsidRPr="0000090F">
        <w:tab/>
        <w:t>FreqPriorityListExtEUTRA-r12</w:t>
      </w:r>
      <w:r w:rsidRPr="0000090F">
        <w:tab/>
      </w:r>
      <w:r w:rsidRPr="0000090F">
        <w:tab/>
        <w:t>OPTIONAL</w:t>
      </w:r>
      <w:r w:rsidRPr="0000090F">
        <w:tab/>
      </w:r>
      <w:r w:rsidRPr="0000090F">
        <w:tab/>
        <w:t>-- Need ON</w:t>
      </w:r>
    </w:p>
    <w:p w14:paraId="62A87DC8" w14:textId="77777777" w:rsidR="006732FC" w:rsidRPr="0000090F" w:rsidRDefault="006732FC" w:rsidP="006732FC">
      <w:pPr>
        <w:pStyle w:val="PL"/>
        <w:shd w:val="clear" w:color="auto" w:fill="E6E6E6"/>
      </w:pPr>
      <w:r w:rsidRPr="0000090F">
        <w:tab/>
        <w:t>]],</w:t>
      </w:r>
    </w:p>
    <w:p w14:paraId="74EE5412" w14:textId="77777777" w:rsidR="006732FC" w:rsidRPr="0000090F" w:rsidRDefault="006732FC" w:rsidP="006732FC">
      <w:pPr>
        <w:pStyle w:val="PL"/>
        <w:shd w:val="clear" w:color="auto" w:fill="E6E6E6"/>
      </w:pPr>
      <w:r w:rsidRPr="0000090F">
        <w:tab/>
        <w:t>[[</w:t>
      </w:r>
      <w:r w:rsidRPr="0000090F">
        <w:tab/>
        <w:t>freqPriorityListEUTRA-v1310</w:t>
      </w:r>
      <w:r w:rsidRPr="0000090F">
        <w:tab/>
      </w:r>
      <w:r w:rsidRPr="0000090F">
        <w:tab/>
      </w:r>
      <w:r w:rsidRPr="0000090F">
        <w:tab/>
        <w:t>FreqPriorityListEUTRA-v1310</w:t>
      </w:r>
      <w:r w:rsidRPr="0000090F">
        <w:tab/>
      </w:r>
      <w:r w:rsidRPr="0000090F">
        <w:tab/>
      </w:r>
      <w:r w:rsidRPr="0000090F">
        <w:tab/>
        <w:t>OPTIONAL,</w:t>
      </w:r>
      <w:r w:rsidRPr="0000090F">
        <w:tab/>
      </w:r>
      <w:r w:rsidRPr="0000090F">
        <w:tab/>
        <w:t>-- Need ON</w:t>
      </w:r>
    </w:p>
    <w:p w14:paraId="761C1E63" w14:textId="77777777" w:rsidR="006732FC" w:rsidRPr="0000090F" w:rsidRDefault="006732FC" w:rsidP="006732FC">
      <w:pPr>
        <w:pStyle w:val="PL"/>
        <w:shd w:val="clear" w:color="auto" w:fill="E6E6E6"/>
      </w:pPr>
      <w:r w:rsidRPr="0000090F">
        <w:tab/>
      </w:r>
      <w:r w:rsidRPr="0000090F">
        <w:tab/>
        <w:t>freqPriorityListExtEUTRA-v1310</w:t>
      </w:r>
      <w:r w:rsidRPr="0000090F">
        <w:tab/>
      </w:r>
      <w:r w:rsidRPr="0000090F">
        <w:tab/>
        <w:t>FreqPriorityListExtEUTRA-v1310</w:t>
      </w:r>
      <w:r w:rsidRPr="0000090F">
        <w:tab/>
      </w:r>
      <w:r w:rsidRPr="0000090F">
        <w:tab/>
        <w:t>OPTIONAL</w:t>
      </w:r>
      <w:r w:rsidRPr="0000090F">
        <w:tab/>
      </w:r>
      <w:r w:rsidRPr="0000090F">
        <w:tab/>
        <w:t>-- Need ON</w:t>
      </w:r>
    </w:p>
    <w:p w14:paraId="2FC6B2E1" w14:textId="77777777" w:rsidR="006732FC" w:rsidRPr="0000090F" w:rsidRDefault="006732FC" w:rsidP="006732FC">
      <w:pPr>
        <w:pStyle w:val="PL"/>
        <w:shd w:val="clear" w:color="auto" w:fill="E6E6E6"/>
      </w:pPr>
      <w:r w:rsidRPr="0000090F">
        <w:tab/>
        <w:t>]],</w:t>
      </w:r>
    </w:p>
    <w:p w14:paraId="74C91F67" w14:textId="77777777" w:rsidR="006732FC" w:rsidRPr="0000090F" w:rsidRDefault="006732FC" w:rsidP="006732FC">
      <w:pPr>
        <w:pStyle w:val="PL"/>
        <w:shd w:val="clear" w:color="auto" w:fill="E6E6E6"/>
      </w:pPr>
      <w:r w:rsidRPr="0000090F">
        <w:tab/>
        <w:t>[[</w:t>
      </w:r>
      <w:r w:rsidRPr="0000090F">
        <w:tab/>
        <w:t>freqPriorityListNR-r15</w:t>
      </w:r>
      <w:r w:rsidRPr="0000090F">
        <w:tab/>
      </w:r>
      <w:r w:rsidRPr="0000090F">
        <w:tab/>
      </w:r>
      <w:r w:rsidRPr="0000090F">
        <w:tab/>
      </w:r>
      <w:r w:rsidRPr="0000090F">
        <w:tab/>
        <w:t>FreqPriorityListNR-r15</w:t>
      </w:r>
      <w:r w:rsidRPr="0000090F">
        <w:tab/>
      </w:r>
      <w:r w:rsidRPr="0000090F">
        <w:tab/>
        <w:t>OPTIONAL</w:t>
      </w:r>
      <w:r w:rsidRPr="0000090F">
        <w:tab/>
      </w:r>
      <w:r w:rsidRPr="0000090F">
        <w:tab/>
        <w:t>-- Need ON</w:t>
      </w:r>
    </w:p>
    <w:p w14:paraId="62C69F10" w14:textId="77777777" w:rsidR="006732FC" w:rsidRPr="0000090F" w:rsidRDefault="006732FC" w:rsidP="006732FC">
      <w:pPr>
        <w:pStyle w:val="PL"/>
        <w:shd w:val="clear" w:color="auto" w:fill="E6E6E6"/>
      </w:pPr>
      <w:r w:rsidRPr="0000090F">
        <w:tab/>
        <w:t>]]</w:t>
      </w:r>
    </w:p>
    <w:p w14:paraId="78D11156" w14:textId="77777777" w:rsidR="006732FC" w:rsidRPr="0000090F" w:rsidRDefault="006732FC" w:rsidP="006732FC">
      <w:pPr>
        <w:pStyle w:val="PL"/>
        <w:shd w:val="clear" w:color="auto" w:fill="E6E6E6"/>
      </w:pPr>
      <w:r w:rsidRPr="0000090F">
        <w:t>}</w:t>
      </w:r>
    </w:p>
    <w:p w14:paraId="0792F8FF" w14:textId="77777777" w:rsidR="006732FC" w:rsidRPr="0000090F" w:rsidRDefault="006732FC" w:rsidP="006732FC">
      <w:pPr>
        <w:pStyle w:val="PL"/>
        <w:shd w:val="clear" w:color="auto" w:fill="E6E6E6"/>
      </w:pPr>
    </w:p>
    <w:p w14:paraId="2C66FFB7" w14:textId="77777777" w:rsidR="006732FC" w:rsidRPr="0000090F" w:rsidRDefault="006732FC" w:rsidP="006732FC">
      <w:pPr>
        <w:pStyle w:val="PL"/>
        <w:shd w:val="clear" w:color="auto" w:fill="E6E6E6"/>
      </w:pPr>
      <w:r w:rsidRPr="0000090F">
        <w:t>IdleModeMobilityControlInfo-v9e0 ::=</w:t>
      </w:r>
      <w:r w:rsidRPr="0000090F">
        <w:tab/>
        <w:t>SEQUENCE {</w:t>
      </w:r>
    </w:p>
    <w:p w14:paraId="066CE859" w14:textId="77777777" w:rsidR="006732FC" w:rsidRPr="0000090F" w:rsidRDefault="006732FC" w:rsidP="006732FC">
      <w:pPr>
        <w:pStyle w:val="PL"/>
        <w:shd w:val="clear" w:color="auto" w:fill="E6E6E6"/>
      </w:pPr>
      <w:r w:rsidRPr="0000090F">
        <w:tab/>
        <w:t>freqPriorityListEUTRA-v9e0</w:t>
      </w:r>
      <w:r w:rsidRPr="0000090F">
        <w:tab/>
      </w:r>
      <w:r w:rsidRPr="0000090F">
        <w:tab/>
      </w:r>
      <w:r w:rsidRPr="0000090F">
        <w:tab/>
        <w:t>SEQUENCE (SIZE (1..maxFreq)) OF FreqPriorityEUTRA-v9e0</w:t>
      </w:r>
    </w:p>
    <w:p w14:paraId="1B1A6225" w14:textId="77777777" w:rsidR="006732FC" w:rsidRPr="0000090F" w:rsidRDefault="006732FC" w:rsidP="006732FC">
      <w:pPr>
        <w:pStyle w:val="PL"/>
        <w:shd w:val="clear" w:color="auto" w:fill="E6E6E6"/>
      </w:pPr>
      <w:r w:rsidRPr="0000090F">
        <w:t>}</w:t>
      </w:r>
    </w:p>
    <w:p w14:paraId="5E33E7AD" w14:textId="77777777" w:rsidR="006732FC" w:rsidRPr="0000090F" w:rsidRDefault="006732FC" w:rsidP="006732FC">
      <w:pPr>
        <w:pStyle w:val="PL"/>
        <w:shd w:val="clear" w:color="auto" w:fill="E6E6E6"/>
      </w:pPr>
    </w:p>
    <w:p w14:paraId="084BC792" w14:textId="77777777" w:rsidR="006732FC" w:rsidRPr="0000090F" w:rsidRDefault="006732FC" w:rsidP="006732FC">
      <w:pPr>
        <w:pStyle w:val="PL"/>
        <w:shd w:val="clear" w:color="auto" w:fill="E6E6E6"/>
      </w:pPr>
      <w:r w:rsidRPr="0000090F">
        <w:t>FreqPriorityListEUTRA ::=</w:t>
      </w:r>
      <w:r w:rsidRPr="0000090F">
        <w:tab/>
      </w:r>
      <w:r w:rsidRPr="0000090F">
        <w:tab/>
      </w:r>
      <w:r w:rsidRPr="0000090F">
        <w:tab/>
        <w:t>SEQUENCE (SIZE (1..maxFreq)) OF FreqPriorityEUTRA</w:t>
      </w:r>
    </w:p>
    <w:p w14:paraId="5E33D8D8" w14:textId="77777777" w:rsidR="006732FC" w:rsidRPr="0000090F" w:rsidRDefault="006732FC" w:rsidP="006732FC">
      <w:pPr>
        <w:pStyle w:val="PL"/>
        <w:shd w:val="clear" w:color="auto" w:fill="E6E6E6"/>
      </w:pPr>
    </w:p>
    <w:p w14:paraId="0612C824" w14:textId="77777777" w:rsidR="006732FC" w:rsidRPr="0000090F" w:rsidRDefault="006732FC" w:rsidP="006732FC">
      <w:pPr>
        <w:pStyle w:val="PL"/>
        <w:shd w:val="clear" w:color="auto" w:fill="E6E6E6"/>
        <w:ind w:left="768" w:hanging="768"/>
      </w:pPr>
      <w:r w:rsidRPr="0000090F">
        <w:t>FreqPriorityListExtEUTRA-r12 ::=</w:t>
      </w:r>
      <w:r w:rsidRPr="0000090F">
        <w:tab/>
      </w:r>
      <w:r w:rsidRPr="0000090F">
        <w:tab/>
        <w:t>SEQUENCE (SIZE (1..maxFreq)) OF FreqPriorityEUTRA-r12</w:t>
      </w:r>
    </w:p>
    <w:p w14:paraId="1994AF40" w14:textId="77777777" w:rsidR="006732FC" w:rsidRPr="0000090F" w:rsidRDefault="006732FC" w:rsidP="006732FC">
      <w:pPr>
        <w:pStyle w:val="PL"/>
        <w:shd w:val="clear" w:color="auto" w:fill="E6E6E6"/>
      </w:pPr>
    </w:p>
    <w:p w14:paraId="7813D721" w14:textId="77777777" w:rsidR="006732FC" w:rsidRPr="0000090F" w:rsidRDefault="006732FC" w:rsidP="006732FC">
      <w:pPr>
        <w:pStyle w:val="PL"/>
        <w:shd w:val="clear" w:color="auto" w:fill="E6E6E6"/>
      </w:pPr>
      <w:r w:rsidRPr="0000090F">
        <w:t>FreqPriorityListEUTRA-v1310 ::=</w:t>
      </w:r>
      <w:r w:rsidRPr="0000090F">
        <w:tab/>
      </w:r>
      <w:r w:rsidRPr="0000090F">
        <w:tab/>
      </w:r>
      <w:r w:rsidRPr="0000090F">
        <w:tab/>
        <w:t>SEQUENCE (SIZE (1..maxFreq)) OF FreqPriorityEUTRA-v1310</w:t>
      </w:r>
    </w:p>
    <w:p w14:paraId="2C3105A0" w14:textId="77777777" w:rsidR="006732FC" w:rsidRPr="0000090F" w:rsidRDefault="006732FC" w:rsidP="006732FC">
      <w:pPr>
        <w:pStyle w:val="PL"/>
        <w:shd w:val="clear" w:color="auto" w:fill="E6E6E6"/>
      </w:pPr>
    </w:p>
    <w:p w14:paraId="6FB18FAF" w14:textId="77777777" w:rsidR="006732FC" w:rsidRPr="0000090F" w:rsidRDefault="006732FC" w:rsidP="006732FC">
      <w:pPr>
        <w:pStyle w:val="PL"/>
        <w:shd w:val="clear" w:color="auto" w:fill="E6E6E6"/>
        <w:tabs>
          <w:tab w:val="clear" w:pos="768"/>
          <w:tab w:val="left" w:pos="851"/>
        </w:tabs>
      </w:pPr>
      <w:r w:rsidRPr="0000090F">
        <w:t>FreqPriorityListExtEUTRA-v1310 ::=</w:t>
      </w:r>
      <w:r w:rsidRPr="0000090F">
        <w:tab/>
      </w:r>
      <w:r w:rsidRPr="0000090F">
        <w:tab/>
        <w:t>SEQUENCE (SIZE (1..maxFreq)) OF FreqPriorityEUTRA-v1310</w:t>
      </w:r>
    </w:p>
    <w:p w14:paraId="09E20E22" w14:textId="77777777" w:rsidR="006732FC" w:rsidRPr="0000090F" w:rsidRDefault="006732FC" w:rsidP="006732FC">
      <w:pPr>
        <w:pStyle w:val="PL"/>
        <w:shd w:val="clear" w:color="auto" w:fill="E6E6E6"/>
      </w:pPr>
    </w:p>
    <w:p w14:paraId="4044F502" w14:textId="77777777" w:rsidR="006732FC" w:rsidRPr="0000090F" w:rsidRDefault="006732FC" w:rsidP="006732FC">
      <w:pPr>
        <w:pStyle w:val="PL"/>
        <w:shd w:val="clear" w:color="auto" w:fill="E6E6E6"/>
      </w:pPr>
      <w:r w:rsidRPr="0000090F">
        <w:t>FreqPriorityEUTRA ::=</w:t>
      </w:r>
      <w:r w:rsidRPr="0000090F">
        <w:tab/>
      </w:r>
      <w:r w:rsidRPr="0000090F">
        <w:tab/>
      </w:r>
      <w:r w:rsidRPr="0000090F">
        <w:tab/>
      </w:r>
      <w:r w:rsidRPr="0000090F">
        <w:tab/>
        <w:t>SEQUENCE {</w:t>
      </w:r>
    </w:p>
    <w:p w14:paraId="30783295"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ARFCN-ValueEUTRA,</w:t>
      </w:r>
    </w:p>
    <w:p w14:paraId="0E394457"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45FF78A6" w14:textId="77777777" w:rsidR="006732FC" w:rsidRPr="0000090F" w:rsidRDefault="006732FC" w:rsidP="006732FC">
      <w:pPr>
        <w:pStyle w:val="PL"/>
        <w:shd w:val="clear" w:color="auto" w:fill="E6E6E6"/>
      </w:pPr>
      <w:r w:rsidRPr="0000090F">
        <w:t>}</w:t>
      </w:r>
    </w:p>
    <w:p w14:paraId="74C4573C" w14:textId="77777777" w:rsidR="006732FC" w:rsidRPr="0000090F" w:rsidRDefault="006732FC" w:rsidP="006732FC">
      <w:pPr>
        <w:pStyle w:val="PL"/>
        <w:shd w:val="clear" w:color="auto" w:fill="E6E6E6"/>
      </w:pPr>
    </w:p>
    <w:p w14:paraId="2B539E52" w14:textId="77777777" w:rsidR="006732FC" w:rsidRPr="0000090F" w:rsidRDefault="006732FC" w:rsidP="006732FC">
      <w:pPr>
        <w:pStyle w:val="PL"/>
        <w:shd w:val="clear" w:color="auto" w:fill="E6E6E6"/>
      </w:pPr>
      <w:r w:rsidRPr="0000090F">
        <w:t>FreqPriorityEUTRA-v9e0 ::=</w:t>
      </w:r>
      <w:r w:rsidRPr="0000090F">
        <w:tab/>
      </w:r>
      <w:r w:rsidRPr="0000090F">
        <w:tab/>
      </w:r>
      <w:r w:rsidRPr="0000090F">
        <w:tab/>
        <w:t>SEQUENCE {</w:t>
      </w:r>
    </w:p>
    <w:p w14:paraId="41ED7DA4" w14:textId="77777777" w:rsidR="006732FC" w:rsidRPr="0000090F" w:rsidRDefault="006732FC" w:rsidP="006732FC">
      <w:pPr>
        <w:pStyle w:val="PL"/>
        <w:shd w:val="clear" w:color="auto" w:fill="E6E6E6"/>
      </w:pPr>
      <w:r w:rsidRPr="0000090F">
        <w:tab/>
        <w:t>carrierFreq-v9e0</w:t>
      </w:r>
      <w:r w:rsidRPr="0000090F">
        <w:tab/>
      </w:r>
      <w:r w:rsidRPr="0000090F">
        <w:tab/>
      </w:r>
      <w:r w:rsidRPr="0000090F">
        <w:tab/>
      </w:r>
      <w:r w:rsidRPr="0000090F">
        <w:tab/>
      </w:r>
      <w:r w:rsidRPr="0000090F">
        <w:tab/>
        <w:t>ARFCN-ValueEUTRA-v9e0</w:t>
      </w:r>
      <w:r w:rsidRPr="0000090F">
        <w:tab/>
      </w:r>
      <w:r w:rsidRPr="0000090F">
        <w:tab/>
        <w:t>OPTIONAL</w:t>
      </w:r>
      <w:r w:rsidRPr="0000090F">
        <w:tab/>
        <w:t>-- Cond EARFCN-max</w:t>
      </w:r>
    </w:p>
    <w:p w14:paraId="4EF9CBDA" w14:textId="77777777" w:rsidR="006732FC" w:rsidRPr="0000090F" w:rsidRDefault="006732FC" w:rsidP="006732FC">
      <w:pPr>
        <w:pStyle w:val="PL"/>
        <w:shd w:val="clear" w:color="auto" w:fill="E6E6E6"/>
      </w:pPr>
      <w:r w:rsidRPr="0000090F">
        <w:t>}</w:t>
      </w:r>
    </w:p>
    <w:p w14:paraId="600E4AC7" w14:textId="77777777" w:rsidR="006732FC" w:rsidRPr="0000090F" w:rsidRDefault="006732FC" w:rsidP="006732FC">
      <w:pPr>
        <w:pStyle w:val="PL"/>
        <w:shd w:val="clear" w:color="auto" w:fill="E6E6E6"/>
      </w:pPr>
    </w:p>
    <w:p w14:paraId="1F57934E" w14:textId="77777777" w:rsidR="006732FC" w:rsidRPr="0000090F" w:rsidRDefault="006732FC" w:rsidP="006732FC">
      <w:pPr>
        <w:pStyle w:val="PL"/>
        <w:shd w:val="clear" w:color="auto" w:fill="E6E6E6"/>
      </w:pPr>
      <w:r w:rsidRPr="0000090F">
        <w:t>FreqPriorityEUTRA-r12 ::=</w:t>
      </w:r>
      <w:r w:rsidRPr="0000090F">
        <w:tab/>
      </w:r>
      <w:r w:rsidRPr="0000090F">
        <w:tab/>
      </w:r>
      <w:r w:rsidRPr="0000090F">
        <w:tab/>
      </w:r>
      <w:r w:rsidRPr="0000090F">
        <w:tab/>
        <w:t>SEQUENCE {</w:t>
      </w:r>
    </w:p>
    <w:p w14:paraId="7DBAD719" w14:textId="77777777" w:rsidR="006732FC" w:rsidRPr="0000090F" w:rsidRDefault="006732FC" w:rsidP="006732FC">
      <w:pPr>
        <w:pStyle w:val="PL"/>
        <w:shd w:val="clear" w:color="auto" w:fill="E6E6E6"/>
      </w:pPr>
      <w:r w:rsidRPr="0000090F">
        <w:tab/>
        <w:t>carrierFreq-r12</w:t>
      </w:r>
      <w:r w:rsidRPr="0000090F">
        <w:tab/>
      </w:r>
      <w:r w:rsidRPr="0000090F">
        <w:tab/>
      </w:r>
      <w:r w:rsidRPr="0000090F">
        <w:tab/>
      </w:r>
      <w:r w:rsidRPr="0000090F">
        <w:tab/>
      </w:r>
      <w:r w:rsidRPr="0000090F">
        <w:tab/>
      </w:r>
      <w:r w:rsidRPr="0000090F">
        <w:tab/>
      </w:r>
      <w:r w:rsidRPr="0000090F">
        <w:tab/>
        <w:t>ARFCN-ValueEUTRA-r9,</w:t>
      </w:r>
    </w:p>
    <w:p w14:paraId="03DACA07" w14:textId="77777777" w:rsidR="006732FC" w:rsidRPr="0000090F" w:rsidRDefault="006732FC" w:rsidP="006732FC">
      <w:pPr>
        <w:pStyle w:val="PL"/>
        <w:shd w:val="clear" w:color="auto" w:fill="E6E6E6"/>
      </w:pPr>
      <w:r w:rsidRPr="0000090F">
        <w:tab/>
        <w:t>cellReselectionPriority-r12</w:t>
      </w:r>
      <w:r w:rsidRPr="0000090F">
        <w:tab/>
      </w:r>
      <w:r w:rsidRPr="0000090F">
        <w:tab/>
      </w:r>
      <w:r w:rsidRPr="0000090F">
        <w:tab/>
      </w:r>
      <w:r w:rsidRPr="0000090F">
        <w:tab/>
        <w:t>CellReselectionPriority</w:t>
      </w:r>
    </w:p>
    <w:p w14:paraId="7B853067" w14:textId="77777777" w:rsidR="006732FC" w:rsidRPr="0000090F" w:rsidRDefault="006732FC" w:rsidP="006732FC">
      <w:pPr>
        <w:pStyle w:val="PL"/>
        <w:shd w:val="clear" w:color="auto" w:fill="E6E6E6"/>
      </w:pPr>
      <w:r w:rsidRPr="0000090F">
        <w:t>}</w:t>
      </w:r>
    </w:p>
    <w:p w14:paraId="3F9ED2A8" w14:textId="77777777" w:rsidR="006732FC" w:rsidRPr="0000090F" w:rsidRDefault="006732FC" w:rsidP="006732FC">
      <w:pPr>
        <w:pStyle w:val="PL"/>
        <w:shd w:val="clear" w:color="auto" w:fill="E6E6E6"/>
      </w:pPr>
    </w:p>
    <w:p w14:paraId="4B045EF5" w14:textId="77777777" w:rsidR="006732FC" w:rsidRPr="0000090F" w:rsidRDefault="006732FC" w:rsidP="006732FC">
      <w:pPr>
        <w:pStyle w:val="PL"/>
        <w:shd w:val="clear" w:color="auto" w:fill="E6E6E6"/>
      </w:pPr>
      <w:r w:rsidRPr="0000090F">
        <w:t>FreqPriorityEUTRA-v1310 ::=</w:t>
      </w:r>
      <w:r w:rsidRPr="0000090F">
        <w:tab/>
      </w:r>
      <w:r w:rsidRPr="0000090F">
        <w:tab/>
      </w:r>
      <w:r w:rsidRPr="0000090F">
        <w:tab/>
      </w:r>
      <w:r w:rsidRPr="0000090F">
        <w:tab/>
        <w:t>SEQUENCE {</w:t>
      </w:r>
    </w:p>
    <w:p w14:paraId="01BBB460" w14:textId="77777777" w:rsidR="006732FC" w:rsidRPr="0000090F" w:rsidRDefault="006732FC" w:rsidP="006732FC">
      <w:pPr>
        <w:pStyle w:val="PL"/>
        <w:shd w:val="clear" w:color="auto" w:fill="E6E6E6"/>
      </w:pPr>
      <w:r w:rsidRPr="0000090F">
        <w:tab/>
        <w:t>cellReselectionSubPriority-r13</w:t>
      </w:r>
      <w:r w:rsidRPr="0000090F">
        <w:tab/>
      </w:r>
      <w:r w:rsidRPr="0000090F">
        <w:tab/>
      </w:r>
      <w:r w:rsidRPr="0000090F">
        <w:tab/>
      </w:r>
      <w:r w:rsidRPr="0000090F">
        <w:tab/>
        <w:t>CellReselectionSubPriority-r13</w:t>
      </w:r>
      <w:r w:rsidRPr="0000090F">
        <w:tab/>
      </w:r>
      <w:r w:rsidRPr="0000090F">
        <w:tab/>
        <w:t>OPTIONAL</w:t>
      </w:r>
      <w:r w:rsidRPr="0000090F">
        <w:tab/>
      </w:r>
      <w:r w:rsidRPr="0000090F">
        <w:tab/>
        <w:t>-- Need ON</w:t>
      </w:r>
    </w:p>
    <w:p w14:paraId="19037269" w14:textId="77777777" w:rsidR="006732FC" w:rsidRPr="0000090F" w:rsidRDefault="006732FC" w:rsidP="006732FC">
      <w:pPr>
        <w:pStyle w:val="PL"/>
        <w:shd w:val="clear" w:color="auto" w:fill="E6E6E6"/>
      </w:pPr>
      <w:r w:rsidRPr="0000090F">
        <w:t>}</w:t>
      </w:r>
    </w:p>
    <w:p w14:paraId="3448EE14" w14:textId="77777777" w:rsidR="006732FC" w:rsidRPr="0000090F" w:rsidRDefault="006732FC" w:rsidP="006732FC">
      <w:pPr>
        <w:pStyle w:val="PL"/>
        <w:shd w:val="clear" w:color="auto" w:fill="E6E6E6"/>
      </w:pPr>
    </w:p>
    <w:p w14:paraId="6CE24E21" w14:textId="77777777" w:rsidR="006732FC" w:rsidRPr="0000090F" w:rsidRDefault="006732FC" w:rsidP="006732FC">
      <w:pPr>
        <w:pStyle w:val="PL"/>
        <w:shd w:val="clear" w:color="auto" w:fill="E6E6E6"/>
      </w:pPr>
      <w:r w:rsidRPr="0000090F">
        <w:t>FreqPriorityListNR-r15 ::=</w:t>
      </w:r>
      <w:r w:rsidRPr="0000090F">
        <w:tab/>
      </w:r>
      <w:r w:rsidRPr="0000090F">
        <w:tab/>
        <w:t>SEQUENCE (SIZE (1..maxFreq)) OF FreqPriorityNR-r15</w:t>
      </w:r>
    </w:p>
    <w:p w14:paraId="40DC3229" w14:textId="77777777" w:rsidR="006732FC" w:rsidRPr="0000090F" w:rsidRDefault="006732FC" w:rsidP="006732FC">
      <w:pPr>
        <w:pStyle w:val="PL"/>
        <w:shd w:val="clear" w:color="auto" w:fill="E6E6E6"/>
      </w:pPr>
    </w:p>
    <w:p w14:paraId="5A7D3791" w14:textId="77777777" w:rsidR="006732FC" w:rsidRPr="0000090F" w:rsidRDefault="006732FC" w:rsidP="006732FC">
      <w:pPr>
        <w:pStyle w:val="PL"/>
        <w:shd w:val="clear" w:color="auto" w:fill="E6E6E6"/>
      </w:pPr>
      <w:r w:rsidRPr="0000090F">
        <w:t>FreqPriorityNR-r15 ::=</w:t>
      </w:r>
      <w:r w:rsidRPr="0000090F">
        <w:tab/>
      </w:r>
      <w:r w:rsidRPr="0000090F">
        <w:tab/>
      </w:r>
      <w:r w:rsidRPr="0000090F">
        <w:tab/>
        <w:t>SEQUENCE {</w:t>
      </w:r>
    </w:p>
    <w:p w14:paraId="10C9AC5E" w14:textId="77777777" w:rsidR="006732FC" w:rsidRPr="0000090F" w:rsidRDefault="006732FC" w:rsidP="006732FC">
      <w:pPr>
        <w:pStyle w:val="PL"/>
        <w:shd w:val="clear" w:color="auto" w:fill="E6E6E6"/>
      </w:pPr>
      <w:r w:rsidRPr="0000090F">
        <w:tab/>
        <w:t>carrierFreq-r15</w:t>
      </w:r>
      <w:r w:rsidRPr="0000090F">
        <w:tab/>
      </w:r>
      <w:r w:rsidRPr="0000090F">
        <w:tab/>
      </w:r>
      <w:r w:rsidRPr="0000090F">
        <w:tab/>
      </w:r>
      <w:r w:rsidRPr="0000090F">
        <w:tab/>
      </w:r>
      <w:r w:rsidRPr="0000090F">
        <w:tab/>
      </w:r>
      <w:r w:rsidRPr="0000090F">
        <w:tab/>
        <w:t>ARFCN-ValueNR-r15,</w:t>
      </w:r>
    </w:p>
    <w:p w14:paraId="23E63AD6" w14:textId="77777777" w:rsidR="006732FC" w:rsidRPr="0000090F" w:rsidRDefault="006732FC" w:rsidP="006732FC">
      <w:pPr>
        <w:pStyle w:val="PL"/>
        <w:shd w:val="clear" w:color="auto" w:fill="E6E6E6"/>
      </w:pPr>
      <w:r w:rsidRPr="0000090F">
        <w:tab/>
        <w:t>cellReselectionPriority-r15</w:t>
      </w:r>
      <w:r w:rsidRPr="0000090F">
        <w:tab/>
      </w:r>
      <w:r w:rsidRPr="0000090F">
        <w:tab/>
      </w:r>
      <w:r w:rsidRPr="0000090F">
        <w:tab/>
        <w:t>CellReselectionPriority,</w:t>
      </w:r>
    </w:p>
    <w:p w14:paraId="526BEF6B" w14:textId="77777777" w:rsidR="006732FC" w:rsidRPr="0000090F" w:rsidRDefault="006732FC" w:rsidP="006732FC">
      <w:pPr>
        <w:pStyle w:val="PL"/>
        <w:shd w:val="clear" w:color="auto" w:fill="E6E6E6"/>
      </w:pPr>
      <w:r w:rsidRPr="0000090F">
        <w:tab/>
        <w:t>cellReselectionSubPriority-r15</w:t>
      </w:r>
      <w:r w:rsidRPr="0000090F">
        <w:tab/>
      </w:r>
      <w:r w:rsidRPr="0000090F">
        <w:tab/>
        <w:t>CellReselectionSubPriority-r13</w:t>
      </w:r>
      <w:r w:rsidRPr="0000090F">
        <w:tab/>
      </w:r>
      <w:r w:rsidRPr="0000090F">
        <w:tab/>
        <w:t>OPTIONAL</w:t>
      </w:r>
      <w:r w:rsidRPr="0000090F">
        <w:tab/>
      </w:r>
      <w:r w:rsidRPr="0000090F">
        <w:tab/>
        <w:t>-- Need OR</w:t>
      </w:r>
    </w:p>
    <w:p w14:paraId="11CCC73F" w14:textId="77777777" w:rsidR="006732FC" w:rsidRPr="0000090F" w:rsidRDefault="006732FC" w:rsidP="006732FC">
      <w:pPr>
        <w:pStyle w:val="PL"/>
        <w:shd w:val="clear" w:color="auto" w:fill="E6E6E6"/>
      </w:pPr>
      <w:r w:rsidRPr="0000090F">
        <w:t>}</w:t>
      </w:r>
    </w:p>
    <w:p w14:paraId="78047A86" w14:textId="77777777" w:rsidR="006732FC" w:rsidRPr="0000090F" w:rsidRDefault="006732FC" w:rsidP="006732FC">
      <w:pPr>
        <w:pStyle w:val="PL"/>
        <w:shd w:val="clear" w:color="auto" w:fill="E6E6E6"/>
      </w:pPr>
    </w:p>
    <w:p w14:paraId="5EDD6130" w14:textId="77777777" w:rsidR="006732FC" w:rsidRPr="0000090F" w:rsidRDefault="006732FC" w:rsidP="006732FC">
      <w:pPr>
        <w:pStyle w:val="PL"/>
        <w:shd w:val="clear" w:color="auto" w:fill="E6E6E6"/>
      </w:pPr>
      <w:r w:rsidRPr="0000090F">
        <w:t>FreqsPriorityListGERAN ::=</w:t>
      </w:r>
      <w:r w:rsidRPr="0000090F">
        <w:tab/>
      </w:r>
      <w:r w:rsidRPr="0000090F">
        <w:tab/>
      </w:r>
      <w:r w:rsidRPr="0000090F">
        <w:tab/>
        <w:t>SEQUENCE (SIZE (1..maxGNFG)) OF FreqsPriorityGERAN</w:t>
      </w:r>
    </w:p>
    <w:p w14:paraId="6DE647AD" w14:textId="77777777" w:rsidR="006732FC" w:rsidRPr="0000090F" w:rsidRDefault="006732FC" w:rsidP="006732FC">
      <w:pPr>
        <w:pStyle w:val="PL"/>
        <w:shd w:val="clear" w:color="auto" w:fill="E6E6E6"/>
      </w:pPr>
    </w:p>
    <w:p w14:paraId="36589E80" w14:textId="77777777" w:rsidR="006732FC" w:rsidRPr="0000090F" w:rsidRDefault="006732FC" w:rsidP="006732FC">
      <w:pPr>
        <w:pStyle w:val="PL"/>
        <w:shd w:val="clear" w:color="auto" w:fill="E6E6E6"/>
      </w:pPr>
      <w:r w:rsidRPr="0000090F">
        <w:t>FreqsPriorityGERAN ::=</w:t>
      </w:r>
      <w:r w:rsidRPr="0000090F">
        <w:tab/>
      </w:r>
      <w:r w:rsidRPr="0000090F">
        <w:tab/>
      </w:r>
      <w:r w:rsidRPr="0000090F">
        <w:tab/>
      </w:r>
      <w:r w:rsidRPr="0000090F">
        <w:tab/>
        <w:t>SEQUENCE {</w:t>
      </w:r>
    </w:p>
    <w:p w14:paraId="00C568A6" w14:textId="77777777" w:rsidR="006732FC" w:rsidRPr="0000090F" w:rsidRDefault="006732FC" w:rsidP="006732FC">
      <w:pPr>
        <w:pStyle w:val="PL"/>
        <w:shd w:val="clear" w:color="auto" w:fill="E6E6E6"/>
      </w:pPr>
      <w:r w:rsidRPr="0000090F">
        <w:tab/>
        <w:t>carrierFreqs</w:t>
      </w:r>
      <w:r w:rsidRPr="0000090F">
        <w:tab/>
      </w:r>
      <w:r w:rsidRPr="0000090F">
        <w:tab/>
      </w:r>
      <w:r w:rsidRPr="0000090F">
        <w:tab/>
      </w:r>
      <w:r w:rsidRPr="0000090F">
        <w:tab/>
      </w:r>
      <w:r w:rsidRPr="0000090F">
        <w:tab/>
      </w:r>
      <w:r w:rsidRPr="0000090F">
        <w:tab/>
        <w:t>CarrierFreqsGERAN,</w:t>
      </w:r>
    </w:p>
    <w:p w14:paraId="304C5B1B"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7C4FFA7D" w14:textId="77777777" w:rsidR="006732FC" w:rsidRPr="0000090F" w:rsidRDefault="006732FC" w:rsidP="006732FC">
      <w:pPr>
        <w:pStyle w:val="PL"/>
        <w:shd w:val="clear" w:color="auto" w:fill="E6E6E6"/>
      </w:pPr>
      <w:r w:rsidRPr="0000090F">
        <w:t>}</w:t>
      </w:r>
    </w:p>
    <w:p w14:paraId="23499765" w14:textId="77777777" w:rsidR="006732FC" w:rsidRPr="0000090F" w:rsidRDefault="006732FC" w:rsidP="006732FC">
      <w:pPr>
        <w:pStyle w:val="PL"/>
        <w:shd w:val="clear" w:color="auto" w:fill="E6E6E6"/>
      </w:pPr>
    </w:p>
    <w:p w14:paraId="5941B0DE" w14:textId="77777777" w:rsidR="006732FC" w:rsidRPr="0000090F" w:rsidRDefault="006732FC" w:rsidP="006732FC">
      <w:pPr>
        <w:pStyle w:val="PL"/>
        <w:shd w:val="clear" w:color="auto" w:fill="E6E6E6"/>
      </w:pPr>
      <w:r w:rsidRPr="0000090F">
        <w:t>FreqPriorityListUTRA-FDD ::=</w:t>
      </w:r>
      <w:r w:rsidRPr="0000090F">
        <w:tab/>
      </w:r>
      <w:r w:rsidRPr="0000090F">
        <w:tab/>
        <w:t>SEQUENCE (SIZE (1..maxUTRA-FDD-Carrier)) OF FreqPriorityUTRA-FDD</w:t>
      </w:r>
    </w:p>
    <w:p w14:paraId="482B10CF" w14:textId="77777777" w:rsidR="006732FC" w:rsidRPr="0000090F" w:rsidRDefault="006732FC" w:rsidP="006732FC">
      <w:pPr>
        <w:pStyle w:val="PL"/>
        <w:shd w:val="clear" w:color="auto" w:fill="E6E6E6"/>
      </w:pPr>
    </w:p>
    <w:p w14:paraId="3730BF13" w14:textId="77777777" w:rsidR="006732FC" w:rsidRPr="0000090F" w:rsidRDefault="006732FC" w:rsidP="006732FC">
      <w:pPr>
        <w:pStyle w:val="PL"/>
        <w:shd w:val="clear" w:color="auto" w:fill="E6E6E6"/>
      </w:pPr>
      <w:r w:rsidRPr="0000090F">
        <w:t>FreqPriorityUTRA-FDD ::=</w:t>
      </w:r>
      <w:r w:rsidRPr="0000090F">
        <w:tab/>
      </w:r>
      <w:r w:rsidRPr="0000090F">
        <w:tab/>
      </w:r>
      <w:r w:rsidRPr="0000090F">
        <w:tab/>
        <w:t>SEQUENCE {</w:t>
      </w:r>
    </w:p>
    <w:p w14:paraId="641F08A1"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ARFCN-ValueUTRA,</w:t>
      </w:r>
    </w:p>
    <w:p w14:paraId="159AE255"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71E9822F" w14:textId="77777777" w:rsidR="006732FC" w:rsidRPr="0000090F" w:rsidRDefault="006732FC" w:rsidP="006732FC">
      <w:pPr>
        <w:pStyle w:val="PL"/>
        <w:shd w:val="clear" w:color="auto" w:fill="E6E6E6"/>
      </w:pPr>
      <w:r w:rsidRPr="0000090F">
        <w:t>}</w:t>
      </w:r>
    </w:p>
    <w:p w14:paraId="263444D4" w14:textId="77777777" w:rsidR="006732FC" w:rsidRPr="0000090F" w:rsidRDefault="006732FC" w:rsidP="006732FC">
      <w:pPr>
        <w:pStyle w:val="PL"/>
        <w:shd w:val="clear" w:color="auto" w:fill="E6E6E6"/>
      </w:pPr>
    </w:p>
    <w:p w14:paraId="3E414751" w14:textId="77777777" w:rsidR="006732FC" w:rsidRPr="0000090F" w:rsidRDefault="006732FC" w:rsidP="006732FC">
      <w:pPr>
        <w:pStyle w:val="PL"/>
        <w:shd w:val="clear" w:color="auto" w:fill="E6E6E6"/>
      </w:pPr>
      <w:r w:rsidRPr="0000090F">
        <w:t>FreqPriorityListUTRA-TDD ::=</w:t>
      </w:r>
      <w:r w:rsidRPr="0000090F">
        <w:tab/>
      </w:r>
      <w:r w:rsidRPr="0000090F">
        <w:tab/>
        <w:t>SEQUENCE (SIZE (1..maxUTRA-TDD-Carrier)) OF FreqPriorityUTRA-TDD</w:t>
      </w:r>
    </w:p>
    <w:p w14:paraId="6959C125" w14:textId="77777777" w:rsidR="006732FC" w:rsidRPr="0000090F" w:rsidRDefault="006732FC" w:rsidP="006732FC">
      <w:pPr>
        <w:pStyle w:val="PL"/>
        <w:shd w:val="clear" w:color="auto" w:fill="E6E6E6"/>
      </w:pPr>
    </w:p>
    <w:p w14:paraId="335396A9" w14:textId="77777777" w:rsidR="006732FC" w:rsidRPr="0000090F" w:rsidRDefault="006732FC" w:rsidP="006732FC">
      <w:pPr>
        <w:pStyle w:val="PL"/>
        <w:shd w:val="clear" w:color="auto" w:fill="E6E6E6"/>
      </w:pPr>
      <w:r w:rsidRPr="0000090F">
        <w:t>FreqPriorityUTRA-TDD ::=</w:t>
      </w:r>
      <w:r w:rsidRPr="0000090F">
        <w:tab/>
      </w:r>
      <w:r w:rsidRPr="0000090F">
        <w:tab/>
      </w:r>
      <w:r w:rsidRPr="0000090F">
        <w:tab/>
        <w:t>SEQUENCE {</w:t>
      </w:r>
    </w:p>
    <w:p w14:paraId="28C7B2A7" w14:textId="77777777" w:rsidR="006732FC" w:rsidRPr="0000090F" w:rsidRDefault="006732FC" w:rsidP="006732FC">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ARFCN-ValueUTRA,</w:t>
      </w:r>
    </w:p>
    <w:p w14:paraId="101D81AB"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57043E28" w14:textId="77777777" w:rsidR="006732FC" w:rsidRPr="0000090F" w:rsidRDefault="006732FC" w:rsidP="006732FC">
      <w:pPr>
        <w:pStyle w:val="PL"/>
        <w:shd w:val="clear" w:color="auto" w:fill="E6E6E6"/>
      </w:pPr>
      <w:r w:rsidRPr="0000090F">
        <w:t>}</w:t>
      </w:r>
    </w:p>
    <w:p w14:paraId="58D177D8" w14:textId="77777777" w:rsidR="006732FC" w:rsidRPr="0000090F" w:rsidRDefault="006732FC" w:rsidP="006732FC">
      <w:pPr>
        <w:pStyle w:val="PL"/>
        <w:shd w:val="clear" w:color="auto" w:fill="E6E6E6"/>
      </w:pPr>
    </w:p>
    <w:p w14:paraId="76EF8836" w14:textId="77777777" w:rsidR="006732FC" w:rsidRPr="0000090F" w:rsidRDefault="006732FC" w:rsidP="006732FC">
      <w:pPr>
        <w:pStyle w:val="PL"/>
        <w:shd w:val="clear" w:color="auto" w:fill="E6E6E6"/>
      </w:pPr>
      <w:r w:rsidRPr="0000090F">
        <w:t>BandClassPriorityListHRPD ::=</w:t>
      </w:r>
      <w:r w:rsidRPr="0000090F">
        <w:tab/>
      </w:r>
      <w:r w:rsidRPr="0000090F">
        <w:tab/>
        <w:t>SEQUENCE (SIZE (1..maxCDMA-BandClass)) OF BandClassPriorityHRPD</w:t>
      </w:r>
    </w:p>
    <w:p w14:paraId="5E496B4A" w14:textId="77777777" w:rsidR="006732FC" w:rsidRPr="0000090F" w:rsidRDefault="006732FC" w:rsidP="006732FC">
      <w:pPr>
        <w:pStyle w:val="PL"/>
        <w:shd w:val="clear" w:color="auto" w:fill="E6E6E6"/>
      </w:pPr>
    </w:p>
    <w:p w14:paraId="41A5D079" w14:textId="77777777" w:rsidR="006732FC" w:rsidRPr="0000090F" w:rsidRDefault="006732FC" w:rsidP="006732FC">
      <w:pPr>
        <w:pStyle w:val="PL"/>
        <w:shd w:val="clear" w:color="auto" w:fill="E6E6E6"/>
      </w:pPr>
      <w:r w:rsidRPr="0000090F">
        <w:t>BandClassPriorityHRPD ::=</w:t>
      </w:r>
      <w:r w:rsidRPr="0000090F">
        <w:tab/>
      </w:r>
      <w:r w:rsidRPr="0000090F">
        <w:tab/>
      </w:r>
      <w:r w:rsidRPr="0000090F">
        <w:tab/>
        <w:t>SEQUENCE {</w:t>
      </w:r>
    </w:p>
    <w:p w14:paraId="113B7C97" w14:textId="77777777" w:rsidR="006732FC" w:rsidRPr="0000090F" w:rsidRDefault="006732FC" w:rsidP="006732FC">
      <w:pPr>
        <w:pStyle w:val="PL"/>
        <w:shd w:val="clear" w:color="auto" w:fill="E6E6E6"/>
      </w:pPr>
      <w:r w:rsidRPr="0000090F">
        <w:tab/>
        <w:t>bandClass</w:t>
      </w:r>
      <w:r w:rsidRPr="0000090F">
        <w:tab/>
      </w:r>
      <w:r w:rsidRPr="0000090F">
        <w:tab/>
      </w:r>
      <w:r w:rsidRPr="0000090F">
        <w:tab/>
      </w:r>
      <w:r w:rsidRPr="0000090F">
        <w:tab/>
      </w:r>
      <w:r w:rsidRPr="0000090F">
        <w:tab/>
      </w:r>
      <w:r w:rsidRPr="0000090F">
        <w:tab/>
      </w:r>
      <w:r w:rsidRPr="0000090F">
        <w:tab/>
        <w:t>BandclassCDMA2000,</w:t>
      </w:r>
    </w:p>
    <w:p w14:paraId="32275D09"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2B28F43E" w14:textId="77777777" w:rsidR="006732FC" w:rsidRPr="0000090F" w:rsidRDefault="006732FC" w:rsidP="006732FC">
      <w:pPr>
        <w:pStyle w:val="PL"/>
        <w:shd w:val="clear" w:color="auto" w:fill="E6E6E6"/>
      </w:pPr>
      <w:r w:rsidRPr="0000090F">
        <w:t>}</w:t>
      </w:r>
    </w:p>
    <w:p w14:paraId="5D2EBD6C" w14:textId="77777777" w:rsidR="006732FC" w:rsidRPr="0000090F" w:rsidRDefault="006732FC" w:rsidP="006732FC">
      <w:pPr>
        <w:pStyle w:val="PL"/>
        <w:shd w:val="clear" w:color="auto" w:fill="E6E6E6"/>
      </w:pPr>
    </w:p>
    <w:p w14:paraId="6525BC56" w14:textId="77777777" w:rsidR="006732FC" w:rsidRPr="0000090F" w:rsidRDefault="006732FC" w:rsidP="006732FC">
      <w:pPr>
        <w:pStyle w:val="PL"/>
        <w:shd w:val="clear" w:color="auto" w:fill="E6E6E6"/>
      </w:pPr>
      <w:r w:rsidRPr="0000090F">
        <w:t>BandClassPriorityList1XRTT ::=</w:t>
      </w:r>
      <w:r w:rsidRPr="0000090F">
        <w:tab/>
        <w:t>SEQUENCE (SIZE (1..maxCDMA-BandClass)) OF BandClassPriority1XRTT</w:t>
      </w:r>
    </w:p>
    <w:p w14:paraId="73B722DB" w14:textId="77777777" w:rsidR="006732FC" w:rsidRPr="0000090F" w:rsidRDefault="006732FC" w:rsidP="006732FC">
      <w:pPr>
        <w:pStyle w:val="PL"/>
        <w:shd w:val="clear" w:color="auto" w:fill="E6E6E6"/>
      </w:pPr>
    </w:p>
    <w:p w14:paraId="53C10FD0" w14:textId="77777777" w:rsidR="006732FC" w:rsidRPr="0000090F" w:rsidRDefault="006732FC" w:rsidP="006732FC">
      <w:pPr>
        <w:pStyle w:val="PL"/>
        <w:shd w:val="clear" w:color="auto" w:fill="E6E6E6"/>
      </w:pPr>
      <w:r w:rsidRPr="0000090F">
        <w:t>BandClassPriority1XRTT ::=</w:t>
      </w:r>
      <w:r w:rsidRPr="0000090F">
        <w:tab/>
      </w:r>
      <w:r w:rsidRPr="0000090F">
        <w:tab/>
      </w:r>
      <w:r w:rsidRPr="0000090F">
        <w:tab/>
        <w:t>SEQUENCE {</w:t>
      </w:r>
    </w:p>
    <w:p w14:paraId="308879E7" w14:textId="77777777" w:rsidR="006732FC" w:rsidRPr="0000090F" w:rsidRDefault="006732FC" w:rsidP="006732FC">
      <w:pPr>
        <w:pStyle w:val="PL"/>
        <w:shd w:val="clear" w:color="auto" w:fill="E6E6E6"/>
      </w:pPr>
      <w:r w:rsidRPr="0000090F">
        <w:tab/>
        <w:t>bandClass</w:t>
      </w:r>
      <w:r w:rsidRPr="0000090F">
        <w:tab/>
      </w:r>
      <w:r w:rsidRPr="0000090F">
        <w:tab/>
      </w:r>
      <w:r w:rsidRPr="0000090F">
        <w:tab/>
      </w:r>
      <w:r w:rsidRPr="0000090F">
        <w:tab/>
      </w:r>
      <w:r w:rsidRPr="0000090F">
        <w:tab/>
      </w:r>
      <w:r w:rsidRPr="0000090F">
        <w:tab/>
      </w:r>
      <w:r w:rsidRPr="0000090F">
        <w:tab/>
        <w:t>BandclassCDMA2000,</w:t>
      </w:r>
    </w:p>
    <w:p w14:paraId="7EB95680" w14:textId="77777777" w:rsidR="006732FC" w:rsidRPr="0000090F" w:rsidRDefault="006732FC" w:rsidP="006732FC">
      <w:pPr>
        <w:pStyle w:val="PL"/>
        <w:shd w:val="clear" w:color="auto" w:fill="E6E6E6"/>
      </w:pPr>
      <w:r w:rsidRPr="0000090F">
        <w:tab/>
        <w:t>cellReselectionPriority</w:t>
      </w:r>
      <w:r w:rsidRPr="0000090F">
        <w:tab/>
      </w:r>
      <w:r w:rsidRPr="0000090F">
        <w:tab/>
      </w:r>
      <w:r w:rsidRPr="0000090F">
        <w:tab/>
      </w:r>
      <w:r w:rsidRPr="0000090F">
        <w:tab/>
        <w:t>CellReselectionPriority</w:t>
      </w:r>
    </w:p>
    <w:p w14:paraId="2738668F" w14:textId="77777777" w:rsidR="006732FC" w:rsidRPr="0000090F" w:rsidRDefault="006732FC" w:rsidP="006732FC">
      <w:pPr>
        <w:pStyle w:val="PL"/>
        <w:shd w:val="clear" w:color="auto" w:fill="E6E6E6"/>
      </w:pPr>
      <w:r w:rsidRPr="0000090F">
        <w:t>}</w:t>
      </w:r>
    </w:p>
    <w:p w14:paraId="39C351BE" w14:textId="77777777" w:rsidR="006732FC" w:rsidRPr="0000090F" w:rsidDel="0098142D" w:rsidRDefault="006732FC" w:rsidP="006732FC">
      <w:pPr>
        <w:pStyle w:val="PL"/>
        <w:shd w:val="clear" w:color="auto" w:fill="E6E6E6"/>
      </w:pPr>
    </w:p>
    <w:p w14:paraId="1523BF0B" w14:textId="77777777" w:rsidR="006732FC" w:rsidRPr="0000090F" w:rsidDel="0098142D" w:rsidRDefault="006732FC" w:rsidP="006732FC">
      <w:pPr>
        <w:pStyle w:val="PL"/>
        <w:shd w:val="clear" w:color="auto" w:fill="E6E6E6"/>
      </w:pPr>
      <w:r w:rsidRPr="0000090F">
        <w:t>CellInfoListGERAN-r9 ::=</w:t>
      </w:r>
      <w:r w:rsidRPr="0000090F">
        <w:tab/>
      </w:r>
      <w:r w:rsidRPr="0000090F">
        <w:tab/>
        <w:t>SEQUENCE (SIZE (1..maxCellInfoGERAN-r9)) OF CellInfoGERAN-r9</w:t>
      </w:r>
    </w:p>
    <w:p w14:paraId="1764B462" w14:textId="77777777" w:rsidR="006732FC" w:rsidRPr="0000090F" w:rsidRDefault="006732FC" w:rsidP="006732FC">
      <w:pPr>
        <w:pStyle w:val="PL"/>
        <w:shd w:val="clear" w:color="auto" w:fill="E6E6E6"/>
      </w:pPr>
    </w:p>
    <w:p w14:paraId="0D68CD99" w14:textId="77777777" w:rsidR="006732FC" w:rsidRPr="0000090F" w:rsidRDefault="006732FC" w:rsidP="006732FC">
      <w:pPr>
        <w:pStyle w:val="PL"/>
        <w:shd w:val="clear" w:color="auto" w:fill="E6E6E6"/>
      </w:pPr>
      <w:r w:rsidRPr="0000090F">
        <w:t>CellInfoGERAN-r9 ::=</w:t>
      </w:r>
      <w:r w:rsidRPr="0000090F">
        <w:tab/>
      </w:r>
      <w:r w:rsidRPr="0000090F">
        <w:tab/>
      </w:r>
      <w:r w:rsidRPr="0000090F">
        <w:tab/>
      </w:r>
      <w:r w:rsidRPr="0000090F">
        <w:tab/>
        <w:t>SEQUENCE {</w:t>
      </w:r>
    </w:p>
    <w:p w14:paraId="08A430B1"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PhysCellIdGERAN,</w:t>
      </w:r>
    </w:p>
    <w:p w14:paraId="1DEC9C11" w14:textId="77777777" w:rsidR="006732FC" w:rsidRPr="0000090F" w:rsidRDefault="006732FC" w:rsidP="006732FC">
      <w:pPr>
        <w:pStyle w:val="PL"/>
        <w:shd w:val="clear" w:color="auto" w:fill="E6E6E6"/>
      </w:pPr>
      <w:r w:rsidRPr="0000090F">
        <w:tab/>
        <w:t>carrierFreq-r9</w:t>
      </w:r>
      <w:r w:rsidRPr="0000090F">
        <w:tab/>
      </w:r>
      <w:r w:rsidRPr="0000090F">
        <w:tab/>
      </w:r>
      <w:r w:rsidRPr="0000090F">
        <w:tab/>
      </w:r>
      <w:r w:rsidRPr="0000090F">
        <w:tab/>
      </w:r>
      <w:r w:rsidRPr="0000090F">
        <w:tab/>
      </w:r>
      <w:r w:rsidRPr="0000090F">
        <w:tab/>
        <w:t>CarrierFreqGERAN,</w:t>
      </w:r>
    </w:p>
    <w:p w14:paraId="192C00A2" w14:textId="77777777" w:rsidR="006732FC" w:rsidRPr="0000090F" w:rsidRDefault="006732FC" w:rsidP="006732FC">
      <w:pPr>
        <w:pStyle w:val="PL"/>
        <w:shd w:val="clear" w:color="auto" w:fill="E6E6E6"/>
      </w:pPr>
      <w:r w:rsidRPr="0000090F">
        <w:tab/>
        <w:t>systemInformation-r9</w:t>
      </w:r>
      <w:r w:rsidRPr="0000090F">
        <w:tab/>
      </w:r>
      <w:r w:rsidRPr="0000090F">
        <w:tab/>
      </w:r>
      <w:r w:rsidRPr="0000090F">
        <w:tab/>
      </w:r>
      <w:r w:rsidRPr="0000090F">
        <w:tab/>
        <w:t>SystemInfoListGERAN</w:t>
      </w:r>
    </w:p>
    <w:p w14:paraId="48211321" w14:textId="77777777" w:rsidR="006732FC" w:rsidRPr="0000090F" w:rsidRDefault="006732FC" w:rsidP="006732FC">
      <w:pPr>
        <w:pStyle w:val="PL"/>
        <w:shd w:val="clear" w:color="auto" w:fill="E6E6E6"/>
      </w:pPr>
      <w:r w:rsidRPr="0000090F">
        <w:t>}</w:t>
      </w:r>
    </w:p>
    <w:p w14:paraId="37E7AF62" w14:textId="77777777" w:rsidR="006732FC" w:rsidRPr="0000090F" w:rsidRDefault="006732FC" w:rsidP="006732FC">
      <w:pPr>
        <w:pStyle w:val="PL"/>
        <w:shd w:val="clear" w:color="auto" w:fill="E6E6E6"/>
      </w:pPr>
    </w:p>
    <w:p w14:paraId="4E4006A3" w14:textId="77777777" w:rsidR="006732FC" w:rsidRPr="0000090F" w:rsidRDefault="006732FC" w:rsidP="006732FC">
      <w:pPr>
        <w:pStyle w:val="PL"/>
        <w:shd w:val="clear" w:color="auto" w:fill="E6E6E6"/>
      </w:pPr>
      <w:r w:rsidRPr="0000090F">
        <w:t>CarrierInfoNR-r15</w:t>
      </w:r>
      <w:r w:rsidRPr="0000090F">
        <w:tab/>
        <w:t>::= SEQUENCE {</w:t>
      </w:r>
    </w:p>
    <w:p w14:paraId="094B725C" w14:textId="77777777" w:rsidR="006732FC" w:rsidRPr="0000090F" w:rsidRDefault="006732FC" w:rsidP="006732FC">
      <w:pPr>
        <w:pStyle w:val="PL"/>
        <w:shd w:val="clear" w:color="auto" w:fill="E6E6E6"/>
      </w:pPr>
      <w:r w:rsidRPr="0000090F">
        <w:tab/>
        <w:t>carrierFreq-r15</w:t>
      </w:r>
      <w:r w:rsidRPr="0000090F">
        <w:tab/>
      </w:r>
      <w:r w:rsidRPr="0000090F">
        <w:tab/>
      </w:r>
      <w:r w:rsidRPr="0000090F">
        <w:tab/>
      </w:r>
      <w:r w:rsidRPr="0000090F">
        <w:tab/>
      </w:r>
      <w:r w:rsidRPr="0000090F">
        <w:tab/>
        <w:t>ARFCN-ValueNR-r15,</w:t>
      </w:r>
    </w:p>
    <w:p w14:paraId="2E6EF06A" w14:textId="77777777" w:rsidR="006732FC" w:rsidRPr="0000090F" w:rsidRDefault="006732FC" w:rsidP="006732FC">
      <w:pPr>
        <w:pStyle w:val="PL"/>
        <w:shd w:val="clear" w:color="auto" w:fill="E6E6E6"/>
      </w:pPr>
      <w:r w:rsidRPr="0000090F">
        <w:tab/>
        <w:t>subcarrierSpacingSSB-r15</w:t>
      </w:r>
      <w:r w:rsidRPr="0000090F">
        <w:tab/>
      </w:r>
      <w:r w:rsidRPr="0000090F">
        <w:tab/>
      </w:r>
      <w:r w:rsidRPr="0000090F">
        <w:tab/>
        <w:t>ENUMERATED {kHz15, kHz30, kHz120, kHz240},</w:t>
      </w:r>
    </w:p>
    <w:p w14:paraId="7109E6CD" w14:textId="77777777" w:rsidR="006732FC" w:rsidRPr="0000090F" w:rsidRDefault="006732FC" w:rsidP="006732FC">
      <w:pPr>
        <w:pStyle w:val="PL"/>
        <w:shd w:val="clear" w:color="auto" w:fill="E6E6E6"/>
      </w:pPr>
      <w:r w:rsidRPr="0000090F">
        <w:tab/>
        <w:t>smtc-r15</w:t>
      </w:r>
      <w:r w:rsidRPr="0000090F">
        <w:tab/>
      </w:r>
      <w:r w:rsidRPr="0000090F">
        <w:tab/>
      </w:r>
      <w:r w:rsidRPr="0000090F">
        <w:tab/>
      </w:r>
      <w:r w:rsidRPr="0000090F">
        <w:tab/>
      </w:r>
      <w:r w:rsidRPr="0000090F">
        <w:tab/>
      </w:r>
      <w:r w:rsidRPr="0000090F">
        <w:tab/>
      </w:r>
      <w:r w:rsidRPr="0000090F">
        <w:tab/>
        <w:t>MTC-SSB-NR-r15</w:t>
      </w:r>
      <w:r w:rsidRPr="0000090F">
        <w:tab/>
      </w:r>
      <w:r w:rsidRPr="0000090F">
        <w:tab/>
      </w:r>
      <w:r w:rsidRPr="0000090F">
        <w:tab/>
      </w:r>
      <w:r w:rsidRPr="0000090F">
        <w:tab/>
        <w:t>OPTIONAL</w:t>
      </w:r>
      <w:r w:rsidRPr="0000090F">
        <w:tab/>
      </w:r>
      <w:r w:rsidRPr="0000090F">
        <w:tab/>
        <w:t>-- Need OP</w:t>
      </w:r>
    </w:p>
    <w:p w14:paraId="23E82D93" w14:textId="77777777" w:rsidR="006732FC" w:rsidRPr="0000090F" w:rsidRDefault="006732FC" w:rsidP="006732FC">
      <w:pPr>
        <w:pStyle w:val="PL"/>
        <w:shd w:val="clear" w:color="auto" w:fill="E6E6E6"/>
      </w:pPr>
      <w:r w:rsidRPr="0000090F">
        <w:t>}</w:t>
      </w:r>
    </w:p>
    <w:p w14:paraId="1D2937D9" w14:textId="77777777" w:rsidR="006732FC" w:rsidRPr="0000090F" w:rsidRDefault="006732FC" w:rsidP="006732FC">
      <w:pPr>
        <w:pStyle w:val="PL"/>
        <w:shd w:val="clear" w:color="auto" w:fill="E6E6E6"/>
      </w:pPr>
    </w:p>
    <w:p w14:paraId="51503255" w14:textId="77777777" w:rsidR="006732FC" w:rsidRPr="0000090F" w:rsidRDefault="006732FC" w:rsidP="006732FC">
      <w:pPr>
        <w:pStyle w:val="PL"/>
        <w:shd w:val="clear" w:color="auto" w:fill="E6E6E6"/>
      </w:pPr>
      <w:r w:rsidRPr="0000090F">
        <w:t>CellInfoListUTRA-FDD-r9 ::=</w:t>
      </w:r>
      <w:r w:rsidRPr="0000090F">
        <w:tab/>
      </w:r>
      <w:r w:rsidRPr="0000090F">
        <w:tab/>
      </w:r>
      <w:r w:rsidRPr="0000090F">
        <w:tab/>
        <w:t>SEQUENCE (SIZE (1..maxCellInfoUTRA-r9)) OF CellInfoUTRA-FDD-r9</w:t>
      </w:r>
    </w:p>
    <w:p w14:paraId="0CA7D10E" w14:textId="77777777" w:rsidR="006732FC" w:rsidRPr="0000090F" w:rsidRDefault="006732FC" w:rsidP="006732FC">
      <w:pPr>
        <w:pStyle w:val="PL"/>
        <w:shd w:val="clear" w:color="auto" w:fill="E6E6E6"/>
      </w:pPr>
    </w:p>
    <w:p w14:paraId="1D0BC853" w14:textId="77777777" w:rsidR="006732FC" w:rsidRPr="0000090F" w:rsidRDefault="006732FC" w:rsidP="006732FC">
      <w:pPr>
        <w:pStyle w:val="PL"/>
        <w:shd w:val="clear" w:color="auto" w:fill="E6E6E6"/>
      </w:pPr>
      <w:r w:rsidRPr="0000090F">
        <w:t>CellInfoUTRA-FDD-r9 ::=</w:t>
      </w:r>
      <w:r w:rsidRPr="0000090F">
        <w:tab/>
      </w:r>
      <w:r w:rsidRPr="0000090F">
        <w:tab/>
      </w:r>
      <w:r w:rsidRPr="0000090F">
        <w:tab/>
      </w:r>
      <w:r w:rsidRPr="0000090F">
        <w:tab/>
        <w:t>SEQUENCE {</w:t>
      </w:r>
    </w:p>
    <w:p w14:paraId="6810E181"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PhysCellIdUTRA-FDD,</w:t>
      </w:r>
    </w:p>
    <w:p w14:paraId="6AA80B65" w14:textId="77777777" w:rsidR="006732FC" w:rsidRPr="0000090F" w:rsidRDefault="006732FC" w:rsidP="006732FC">
      <w:pPr>
        <w:pStyle w:val="PL"/>
        <w:shd w:val="clear" w:color="auto" w:fill="E6E6E6"/>
      </w:pPr>
      <w:r w:rsidRPr="0000090F">
        <w:tab/>
        <w:t>utra-BCCH-Container-r9</w:t>
      </w:r>
      <w:r w:rsidRPr="0000090F">
        <w:tab/>
      </w:r>
      <w:r w:rsidRPr="0000090F">
        <w:tab/>
      </w:r>
      <w:r w:rsidRPr="0000090F">
        <w:tab/>
      </w:r>
      <w:r w:rsidRPr="0000090F">
        <w:tab/>
        <w:t>OCTET STRING</w:t>
      </w:r>
    </w:p>
    <w:p w14:paraId="4BCA135B" w14:textId="77777777" w:rsidR="006732FC" w:rsidRPr="0000090F" w:rsidRDefault="006732FC" w:rsidP="006732FC">
      <w:pPr>
        <w:pStyle w:val="PL"/>
        <w:shd w:val="clear" w:color="auto" w:fill="E6E6E6"/>
      </w:pPr>
      <w:r w:rsidRPr="0000090F">
        <w:t>}</w:t>
      </w:r>
    </w:p>
    <w:p w14:paraId="225578F4" w14:textId="77777777" w:rsidR="006732FC" w:rsidRPr="0000090F" w:rsidRDefault="006732FC" w:rsidP="006732FC">
      <w:pPr>
        <w:pStyle w:val="PL"/>
        <w:shd w:val="clear" w:color="auto" w:fill="E6E6E6"/>
      </w:pPr>
    </w:p>
    <w:p w14:paraId="440DFBE3" w14:textId="77777777" w:rsidR="006732FC" w:rsidRPr="0000090F" w:rsidRDefault="006732FC" w:rsidP="006732FC">
      <w:pPr>
        <w:pStyle w:val="PL"/>
        <w:shd w:val="clear" w:color="auto" w:fill="E6E6E6"/>
      </w:pPr>
      <w:r w:rsidRPr="0000090F">
        <w:t>CellInfoListUTRA-TDD-r9 ::=</w:t>
      </w:r>
      <w:r w:rsidRPr="0000090F">
        <w:tab/>
      </w:r>
      <w:r w:rsidRPr="0000090F">
        <w:tab/>
      </w:r>
      <w:r w:rsidRPr="0000090F">
        <w:tab/>
        <w:t>SEQUENCE (SIZE (1..maxCellInfoUTRA-r9)) OF CellInfoUTRA-TDD-r9</w:t>
      </w:r>
    </w:p>
    <w:p w14:paraId="678505BC" w14:textId="77777777" w:rsidR="006732FC" w:rsidRPr="0000090F" w:rsidRDefault="006732FC" w:rsidP="006732FC">
      <w:pPr>
        <w:pStyle w:val="PL"/>
        <w:shd w:val="clear" w:color="auto" w:fill="E6E6E6"/>
      </w:pPr>
    </w:p>
    <w:p w14:paraId="7539E811" w14:textId="77777777" w:rsidR="006732FC" w:rsidRPr="0000090F" w:rsidRDefault="006732FC" w:rsidP="006732FC">
      <w:pPr>
        <w:pStyle w:val="PL"/>
        <w:shd w:val="clear" w:color="auto" w:fill="E6E6E6"/>
      </w:pPr>
      <w:r w:rsidRPr="0000090F">
        <w:t>CellInfoUTRA-TDD-r9 ::=</w:t>
      </w:r>
      <w:r w:rsidRPr="0000090F">
        <w:tab/>
      </w:r>
      <w:r w:rsidRPr="0000090F">
        <w:tab/>
      </w:r>
      <w:r w:rsidRPr="0000090F">
        <w:tab/>
      </w:r>
      <w:r w:rsidRPr="0000090F">
        <w:tab/>
        <w:t>SEQUENCE {</w:t>
      </w:r>
    </w:p>
    <w:p w14:paraId="4988CE29" w14:textId="77777777" w:rsidR="006732FC" w:rsidRPr="0000090F" w:rsidRDefault="006732FC" w:rsidP="006732FC">
      <w:pPr>
        <w:pStyle w:val="PL"/>
        <w:shd w:val="clear" w:color="auto" w:fill="E6E6E6"/>
      </w:pPr>
      <w:r w:rsidRPr="0000090F">
        <w:tab/>
        <w:t>physCellId-r9</w:t>
      </w:r>
      <w:r w:rsidRPr="0000090F">
        <w:tab/>
      </w:r>
      <w:r w:rsidRPr="0000090F">
        <w:tab/>
      </w:r>
      <w:r w:rsidRPr="0000090F">
        <w:tab/>
      </w:r>
      <w:r w:rsidRPr="0000090F">
        <w:tab/>
      </w:r>
      <w:r w:rsidRPr="0000090F">
        <w:tab/>
      </w:r>
      <w:r w:rsidRPr="0000090F">
        <w:tab/>
        <w:t>PhysCellIdUTRA-TDD,</w:t>
      </w:r>
    </w:p>
    <w:p w14:paraId="2059C9A5" w14:textId="77777777" w:rsidR="006732FC" w:rsidRPr="0000090F" w:rsidRDefault="006732FC" w:rsidP="006732FC">
      <w:pPr>
        <w:pStyle w:val="PL"/>
        <w:shd w:val="clear" w:color="auto" w:fill="E6E6E6"/>
      </w:pPr>
      <w:r w:rsidRPr="0000090F">
        <w:tab/>
        <w:t>utra-BCCH-Container-r9</w:t>
      </w:r>
      <w:r w:rsidRPr="0000090F">
        <w:tab/>
      </w:r>
      <w:r w:rsidRPr="0000090F">
        <w:tab/>
      </w:r>
      <w:r w:rsidRPr="0000090F">
        <w:tab/>
      </w:r>
      <w:r w:rsidRPr="0000090F">
        <w:tab/>
        <w:t>OCTET STRING</w:t>
      </w:r>
    </w:p>
    <w:p w14:paraId="2F99951C" w14:textId="77777777" w:rsidR="006732FC" w:rsidRPr="0000090F" w:rsidRDefault="006732FC" w:rsidP="006732FC">
      <w:pPr>
        <w:pStyle w:val="PL"/>
        <w:shd w:val="clear" w:color="auto" w:fill="E6E6E6"/>
      </w:pPr>
      <w:r w:rsidRPr="0000090F">
        <w:t>}</w:t>
      </w:r>
    </w:p>
    <w:p w14:paraId="31FA28AB" w14:textId="77777777" w:rsidR="006732FC" w:rsidRPr="0000090F" w:rsidRDefault="006732FC" w:rsidP="006732FC">
      <w:pPr>
        <w:pStyle w:val="PL"/>
        <w:shd w:val="clear" w:color="auto" w:fill="E6E6E6"/>
      </w:pPr>
    </w:p>
    <w:p w14:paraId="64F6E543" w14:textId="77777777" w:rsidR="006732FC" w:rsidRPr="0000090F" w:rsidRDefault="006732FC" w:rsidP="006732FC">
      <w:pPr>
        <w:pStyle w:val="PL"/>
        <w:shd w:val="clear" w:color="auto" w:fill="E6E6E6"/>
      </w:pPr>
      <w:r w:rsidRPr="0000090F">
        <w:t>CellInfoListUTRA-TDD-r10 ::=</w:t>
      </w:r>
      <w:r w:rsidRPr="0000090F">
        <w:tab/>
      </w:r>
      <w:r w:rsidRPr="0000090F">
        <w:tab/>
        <w:t>SEQUENCE (SIZE (1..maxCellInfoUTRA-r9)) OF CellInfoUTRA-TDD-r10</w:t>
      </w:r>
    </w:p>
    <w:p w14:paraId="6EC61D91" w14:textId="77777777" w:rsidR="006732FC" w:rsidRPr="0000090F" w:rsidRDefault="006732FC" w:rsidP="006732FC">
      <w:pPr>
        <w:pStyle w:val="PL"/>
        <w:shd w:val="clear" w:color="auto" w:fill="E6E6E6"/>
      </w:pPr>
    </w:p>
    <w:p w14:paraId="416948E6" w14:textId="77777777" w:rsidR="006732FC" w:rsidRPr="0000090F" w:rsidRDefault="006732FC" w:rsidP="006732FC">
      <w:pPr>
        <w:pStyle w:val="PL"/>
        <w:shd w:val="clear" w:color="auto" w:fill="E6E6E6"/>
      </w:pPr>
      <w:r w:rsidRPr="0000090F">
        <w:t>CellInfoUTRA-TDD-r10 ::=</w:t>
      </w:r>
      <w:r w:rsidRPr="0000090F">
        <w:tab/>
      </w:r>
      <w:r w:rsidRPr="0000090F">
        <w:tab/>
      </w:r>
      <w:r w:rsidRPr="0000090F">
        <w:tab/>
        <w:t>SEQUENCE {</w:t>
      </w:r>
    </w:p>
    <w:p w14:paraId="7F1E77E4" w14:textId="77777777" w:rsidR="006732FC" w:rsidRPr="0000090F" w:rsidRDefault="006732FC" w:rsidP="006732FC">
      <w:pPr>
        <w:pStyle w:val="PL"/>
        <w:shd w:val="clear" w:color="auto" w:fill="E6E6E6"/>
      </w:pPr>
      <w:r w:rsidRPr="0000090F">
        <w:tab/>
        <w:t>physCellId-r10</w:t>
      </w:r>
      <w:r w:rsidRPr="0000090F">
        <w:tab/>
      </w:r>
      <w:r w:rsidRPr="0000090F">
        <w:tab/>
      </w:r>
      <w:r w:rsidRPr="0000090F">
        <w:tab/>
      </w:r>
      <w:r w:rsidRPr="0000090F">
        <w:tab/>
      </w:r>
      <w:r w:rsidRPr="0000090F">
        <w:tab/>
      </w:r>
      <w:r w:rsidRPr="0000090F">
        <w:tab/>
        <w:t>PhysCellIdUTRA-TDD,</w:t>
      </w:r>
    </w:p>
    <w:p w14:paraId="4EEA6BF3" w14:textId="77777777" w:rsidR="006732FC" w:rsidRPr="0000090F" w:rsidRDefault="006732FC" w:rsidP="006732FC">
      <w:pPr>
        <w:pStyle w:val="PL"/>
        <w:shd w:val="clear" w:color="auto" w:fill="E6E6E6"/>
      </w:pPr>
      <w:r w:rsidRPr="0000090F">
        <w:tab/>
        <w:t>carrierFreq-r10</w:t>
      </w:r>
      <w:r w:rsidRPr="0000090F">
        <w:tab/>
      </w:r>
      <w:r w:rsidRPr="0000090F">
        <w:tab/>
      </w:r>
      <w:r w:rsidRPr="0000090F">
        <w:tab/>
      </w:r>
      <w:r w:rsidRPr="0000090F">
        <w:tab/>
      </w:r>
      <w:r w:rsidRPr="0000090F">
        <w:tab/>
      </w:r>
      <w:r w:rsidRPr="0000090F">
        <w:tab/>
        <w:t>ARFCN-ValueUTRA,</w:t>
      </w:r>
    </w:p>
    <w:p w14:paraId="123C2884" w14:textId="77777777" w:rsidR="006732FC" w:rsidRPr="0000090F" w:rsidRDefault="006732FC" w:rsidP="006732FC">
      <w:pPr>
        <w:pStyle w:val="PL"/>
        <w:shd w:val="clear" w:color="auto" w:fill="E6E6E6"/>
      </w:pPr>
      <w:r w:rsidRPr="0000090F">
        <w:tab/>
        <w:t>utra-BCCH-Container-r10</w:t>
      </w:r>
      <w:r w:rsidRPr="0000090F">
        <w:tab/>
      </w:r>
      <w:r w:rsidRPr="0000090F">
        <w:tab/>
      </w:r>
      <w:r w:rsidRPr="0000090F">
        <w:tab/>
      </w:r>
      <w:r w:rsidRPr="0000090F">
        <w:tab/>
        <w:t>OCTET STRING</w:t>
      </w:r>
    </w:p>
    <w:p w14:paraId="28EAFE43" w14:textId="77777777" w:rsidR="006732FC" w:rsidRPr="0000090F" w:rsidRDefault="006732FC" w:rsidP="006732FC">
      <w:pPr>
        <w:pStyle w:val="PL"/>
        <w:shd w:val="clear" w:color="auto" w:fill="E6E6E6"/>
      </w:pPr>
      <w:r w:rsidRPr="0000090F">
        <w:t>}</w:t>
      </w:r>
    </w:p>
    <w:p w14:paraId="5A290D8E" w14:textId="77777777" w:rsidR="006732FC" w:rsidRPr="0000090F" w:rsidRDefault="006732FC" w:rsidP="006732FC">
      <w:pPr>
        <w:pStyle w:val="PL"/>
        <w:shd w:val="clear" w:color="auto" w:fill="E6E6E6"/>
      </w:pPr>
    </w:p>
    <w:p w14:paraId="73F9E9C8" w14:textId="77777777" w:rsidR="006732FC" w:rsidRPr="0000090F" w:rsidRDefault="006732FC" w:rsidP="006732FC">
      <w:pPr>
        <w:pStyle w:val="PL"/>
        <w:shd w:val="clear" w:color="auto" w:fill="E6E6E6"/>
      </w:pPr>
      <w:r w:rsidRPr="0000090F">
        <w:t>-- ASN1STOP</w:t>
      </w:r>
    </w:p>
    <w:p w14:paraId="558A9EC2" w14:textId="77777777" w:rsidR="006732FC" w:rsidRPr="0000090F" w:rsidRDefault="006732FC" w:rsidP="006732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732FC" w:rsidRPr="0000090F" w14:paraId="14A9C12B" w14:textId="77777777" w:rsidTr="00D807AD">
        <w:trPr>
          <w:cantSplit/>
          <w:tblHeader/>
        </w:trPr>
        <w:tc>
          <w:tcPr>
            <w:tcW w:w="9639" w:type="dxa"/>
          </w:tcPr>
          <w:p w14:paraId="41F9511E" w14:textId="77777777" w:rsidR="006732FC" w:rsidRPr="0000090F" w:rsidRDefault="006732FC" w:rsidP="00D807AD">
            <w:pPr>
              <w:pStyle w:val="TAH"/>
              <w:rPr>
                <w:lang w:eastAsia="en-GB"/>
              </w:rPr>
            </w:pPr>
            <w:r w:rsidRPr="0000090F">
              <w:rPr>
                <w:i/>
                <w:noProof/>
                <w:lang w:eastAsia="en-GB"/>
              </w:rPr>
              <w:t>RRCConnectionRelease</w:t>
            </w:r>
            <w:r w:rsidRPr="0000090F">
              <w:rPr>
                <w:iCs/>
                <w:noProof/>
                <w:lang w:eastAsia="en-GB"/>
              </w:rPr>
              <w:t xml:space="preserve"> field descriptions</w:t>
            </w:r>
          </w:p>
        </w:tc>
      </w:tr>
      <w:tr w:rsidR="006732FC" w:rsidRPr="0000090F" w14:paraId="6D91A3EC" w14:textId="77777777" w:rsidTr="00D807AD">
        <w:trPr>
          <w:cantSplit/>
          <w:tblHeader/>
        </w:trPr>
        <w:tc>
          <w:tcPr>
            <w:tcW w:w="9639" w:type="dxa"/>
          </w:tcPr>
          <w:p w14:paraId="4F645D38" w14:textId="77777777" w:rsidR="006732FC" w:rsidRPr="0000090F" w:rsidRDefault="006732FC" w:rsidP="00D807AD">
            <w:pPr>
              <w:pStyle w:val="TAL"/>
              <w:rPr>
                <w:b/>
                <w:bCs/>
                <w:i/>
                <w:iCs/>
                <w:noProof/>
                <w:lang w:eastAsia="en-GB"/>
              </w:rPr>
            </w:pPr>
            <w:r w:rsidRPr="0000090F">
              <w:rPr>
                <w:b/>
                <w:bCs/>
                <w:i/>
                <w:iCs/>
                <w:noProof/>
                <w:lang w:eastAsia="en-GB"/>
              </w:rPr>
              <w:t>altFreqPriorities</w:t>
            </w:r>
          </w:p>
          <w:p w14:paraId="58591BF0" w14:textId="77777777" w:rsidR="006732FC" w:rsidRPr="0000090F" w:rsidRDefault="006732FC" w:rsidP="00D807AD">
            <w:pPr>
              <w:pStyle w:val="TAL"/>
              <w:rPr>
                <w:noProof/>
                <w:lang w:eastAsia="en-GB"/>
              </w:rPr>
            </w:pPr>
            <w:r w:rsidRPr="0000090F">
              <w:rPr>
                <w:noProof/>
                <w:lang w:eastAsia="en-GB"/>
              </w:rPr>
              <w:t xml:space="preserve">Indicates that the UE shall apply the alternative cell reselectionpriorities, when available. This field is not configured together with </w:t>
            </w:r>
            <w:r w:rsidRPr="0000090F">
              <w:rPr>
                <w:i/>
                <w:iCs/>
                <w:noProof/>
                <w:lang w:eastAsia="en-GB"/>
              </w:rPr>
              <w:t>idleModeMobilityControlInfo</w:t>
            </w:r>
            <w:r w:rsidRPr="0000090F">
              <w:rPr>
                <w:noProof/>
                <w:lang w:eastAsia="en-GB"/>
              </w:rPr>
              <w:t>.</w:t>
            </w:r>
          </w:p>
        </w:tc>
      </w:tr>
      <w:tr w:rsidR="006732FC" w:rsidRPr="0000090F" w14:paraId="2455DE06" w14:textId="77777777" w:rsidTr="00D807AD">
        <w:trPr>
          <w:cantSplit/>
        </w:trPr>
        <w:tc>
          <w:tcPr>
            <w:tcW w:w="9639" w:type="dxa"/>
          </w:tcPr>
          <w:p w14:paraId="074A777E" w14:textId="77777777" w:rsidR="006732FC" w:rsidRPr="0000090F" w:rsidRDefault="006732FC" w:rsidP="00D807AD">
            <w:pPr>
              <w:pStyle w:val="TAL"/>
              <w:rPr>
                <w:b/>
                <w:bCs/>
                <w:i/>
                <w:noProof/>
                <w:lang w:eastAsia="en-GB"/>
              </w:rPr>
            </w:pPr>
            <w:r w:rsidRPr="0000090F">
              <w:rPr>
                <w:b/>
                <w:bCs/>
                <w:i/>
                <w:noProof/>
                <w:lang w:eastAsia="en-GB"/>
              </w:rPr>
              <w:t>carrierFreq or bandClass</w:t>
            </w:r>
          </w:p>
          <w:p w14:paraId="4ED6DFD5" w14:textId="77777777" w:rsidR="006732FC" w:rsidRPr="0000090F" w:rsidRDefault="006732FC" w:rsidP="00D807AD">
            <w:pPr>
              <w:pStyle w:val="TAL"/>
              <w:rPr>
                <w:lang w:eastAsia="en-GB"/>
              </w:rPr>
            </w:pPr>
            <w:r w:rsidRPr="0000090F">
              <w:rPr>
                <w:lang w:eastAsia="en-GB"/>
              </w:rPr>
              <w:t xml:space="preserve">The carrier frequency (UTRA, E-UTRA, and NR) and band class (HRPD and 1xRTT) for which the associated cellReselectionPriority is applied. </w:t>
            </w:r>
            <w:r w:rsidRPr="0000090F">
              <w:rPr>
                <w:szCs w:val="18"/>
                <w:lang w:eastAsia="en-GB"/>
              </w:rPr>
              <w:t xml:space="preserve">For NR, the </w:t>
            </w:r>
            <w:r w:rsidRPr="0000090F">
              <w:rPr>
                <w:i/>
                <w:szCs w:val="18"/>
                <w:lang w:eastAsia="en-GB"/>
              </w:rPr>
              <w:t>ARFCN-ValueNR</w:t>
            </w:r>
            <w:r w:rsidRPr="0000090F">
              <w:t xml:space="preserve"> corresponds to a GSCN value as specified in TS 38.101 [85].</w:t>
            </w:r>
          </w:p>
        </w:tc>
      </w:tr>
      <w:tr w:rsidR="006732FC" w:rsidRPr="0000090F" w14:paraId="762D0FB2" w14:textId="77777777" w:rsidTr="00D807AD">
        <w:trPr>
          <w:cantSplit/>
        </w:trPr>
        <w:tc>
          <w:tcPr>
            <w:tcW w:w="9639" w:type="dxa"/>
            <w:tcBorders>
              <w:bottom w:val="single" w:sz="4" w:space="0" w:color="808080"/>
            </w:tcBorders>
          </w:tcPr>
          <w:p w14:paraId="0D335863" w14:textId="77777777" w:rsidR="006732FC" w:rsidRPr="0000090F" w:rsidRDefault="006732FC" w:rsidP="00D807AD">
            <w:pPr>
              <w:pStyle w:val="TAL"/>
              <w:rPr>
                <w:b/>
                <w:bCs/>
                <w:i/>
                <w:noProof/>
                <w:lang w:eastAsia="en-GB"/>
              </w:rPr>
            </w:pPr>
            <w:r w:rsidRPr="0000090F">
              <w:rPr>
                <w:b/>
                <w:bCs/>
                <w:i/>
                <w:noProof/>
                <w:lang w:eastAsia="en-GB"/>
              </w:rPr>
              <w:t>carrierFreqs</w:t>
            </w:r>
          </w:p>
          <w:p w14:paraId="05D27708" w14:textId="77777777" w:rsidR="006732FC" w:rsidRPr="0000090F" w:rsidRDefault="006732FC" w:rsidP="00D807AD">
            <w:pPr>
              <w:pStyle w:val="TAL"/>
              <w:rPr>
                <w:lang w:eastAsia="en-GB"/>
              </w:rPr>
            </w:pPr>
            <w:r w:rsidRPr="0000090F">
              <w:rPr>
                <w:lang w:eastAsia="en-GB"/>
              </w:rPr>
              <w:t>The list of GERAN carrier frequencies organised into one group of GERAN carrier frequencies.</w:t>
            </w:r>
          </w:p>
        </w:tc>
      </w:tr>
      <w:tr w:rsidR="006732FC" w:rsidRPr="0000090F" w14:paraId="78954266" w14:textId="77777777" w:rsidTr="00D807AD">
        <w:trPr>
          <w:cantSplit/>
          <w:trHeight w:val="59"/>
        </w:trPr>
        <w:tc>
          <w:tcPr>
            <w:tcW w:w="9639" w:type="dxa"/>
            <w:tcBorders>
              <w:top w:val="single" w:sz="4" w:space="0" w:color="808080"/>
            </w:tcBorders>
          </w:tcPr>
          <w:p w14:paraId="39C01CCC" w14:textId="77777777" w:rsidR="006732FC" w:rsidRPr="0000090F" w:rsidRDefault="006732FC" w:rsidP="00D807AD">
            <w:pPr>
              <w:pStyle w:val="TAL"/>
              <w:rPr>
                <w:b/>
                <w:bCs/>
                <w:i/>
                <w:noProof/>
                <w:lang w:eastAsia="en-GB"/>
              </w:rPr>
            </w:pPr>
            <w:r w:rsidRPr="0000090F">
              <w:rPr>
                <w:b/>
                <w:bCs/>
                <w:i/>
                <w:noProof/>
                <w:lang w:eastAsia="en-GB"/>
              </w:rPr>
              <w:t>cellInfoList</w:t>
            </w:r>
          </w:p>
          <w:p w14:paraId="1A1D7EC6" w14:textId="77777777" w:rsidR="006732FC" w:rsidRPr="0000090F" w:rsidRDefault="006732FC" w:rsidP="00D807AD">
            <w:pPr>
              <w:pStyle w:val="TAL"/>
              <w:rPr>
                <w:iCs/>
                <w:noProof/>
                <w:lang w:eastAsia="en-GB"/>
              </w:rPr>
            </w:pPr>
            <w:r w:rsidRPr="0000090F">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00090F">
              <w:rPr>
                <w:i/>
                <w:iCs/>
                <w:noProof/>
                <w:lang w:eastAsia="en-GB"/>
              </w:rPr>
              <w:t>physCellId</w:t>
            </w:r>
            <w:r w:rsidRPr="0000090F">
              <w:rPr>
                <w:iCs/>
                <w:noProof/>
                <w:lang w:eastAsia="en-GB"/>
              </w:rPr>
              <w:t xml:space="preserve"> and </w:t>
            </w:r>
            <w:r w:rsidRPr="0000090F">
              <w:rPr>
                <w:i/>
                <w:iCs/>
                <w:noProof/>
                <w:lang w:eastAsia="en-GB"/>
              </w:rPr>
              <w:t>carrierFreq</w:t>
            </w:r>
            <w:r w:rsidRPr="0000090F">
              <w:rPr>
                <w:iCs/>
                <w:noProof/>
                <w:lang w:eastAsia="en-GB"/>
              </w:rPr>
              <w:t xml:space="preserve"> (GERAN and UTRA TDD) or by the </w:t>
            </w:r>
            <w:r w:rsidRPr="0000090F">
              <w:rPr>
                <w:i/>
                <w:noProof/>
                <w:lang w:eastAsia="en-GB"/>
              </w:rPr>
              <w:t>physCellId</w:t>
            </w:r>
            <w:r w:rsidRPr="0000090F">
              <w:rPr>
                <w:iCs/>
                <w:noProof/>
                <w:lang w:eastAsia="en-GB"/>
              </w:rPr>
              <w:t xml:space="preserve"> (other RATs).</w:t>
            </w:r>
            <w:r w:rsidRPr="0000090F">
              <w:rPr>
                <w:lang w:eastAsia="en-GB"/>
              </w:rPr>
              <w:t xml:space="preserve"> The choice shall match the </w:t>
            </w:r>
            <w:r w:rsidRPr="0000090F">
              <w:rPr>
                <w:i/>
                <w:iCs/>
                <w:lang w:eastAsia="en-GB"/>
              </w:rPr>
              <w:t>redirectedCarrierInfo</w:t>
            </w:r>
            <w:r w:rsidRPr="0000090F">
              <w:rPr>
                <w:lang w:eastAsia="en-GB"/>
              </w:rPr>
              <w:t xml:space="preserve">. In particular, E-UTRAN only applies value </w:t>
            </w:r>
            <w:r w:rsidRPr="0000090F">
              <w:rPr>
                <w:i/>
                <w:lang w:eastAsia="en-GB"/>
              </w:rPr>
              <w:t>utra-TDD-r10</w:t>
            </w:r>
            <w:r w:rsidRPr="0000090F">
              <w:rPr>
                <w:lang w:eastAsia="en-GB"/>
              </w:rPr>
              <w:t xml:space="preserve"> in case </w:t>
            </w:r>
            <w:r w:rsidRPr="0000090F">
              <w:rPr>
                <w:i/>
                <w:lang w:eastAsia="en-GB"/>
              </w:rPr>
              <w:t>redirectedCarrierInfo</w:t>
            </w:r>
            <w:r w:rsidRPr="0000090F">
              <w:rPr>
                <w:lang w:eastAsia="en-GB"/>
              </w:rPr>
              <w:t xml:space="preserve"> is set to </w:t>
            </w:r>
            <w:r w:rsidRPr="0000090F">
              <w:rPr>
                <w:i/>
                <w:lang w:eastAsia="en-GB"/>
              </w:rPr>
              <w:t>utra-TDD-r10</w:t>
            </w:r>
            <w:r w:rsidRPr="0000090F">
              <w:rPr>
                <w:lang w:eastAsia="en-GB"/>
              </w:rPr>
              <w:t>.</w:t>
            </w:r>
          </w:p>
        </w:tc>
      </w:tr>
      <w:tr w:rsidR="006732FC" w:rsidRPr="0000090F" w14:paraId="676854F8"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11214668" w14:textId="77777777" w:rsidR="006732FC" w:rsidRPr="0000090F" w:rsidRDefault="006732FC" w:rsidP="00D807AD">
            <w:pPr>
              <w:pStyle w:val="TAL"/>
              <w:rPr>
                <w:b/>
                <w:i/>
                <w:noProof/>
                <w:lang w:eastAsia="ko-KR"/>
              </w:rPr>
            </w:pPr>
            <w:r w:rsidRPr="0000090F">
              <w:rPr>
                <w:b/>
                <w:i/>
                <w:noProof/>
                <w:lang w:eastAsia="ko-KR"/>
              </w:rPr>
              <w:t>cellList</w:t>
            </w:r>
          </w:p>
          <w:p w14:paraId="4496C74B" w14:textId="77777777" w:rsidR="006732FC" w:rsidRPr="0000090F" w:rsidRDefault="006732FC" w:rsidP="00D807AD">
            <w:pPr>
              <w:pStyle w:val="TAL"/>
              <w:rPr>
                <w:b/>
                <w:bCs/>
                <w:i/>
                <w:lang w:eastAsia="en-GB"/>
              </w:rPr>
            </w:pPr>
            <w:r w:rsidRPr="0000090F">
              <w:t xml:space="preserve">Indicates a list of cells configured </w:t>
            </w:r>
            <w:r w:rsidRPr="0000090F">
              <w:rPr>
                <w:lang w:eastAsia="ko-KR"/>
              </w:rPr>
              <w:t xml:space="preserve">as RAN area. For each element, in the absence of </w:t>
            </w:r>
            <w:r w:rsidRPr="0000090F">
              <w:rPr>
                <w:i/>
                <w:lang w:eastAsia="ko-KR"/>
              </w:rPr>
              <w:t>plmn-Identity</w:t>
            </w:r>
            <w:r w:rsidRPr="0000090F">
              <w:rPr>
                <w:lang w:eastAsia="ko-KR"/>
              </w:rPr>
              <w:t xml:space="preserve"> the UE considers the registered PLMN. Total number of cells across all PLMNs does not exceed 32.</w:t>
            </w:r>
          </w:p>
        </w:tc>
      </w:tr>
      <w:tr w:rsidR="006732FC" w:rsidRPr="0000090F" w14:paraId="06CF828D" w14:textId="77777777" w:rsidTr="00D807AD">
        <w:tblPrEx>
          <w:tblLook w:val="0000" w:firstRow="0" w:lastRow="0" w:firstColumn="0" w:lastColumn="0" w:noHBand="0" w:noVBand="0"/>
        </w:tblPrEx>
        <w:trPr>
          <w:cantSplit/>
        </w:trPr>
        <w:tc>
          <w:tcPr>
            <w:tcW w:w="9639" w:type="dxa"/>
          </w:tcPr>
          <w:p w14:paraId="2890AE4C" w14:textId="77777777" w:rsidR="006732FC" w:rsidRPr="0000090F" w:rsidRDefault="006732FC" w:rsidP="00D807AD">
            <w:pPr>
              <w:pStyle w:val="TAL"/>
              <w:rPr>
                <w:b/>
                <w:bCs/>
                <w:i/>
                <w:noProof/>
                <w:lang w:eastAsia="en-GB"/>
              </w:rPr>
            </w:pPr>
            <w:r w:rsidRPr="0000090F">
              <w:rPr>
                <w:b/>
                <w:bCs/>
                <w:i/>
                <w:noProof/>
                <w:lang w:eastAsia="en-GB"/>
              </w:rPr>
              <w:t>cn-Type</w:t>
            </w:r>
          </w:p>
          <w:p w14:paraId="517B6B48" w14:textId="77777777" w:rsidR="006732FC" w:rsidRPr="0000090F" w:rsidRDefault="006732FC" w:rsidP="00D807AD">
            <w:pPr>
              <w:pStyle w:val="TAL"/>
              <w:rPr>
                <w:b/>
                <w:bCs/>
                <w:i/>
                <w:lang w:eastAsia="en-GB"/>
              </w:rPr>
            </w:pPr>
            <w:r w:rsidRPr="0000090F">
              <w:rPr>
                <w:lang w:eastAsia="en-GB"/>
              </w:rPr>
              <w:t>The</w:t>
            </w:r>
            <w:r w:rsidRPr="0000090F">
              <w:rPr>
                <w:b/>
                <w:bCs/>
                <w:i/>
                <w:noProof/>
                <w:lang w:eastAsia="en-GB"/>
              </w:rPr>
              <w:t xml:space="preserve"> </w:t>
            </w:r>
            <w:r w:rsidRPr="0000090F">
              <w:rPr>
                <w:bCs/>
                <w:i/>
                <w:noProof/>
                <w:lang w:eastAsia="en-GB"/>
              </w:rPr>
              <w:t>cn-Type</w:t>
            </w:r>
            <w:r w:rsidRPr="0000090F">
              <w:rPr>
                <w:lang w:eastAsia="en-GB"/>
              </w:rPr>
              <w:t xml:space="preserve"> is used to indicate that the UE is redirected from 5GC to EPC or 5GC when</w:t>
            </w:r>
            <w:r w:rsidRPr="0000090F">
              <w:rPr>
                <w:b/>
                <w:bCs/>
                <w:i/>
                <w:noProof/>
                <w:lang w:eastAsia="en-GB"/>
              </w:rPr>
              <w:t xml:space="preserve"> </w:t>
            </w:r>
            <w:r w:rsidRPr="0000090F">
              <w:rPr>
                <w:bCs/>
                <w:i/>
                <w:noProof/>
                <w:lang w:eastAsia="en-GB"/>
              </w:rPr>
              <w:t>redirectedCarrierInfo</w:t>
            </w:r>
            <w:r w:rsidRPr="0000090F">
              <w:rPr>
                <w:lang w:eastAsia="en-GB"/>
              </w:rPr>
              <w:t xml:space="preserve"> indicates E-UTRA frequency.</w:t>
            </w:r>
          </w:p>
        </w:tc>
      </w:tr>
      <w:tr w:rsidR="006732FC" w:rsidRPr="0000090F" w14:paraId="6EF5215D" w14:textId="77777777" w:rsidTr="00D807AD">
        <w:trPr>
          <w:cantSplit/>
          <w:trHeight w:val="59"/>
        </w:trPr>
        <w:tc>
          <w:tcPr>
            <w:tcW w:w="9639" w:type="dxa"/>
            <w:tcBorders>
              <w:top w:val="single" w:sz="4" w:space="0" w:color="808080"/>
            </w:tcBorders>
          </w:tcPr>
          <w:p w14:paraId="61D00315" w14:textId="77777777" w:rsidR="006732FC" w:rsidRPr="0000090F" w:rsidRDefault="006732FC" w:rsidP="00D807AD">
            <w:pPr>
              <w:pStyle w:val="TAL"/>
              <w:rPr>
                <w:b/>
                <w:i/>
                <w:noProof/>
              </w:rPr>
            </w:pPr>
            <w:r w:rsidRPr="0000090F">
              <w:rPr>
                <w:b/>
                <w:i/>
                <w:noProof/>
                <w:lang w:eastAsia="ko-KR"/>
              </w:rPr>
              <w:t>drb</w:t>
            </w:r>
            <w:r w:rsidRPr="0000090F">
              <w:rPr>
                <w:b/>
                <w:i/>
                <w:noProof/>
              </w:rPr>
              <w:t>-ContinueROHC</w:t>
            </w:r>
          </w:p>
          <w:p w14:paraId="04132EC0" w14:textId="77777777" w:rsidR="006732FC" w:rsidRPr="0000090F" w:rsidRDefault="006732FC" w:rsidP="00D807AD">
            <w:pPr>
              <w:pStyle w:val="TAL"/>
              <w:rPr>
                <w:b/>
                <w:bCs/>
                <w:i/>
                <w:noProof/>
                <w:lang w:eastAsia="en-GB"/>
              </w:rPr>
            </w:pPr>
            <w:r w:rsidRPr="0000090F">
              <w:rPr>
                <w:iCs/>
              </w:rPr>
              <w:t xml:space="preserve">This field </w:t>
            </w:r>
            <w:r w:rsidRPr="0000090F">
              <w:rPr>
                <w:rFonts w:cs="Arial"/>
                <w:szCs w:val="18"/>
                <w:lang w:eastAsia="ko-KR"/>
              </w:rPr>
              <w:t>i</w:t>
            </w:r>
            <w:r w:rsidRPr="0000090F">
              <w:rPr>
                <w:rFonts w:cs="Arial"/>
                <w:szCs w:val="18"/>
              </w:rPr>
              <w:t xml:space="preserve">ndicates whether </w:t>
            </w:r>
            <w:r w:rsidRPr="0000090F">
              <w:rPr>
                <w:rFonts w:cs="Arial"/>
                <w:szCs w:val="18"/>
                <w:lang w:eastAsia="ko-KR"/>
              </w:rPr>
              <w:t xml:space="preserve">to continue or reset the </w:t>
            </w:r>
            <w:r w:rsidRPr="0000090F">
              <w:rPr>
                <w:rFonts w:cs="Arial"/>
                <w:szCs w:val="18"/>
              </w:rPr>
              <w:t xml:space="preserve">header compression protocol context for </w:t>
            </w:r>
            <w:r w:rsidRPr="0000090F">
              <w:rPr>
                <w:rFonts w:cs="Arial"/>
                <w:szCs w:val="18"/>
                <w:lang w:eastAsia="ko-KR"/>
              </w:rPr>
              <w:t xml:space="preserve">the </w:t>
            </w:r>
            <w:r w:rsidRPr="0000090F">
              <w:rPr>
                <w:rFonts w:cs="Arial"/>
                <w:szCs w:val="18"/>
              </w:rPr>
              <w:t xml:space="preserve">DRBs configured with </w:t>
            </w:r>
            <w:r w:rsidRPr="0000090F">
              <w:rPr>
                <w:rFonts w:cs="Arial"/>
                <w:szCs w:val="18"/>
                <w:lang w:eastAsia="ko-KR"/>
              </w:rPr>
              <w:t xml:space="preserve">the </w:t>
            </w:r>
            <w:r w:rsidRPr="0000090F">
              <w:rPr>
                <w:rFonts w:cs="Arial"/>
                <w:szCs w:val="18"/>
              </w:rPr>
              <w:t>header</w:t>
            </w:r>
            <w:r w:rsidRPr="0000090F">
              <w:rPr>
                <w:rFonts w:cs="Arial"/>
                <w:szCs w:val="18"/>
                <w:lang w:eastAsia="ko-KR"/>
              </w:rPr>
              <w:t xml:space="preserve"> compression protocol</w:t>
            </w:r>
            <w:r w:rsidRPr="0000090F">
              <w:rPr>
                <w:iCs/>
                <w:lang w:eastAsia="ko-KR"/>
              </w:rPr>
              <w:t xml:space="preserve">. Presence of the field indicates that the header compression protocol </w:t>
            </w:r>
            <w:r w:rsidRPr="0000090F">
              <w:rPr>
                <w:rFonts w:cs="Arial"/>
                <w:szCs w:val="18"/>
              </w:rPr>
              <w:t xml:space="preserve">context </w:t>
            </w:r>
            <w:r w:rsidRPr="0000090F">
              <w:rPr>
                <w:iCs/>
                <w:lang w:eastAsia="ko-KR"/>
              </w:rPr>
              <w:t xml:space="preserve">continues when UE initiates UP-EDT in the same cell, while absence indicates that the header compression protocol </w:t>
            </w:r>
            <w:r w:rsidRPr="0000090F">
              <w:rPr>
                <w:rFonts w:cs="Arial"/>
                <w:szCs w:val="18"/>
              </w:rPr>
              <w:t>context is reset</w:t>
            </w:r>
            <w:r w:rsidRPr="0000090F">
              <w:rPr>
                <w:iCs/>
                <w:lang w:eastAsia="ko-KR"/>
              </w:rPr>
              <w:t xml:space="preserve">. </w:t>
            </w:r>
          </w:p>
        </w:tc>
      </w:tr>
      <w:tr w:rsidR="006732FC" w:rsidRPr="0000090F" w14:paraId="50876217" w14:textId="77777777" w:rsidTr="00D807AD">
        <w:trPr>
          <w:cantSplit/>
        </w:trPr>
        <w:tc>
          <w:tcPr>
            <w:tcW w:w="9639" w:type="dxa"/>
          </w:tcPr>
          <w:p w14:paraId="4D0DCDAB" w14:textId="77777777" w:rsidR="006732FC" w:rsidRPr="0000090F" w:rsidRDefault="006732FC" w:rsidP="00D807AD">
            <w:pPr>
              <w:pStyle w:val="TAL"/>
              <w:rPr>
                <w:b/>
                <w:i/>
              </w:rPr>
            </w:pPr>
            <w:r w:rsidRPr="0000090F">
              <w:rPr>
                <w:b/>
                <w:i/>
              </w:rPr>
              <w:t>dummy</w:t>
            </w:r>
          </w:p>
          <w:p w14:paraId="2597EDB8" w14:textId="77777777" w:rsidR="006732FC" w:rsidRPr="0000090F" w:rsidRDefault="006732FC" w:rsidP="00D807AD">
            <w:pPr>
              <w:pStyle w:val="TAL"/>
              <w:rPr>
                <w:b/>
                <w:bCs/>
                <w:i/>
                <w:noProof/>
              </w:rPr>
            </w:pPr>
            <w:r w:rsidRPr="0000090F">
              <w:t>This field is not used in the specification. If received it shall be ignored by the UE.</w:t>
            </w:r>
          </w:p>
        </w:tc>
      </w:tr>
      <w:tr w:rsidR="006732FC" w:rsidRPr="0000090F" w14:paraId="0DE7BFDB"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74CAF9AC" w14:textId="77777777" w:rsidR="006732FC" w:rsidRPr="0000090F" w:rsidRDefault="006732FC" w:rsidP="00D807AD">
            <w:pPr>
              <w:pStyle w:val="TAL"/>
              <w:rPr>
                <w:b/>
                <w:bCs/>
                <w:i/>
                <w:noProof/>
                <w:lang w:eastAsia="en-GB"/>
              </w:rPr>
            </w:pPr>
            <w:r w:rsidRPr="0000090F">
              <w:rPr>
                <w:b/>
                <w:bCs/>
                <w:i/>
                <w:noProof/>
                <w:lang w:eastAsia="en-GB"/>
              </w:rPr>
              <w:t>extendedWaitTime</w:t>
            </w:r>
          </w:p>
          <w:p w14:paraId="29D93C36" w14:textId="77777777" w:rsidR="006732FC" w:rsidRPr="0000090F" w:rsidRDefault="006732FC" w:rsidP="00D807AD">
            <w:pPr>
              <w:pStyle w:val="B1"/>
              <w:keepNext/>
              <w:keepLines/>
              <w:spacing w:after="0"/>
              <w:ind w:left="0" w:firstLine="0"/>
              <w:rPr>
                <w:bCs/>
                <w:noProof/>
              </w:rPr>
            </w:pPr>
            <w:r w:rsidRPr="0000090F">
              <w:rPr>
                <w:rFonts w:ascii="Arial" w:hAnsi="Arial" w:cs="Arial"/>
                <w:bCs/>
                <w:noProof/>
                <w:sz w:val="18"/>
                <w:szCs w:val="18"/>
              </w:rPr>
              <w:t>Value in seconds for the wait time for Delay Tolerant access requests</w:t>
            </w:r>
            <w:r w:rsidRPr="0000090F">
              <w:rPr>
                <w:rFonts w:ascii="Arial" w:hAnsi="Arial" w:cs="Arial"/>
                <w:sz w:val="18"/>
                <w:szCs w:val="18"/>
              </w:rPr>
              <w:t>.</w:t>
            </w:r>
          </w:p>
        </w:tc>
      </w:tr>
      <w:tr w:rsidR="006732FC" w:rsidRPr="0000090F" w14:paraId="34B05D60" w14:textId="77777777" w:rsidTr="00D807AD">
        <w:trPr>
          <w:cantSplit/>
        </w:trPr>
        <w:tc>
          <w:tcPr>
            <w:tcW w:w="9639" w:type="dxa"/>
          </w:tcPr>
          <w:p w14:paraId="0EB7FF0A" w14:textId="77777777" w:rsidR="006732FC" w:rsidRPr="0000090F" w:rsidRDefault="006732FC" w:rsidP="00D807AD">
            <w:pPr>
              <w:pStyle w:val="TAL"/>
              <w:rPr>
                <w:b/>
                <w:bCs/>
                <w:i/>
                <w:noProof/>
                <w:lang w:eastAsia="en-GB"/>
              </w:rPr>
            </w:pPr>
            <w:r w:rsidRPr="0000090F">
              <w:rPr>
                <w:b/>
                <w:bCs/>
                <w:i/>
                <w:noProof/>
                <w:lang w:eastAsia="en-GB"/>
              </w:rPr>
              <w:t>freqPriorityListX</w:t>
            </w:r>
          </w:p>
          <w:p w14:paraId="43BFEB3D" w14:textId="77777777" w:rsidR="006732FC" w:rsidRPr="0000090F" w:rsidRDefault="006732FC" w:rsidP="00D807AD">
            <w:pPr>
              <w:pStyle w:val="TAL"/>
              <w:rPr>
                <w:lang w:eastAsia="en-GB"/>
              </w:rPr>
            </w:pPr>
            <w:r w:rsidRPr="0000090F">
              <w:rPr>
                <w:lang w:eastAsia="en-GB"/>
              </w:rPr>
              <w:t xml:space="preserve">Provides a cell reselection priority for each frequency, by means of separate lists for each RAT (including E-UTRA). The UE shall be able to store at least 3 occurrences of </w:t>
            </w:r>
            <w:r w:rsidRPr="0000090F">
              <w:rPr>
                <w:i/>
                <w:iCs/>
                <w:lang w:eastAsia="en-GB"/>
              </w:rPr>
              <w:t>FreqsPriorityGERAN</w:t>
            </w:r>
            <w:r w:rsidRPr="0000090F">
              <w:rPr>
                <w:iCs/>
                <w:lang w:eastAsia="en-GB"/>
              </w:rPr>
              <w:t>.</w:t>
            </w:r>
            <w:r w:rsidRPr="0000090F">
              <w:rPr>
                <w:lang w:eastAsia="en-GB"/>
              </w:rPr>
              <w:t xml:space="preserve"> If E-UTRAN includes </w:t>
            </w:r>
            <w:r w:rsidRPr="0000090F">
              <w:rPr>
                <w:i/>
                <w:iCs/>
                <w:lang w:eastAsia="en-GB"/>
              </w:rPr>
              <w:t>freqPriorityListEUTRA-v9e0</w:t>
            </w:r>
            <w:r w:rsidRPr="0000090F">
              <w:rPr>
                <w:lang w:eastAsia="en-GB"/>
              </w:rPr>
              <w:t xml:space="preserve"> and/or </w:t>
            </w:r>
            <w:r w:rsidRPr="0000090F">
              <w:rPr>
                <w:i/>
                <w:iCs/>
                <w:lang w:eastAsia="en-GB"/>
              </w:rPr>
              <w:t>freqPriorityListEUTRA-v1310</w:t>
            </w:r>
            <w:r w:rsidRPr="0000090F">
              <w:rPr>
                <w:lang w:eastAsia="en-GB"/>
              </w:rPr>
              <w:t xml:space="preserve"> it includes the same number of entries, and listed in the same order, as in </w:t>
            </w:r>
            <w:r w:rsidRPr="0000090F">
              <w:rPr>
                <w:i/>
                <w:iCs/>
                <w:lang w:eastAsia="en-GB"/>
              </w:rPr>
              <w:t>freqPriorityListEUTRA</w:t>
            </w:r>
            <w:r w:rsidRPr="0000090F">
              <w:rPr>
                <w:lang w:eastAsia="en-GB"/>
              </w:rPr>
              <w:t xml:space="preserve"> (i.e. without suffix). Field </w:t>
            </w:r>
            <w:r w:rsidRPr="0000090F">
              <w:rPr>
                <w:i/>
                <w:iCs/>
                <w:kern w:val="2"/>
                <w:lang w:eastAsia="en-GB"/>
              </w:rPr>
              <w:t>freqPriorityListExt</w:t>
            </w:r>
            <w:r w:rsidRPr="0000090F">
              <w:rPr>
                <w:kern w:val="2"/>
                <w:lang w:eastAsia="en-GB"/>
              </w:rPr>
              <w:t xml:space="preserve"> includes </w:t>
            </w:r>
            <w:r w:rsidRPr="0000090F">
              <w:rPr>
                <w:rFonts w:cs="Arial"/>
                <w:bCs/>
                <w:noProof/>
                <w:szCs w:val="18"/>
                <w:lang w:eastAsia="ko-KR"/>
              </w:rPr>
              <w:t xml:space="preserve">additional neighbouring inter-frequencies, i.e. extending the size of the inter-frequency carrier list using the general principles specified in 5.1.2. </w:t>
            </w:r>
            <w:r w:rsidRPr="0000090F">
              <w:rPr>
                <w:kern w:val="2"/>
                <w:lang w:eastAsia="en-GB"/>
              </w:rPr>
              <w:t xml:space="preserve">EUTRAN only includes </w:t>
            </w:r>
            <w:r w:rsidRPr="0000090F">
              <w:rPr>
                <w:i/>
                <w:iCs/>
                <w:kern w:val="2"/>
                <w:lang w:eastAsia="en-GB"/>
              </w:rPr>
              <w:t>freqPriorityListExtEUTRA</w:t>
            </w:r>
            <w:r w:rsidRPr="0000090F">
              <w:rPr>
                <w:kern w:val="2"/>
                <w:lang w:eastAsia="en-GB"/>
              </w:rPr>
              <w:t xml:space="preserve"> if </w:t>
            </w:r>
            <w:r w:rsidRPr="0000090F">
              <w:rPr>
                <w:i/>
                <w:iCs/>
                <w:kern w:val="2"/>
                <w:lang w:eastAsia="en-GB"/>
              </w:rPr>
              <w:t>freqPriorityListEUTRA</w:t>
            </w:r>
            <w:r w:rsidRPr="0000090F">
              <w:rPr>
                <w:kern w:val="2"/>
                <w:lang w:eastAsia="en-GB"/>
              </w:rPr>
              <w:t xml:space="preserve"> (i.e without suffix) includes </w:t>
            </w:r>
            <w:r w:rsidRPr="0000090F">
              <w:rPr>
                <w:i/>
                <w:kern w:val="2"/>
                <w:lang w:eastAsia="en-GB"/>
              </w:rPr>
              <w:t>maxFreq</w:t>
            </w:r>
            <w:r w:rsidRPr="0000090F">
              <w:rPr>
                <w:kern w:val="2"/>
                <w:lang w:eastAsia="en-GB"/>
              </w:rPr>
              <w:t xml:space="preserve"> entries.</w:t>
            </w:r>
            <w:r w:rsidRPr="0000090F">
              <w:rPr>
                <w:rFonts w:cs="Arial"/>
                <w:szCs w:val="18"/>
                <w:lang w:eastAsia="ko-KR"/>
              </w:rPr>
              <w:t xml:space="preserve"> If E-UTRAN includes </w:t>
            </w:r>
            <w:r w:rsidRPr="0000090F">
              <w:rPr>
                <w:rFonts w:cs="Arial"/>
                <w:i/>
                <w:iCs/>
                <w:szCs w:val="18"/>
              </w:rPr>
              <w:t xml:space="preserve">freqPriorityListExtEUTRA-v1310 </w:t>
            </w:r>
            <w:r w:rsidRPr="0000090F">
              <w:rPr>
                <w:rFonts w:cs="Arial"/>
                <w:szCs w:val="18"/>
                <w:lang w:eastAsia="ko-KR"/>
              </w:rPr>
              <w:t xml:space="preserve">it includes the same number of entries, and listed in the same order, as in </w:t>
            </w:r>
            <w:r w:rsidRPr="0000090F">
              <w:rPr>
                <w:rFonts w:cs="Arial"/>
                <w:i/>
                <w:iCs/>
                <w:szCs w:val="18"/>
                <w:lang w:eastAsia="ko-KR"/>
              </w:rPr>
              <w:t>freqPriorityListExtEUTRA-r12.</w:t>
            </w:r>
          </w:p>
        </w:tc>
      </w:tr>
      <w:tr w:rsidR="006732FC" w:rsidRPr="0000090F" w14:paraId="5DC49DC3" w14:textId="77777777" w:rsidTr="00D807AD">
        <w:trPr>
          <w:cantSplit/>
        </w:trPr>
        <w:tc>
          <w:tcPr>
            <w:tcW w:w="9639" w:type="dxa"/>
          </w:tcPr>
          <w:p w14:paraId="6CFAFA06" w14:textId="77777777" w:rsidR="006732FC" w:rsidRPr="0000090F" w:rsidRDefault="006732FC" w:rsidP="00D807AD">
            <w:pPr>
              <w:pStyle w:val="TAL"/>
              <w:rPr>
                <w:b/>
                <w:bCs/>
                <w:i/>
                <w:noProof/>
                <w:lang w:eastAsia="en-GB"/>
              </w:rPr>
            </w:pPr>
            <w:r w:rsidRPr="0000090F">
              <w:rPr>
                <w:b/>
                <w:bCs/>
                <w:i/>
                <w:noProof/>
                <w:lang w:eastAsia="en-GB"/>
              </w:rPr>
              <w:t>idleModeMobilityControlInfo</w:t>
            </w:r>
          </w:p>
          <w:p w14:paraId="7356A353" w14:textId="77777777" w:rsidR="006732FC" w:rsidRPr="0000090F" w:rsidRDefault="006732FC" w:rsidP="00D807AD">
            <w:pPr>
              <w:pStyle w:val="TAL"/>
              <w:rPr>
                <w:lang w:eastAsia="en-GB"/>
              </w:rPr>
            </w:pPr>
            <w:r w:rsidRPr="0000090F">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6732FC" w:rsidRPr="0000090F" w14:paraId="49E2E850" w14:textId="77777777" w:rsidTr="00D807AD">
        <w:trPr>
          <w:cantSplit/>
        </w:trPr>
        <w:tc>
          <w:tcPr>
            <w:tcW w:w="9639" w:type="dxa"/>
          </w:tcPr>
          <w:p w14:paraId="5AE5305C" w14:textId="77777777" w:rsidR="006732FC" w:rsidRPr="0000090F" w:rsidRDefault="006732FC" w:rsidP="00D807AD">
            <w:pPr>
              <w:pStyle w:val="TAL"/>
              <w:rPr>
                <w:b/>
                <w:bCs/>
                <w:i/>
                <w:noProof/>
                <w:lang w:eastAsia="en-GB"/>
              </w:rPr>
            </w:pPr>
            <w:r w:rsidRPr="0000090F">
              <w:rPr>
                <w:b/>
                <w:bCs/>
                <w:i/>
                <w:noProof/>
                <w:lang w:eastAsia="en-GB"/>
              </w:rPr>
              <w:t>measIdleConfig</w:t>
            </w:r>
          </w:p>
          <w:p w14:paraId="257D1031" w14:textId="77777777" w:rsidR="006732FC" w:rsidRPr="0000090F" w:rsidRDefault="006732FC" w:rsidP="00D807AD">
            <w:pPr>
              <w:pStyle w:val="TAL"/>
              <w:rPr>
                <w:b/>
                <w:bCs/>
                <w:i/>
                <w:noProof/>
                <w:lang w:eastAsia="en-GB"/>
              </w:rPr>
            </w:pPr>
            <w:r w:rsidRPr="0000090F">
              <w:rPr>
                <w:bCs/>
                <w:noProof/>
                <w:lang w:eastAsia="en-GB"/>
              </w:rPr>
              <w:t>Indicates a one-shot measurement configuration to be stored and used by the UE while in RRC_IDLE or RRC_INACTIVE.</w:t>
            </w:r>
          </w:p>
        </w:tc>
      </w:tr>
      <w:tr w:rsidR="006732FC" w:rsidRPr="0000090F" w14:paraId="504E7F44" w14:textId="77777777" w:rsidTr="00D807AD">
        <w:trPr>
          <w:cantSplit/>
        </w:trPr>
        <w:tc>
          <w:tcPr>
            <w:tcW w:w="9639" w:type="dxa"/>
          </w:tcPr>
          <w:p w14:paraId="20F72DF7" w14:textId="77777777" w:rsidR="006732FC" w:rsidRPr="0000090F" w:rsidRDefault="006732FC" w:rsidP="00D807AD">
            <w:pPr>
              <w:pStyle w:val="TAL"/>
              <w:rPr>
                <w:b/>
                <w:bCs/>
                <w:i/>
                <w:iCs/>
                <w:noProof/>
                <w:lang w:eastAsia="sv-SE"/>
              </w:rPr>
            </w:pPr>
            <w:r w:rsidRPr="0000090F">
              <w:rPr>
                <w:b/>
                <w:bCs/>
                <w:i/>
                <w:iCs/>
                <w:noProof/>
                <w:lang w:eastAsia="sv-SE"/>
              </w:rPr>
              <w:t>mpsPriorityIndication</w:t>
            </w:r>
          </w:p>
          <w:p w14:paraId="45AB1B98" w14:textId="77777777" w:rsidR="006732FC" w:rsidRPr="0000090F" w:rsidRDefault="006732FC" w:rsidP="00D807AD">
            <w:pPr>
              <w:pStyle w:val="TAL"/>
              <w:rPr>
                <w:b/>
                <w:bCs/>
                <w:i/>
                <w:noProof/>
                <w:lang w:eastAsia="en-GB"/>
              </w:rPr>
            </w:pPr>
            <w:r w:rsidRPr="0000090F">
              <w:rPr>
                <w:rFonts w:cs="Arial"/>
                <w:szCs w:val="18"/>
                <w:lang w:eastAsia="sv-SE"/>
              </w:rPr>
              <w:t xml:space="preserve">Indicates the UE can set the </w:t>
            </w:r>
            <w:r w:rsidRPr="0000090F">
              <w:rPr>
                <w:szCs w:val="22"/>
                <w:lang w:eastAsia="sv-SE"/>
              </w:rPr>
              <w:t xml:space="preserve">establishment cause to </w:t>
            </w:r>
            <w:r w:rsidRPr="0000090F">
              <w:rPr>
                <w:i/>
                <w:szCs w:val="22"/>
                <w:lang w:eastAsia="sv-SE"/>
              </w:rPr>
              <w:t>high</w:t>
            </w:r>
            <w:r w:rsidRPr="0000090F">
              <w:rPr>
                <w:rFonts w:cs="Arial"/>
                <w:i/>
                <w:szCs w:val="18"/>
                <w:lang w:eastAsia="sv-SE"/>
              </w:rPr>
              <w:t>PriorityAccess</w:t>
            </w:r>
            <w:r w:rsidRPr="0000090F">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00090F">
              <w:rPr>
                <w:rFonts w:cs="Arial"/>
                <w:i/>
                <w:iCs/>
                <w:szCs w:val="18"/>
                <w:lang w:eastAsia="sv-SE"/>
              </w:rPr>
              <w:t>redirectedCarrierInfo</w:t>
            </w:r>
            <w:r w:rsidRPr="0000090F">
              <w:rPr>
                <w:rFonts w:cs="Arial"/>
                <w:szCs w:val="18"/>
                <w:lang w:eastAsia="sv-SE"/>
              </w:rPr>
              <w:t xml:space="preserve"> field in the </w:t>
            </w:r>
            <w:r w:rsidRPr="0000090F">
              <w:rPr>
                <w:rFonts w:cs="Arial"/>
                <w:i/>
                <w:iCs/>
                <w:szCs w:val="18"/>
                <w:lang w:eastAsia="sv-SE"/>
              </w:rPr>
              <w:t>RRCConnectionRelease</w:t>
            </w:r>
            <w:r w:rsidRPr="0000090F">
              <w:rPr>
                <w:rFonts w:cs="Arial"/>
                <w:szCs w:val="18"/>
                <w:lang w:eastAsia="sv-SE"/>
              </w:rPr>
              <w:t xml:space="preserve"> message.</w:t>
            </w:r>
          </w:p>
        </w:tc>
      </w:tr>
      <w:tr w:rsidR="006732FC" w:rsidRPr="0000090F" w14:paraId="5D21BD0E" w14:textId="77777777" w:rsidTr="00D807AD">
        <w:trPr>
          <w:cantSplit/>
        </w:trPr>
        <w:tc>
          <w:tcPr>
            <w:tcW w:w="9639" w:type="dxa"/>
          </w:tcPr>
          <w:p w14:paraId="6E7546DE" w14:textId="77777777" w:rsidR="006732FC" w:rsidRPr="0000090F" w:rsidRDefault="006732FC" w:rsidP="00D807AD">
            <w:pPr>
              <w:pStyle w:val="TAL"/>
              <w:rPr>
                <w:b/>
                <w:bCs/>
                <w:i/>
                <w:noProof/>
                <w:lang w:eastAsia="en-GB"/>
              </w:rPr>
            </w:pPr>
            <w:r w:rsidRPr="0000090F">
              <w:rPr>
                <w:b/>
                <w:bCs/>
                <w:i/>
                <w:noProof/>
                <w:lang w:eastAsia="en-GB"/>
              </w:rPr>
              <w:t>noLastCellUpdate</w:t>
            </w:r>
          </w:p>
          <w:p w14:paraId="242C9375" w14:textId="77777777" w:rsidR="006732FC" w:rsidRPr="0000090F" w:rsidRDefault="006732FC" w:rsidP="00D807AD">
            <w:pPr>
              <w:pStyle w:val="TAL"/>
              <w:rPr>
                <w:b/>
                <w:bCs/>
                <w:i/>
                <w:noProof/>
                <w:lang w:eastAsia="en-GB"/>
              </w:rPr>
            </w:pPr>
            <w:r w:rsidRPr="0000090F">
              <w:rPr>
                <w:noProof/>
                <w:lang w:eastAsia="en-GB"/>
              </w:rPr>
              <w:t>Presence of the field indicates that the last used cell for (G)WUS shall not be updated.</w:t>
            </w:r>
          </w:p>
        </w:tc>
      </w:tr>
      <w:tr w:rsidR="006732FC" w:rsidRPr="0000090F" w14:paraId="03C78925" w14:textId="77777777" w:rsidTr="00D807AD">
        <w:tblPrEx>
          <w:tblLook w:val="0000" w:firstRow="0" w:lastRow="0" w:firstColumn="0" w:lastColumn="0" w:noHBand="0" w:noVBand="0"/>
        </w:tblPrEx>
        <w:trPr>
          <w:cantSplit/>
        </w:trPr>
        <w:tc>
          <w:tcPr>
            <w:tcW w:w="9639" w:type="dxa"/>
          </w:tcPr>
          <w:p w14:paraId="725E9BD9" w14:textId="77777777" w:rsidR="006732FC" w:rsidRPr="0000090F" w:rsidRDefault="006732FC" w:rsidP="00D807AD">
            <w:pPr>
              <w:pStyle w:val="TAL"/>
              <w:rPr>
                <w:b/>
                <w:i/>
              </w:rPr>
            </w:pPr>
            <w:r w:rsidRPr="0000090F">
              <w:rPr>
                <w:b/>
                <w:i/>
              </w:rPr>
              <w:t>periodic-RNAU-timer</w:t>
            </w:r>
          </w:p>
          <w:p w14:paraId="328DC4E6" w14:textId="77777777" w:rsidR="006732FC" w:rsidRPr="0000090F" w:rsidRDefault="006732FC" w:rsidP="00D807AD">
            <w:pPr>
              <w:pStyle w:val="TAL"/>
              <w:rPr>
                <w:b/>
                <w:bCs/>
                <w:i/>
                <w:lang w:eastAsia="en-GB"/>
              </w:rPr>
            </w:pPr>
            <w:r w:rsidRPr="0000090F">
              <w:rPr>
                <w:bCs/>
                <w:noProof/>
                <w:lang w:eastAsia="en-GB"/>
              </w:rPr>
              <w:t xml:space="preserve">Refers to the timer that triggers the periodic RNAU procedure in UE. </w:t>
            </w:r>
            <w:r w:rsidRPr="0000090F">
              <w:rPr>
                <w:kern w:val="2"/>
                <w:lang w:eastAsia="en-GB"/>
              </w:rPr>
              <w:t>Value min5 corresponds to 5 minutes, value min10 corresponds to 10 minutes and so on.</w:t>
            </w:r>
          </w:p>
        </w:tc>
      </w:tr>
      <w:tr w:rsidR="006732FC" w:rsidRPr="0000090F" w14:paraId="1C7068B7" w14:textId="77777777" w:rsidTr="00D807AD">
        <w:tblPrEx>
          <w:tblLook w:val="0000" w:firstRow="0" w:lastRow="0" w:firstColumn="0" w:lastColumn="0" w:noHBand="0" w:noVBand="0"/>
        </w:tblPrEx>
        <w:trPr>
          <w:cantSplit/>
          <w:trHeight w:val="633"/>
        </w:trPr>
        <w:tc>
          <w:tcPr>
            <w:tcW w:w="9639" w:type="dxa"/>
          </w:tcPr>
          <w:p w14:paraId="18E4FEE6" w14:textId="77777777" w:rsidR="006732FC" w:rsidRPr="0000090F" w:rsidRDefault="006732FC" w:rsidP="00D807AD">
            <w:pPr>
              <w:pStyle w:val="TAL"/>
              <w:rPr>
                <w:b/>
                <w:i/>
                <w:noProof/>
                <w:lang w:eastAsia="ko-KR"/>
              </w:rPr>
            </w:pPr>
            <w:r w:rsidRPr="0000090F">
              <w:rPr>
                <w:b/>
                <w:i/>
                <w:noProof/>
                <w:lang w:eastAsia="ko-KR"/>
              </w:rPr>
              <w:t>ran-Area</w:t>
            </w:r>
          </w:p>
          <w:p w14:paraId="241388B6" w14:textId="77777777" w:rsidR="006732FC" w:rsidRPr="0000090F" w:rsidRDefault="006732FC" w:rsidP="00D807AD">
            <w:pPr>
              <w:pStyle w:val="TAL"/>
              <w:rPr>
                <w:b/>
                <w:bCs/>
                <w:i/>
                <w:lang w:eastAsia="en-GB"/>
              </w:rPr>
            </w:pPr>
            <w:r w:rsidRPr="0000090F">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6732FC" w:rsidRPr="0000090F" w14:paraId="7A37A6D4" w14:textId="77777777" w:rsidTr="00D807AD">
        <w:tblPrEx>
          <w:tblLook w:val="0000" w:firstRow="0" w:lastRow="0" w:firstColumn="0" w:lastColumn="0" w:noHBand="0" w:noVBand="0"/>
        </w:tblPrEx>
        <w:trPr>
          <w:cantSplit/>
        </w:trPr>
        <w:tc>
          <w:tcPr>
            <w:tcW w:w="9639" w:type="dxa"/>
          </w:tcPr>
          <w:p w14:paraId="1F6DE99B" w14:textId="77777777" w:rsidR="006732FC" w:rsidRPr="0000090F" w:rsidRDefault="006732FC" w:rsidP="00D807AD">
            <w:pPr>
              <w:pStyle w:val="TAL"/>
              <w:rPr>
                <w:b/>
                <w:i/>
                <w:noProof/>
                <w:lang w:eastAsia="ko-KR"/>
              </w:rPr>
            </w:pPr>
            <w:r w:rsidRPr="0000090F">
              <w:rPr>
                <w:b/>
                <w:i/>
                <w:noProof/>
                <w:lang w:eastAsia="ko-KR"/>
              </w:rPr>
              <w:t>ran-NotificationAreaInfo</w:t>
            </w:r>
          </w:p>
          <w:p w14:paraId="56A7B0D4" w14:textId="77777777" w:rsidR="006732FC" w:rsidRPr="0000090F" w:rsidRDefault="006732FC" w:rsidP="00D807AD">
            <w:pPr>
              <w:pStyle w:val="TAL"/>
              <w:rPr>
                <w:noProof/>
                <w:lang w:eastAsia="ko-KR"/>
              </w:rPr>
            </w:pPr>
            <w:r w:rsidRPr="0000090F">
              <w:rPr>
                <w:noProof/>
                <w:lang w:eastAsia="ko-KR"/>
              </w:rPr>
              <w:t xml:space="preserve">Network ensures that the UE in RRC_INACTIVE always has a valid </w:t>
            </w:r>
            <w:r w:rsidRPr="0000090F">
              <w:rPr>
                <w:i/>
                <w:noProof/>
                <w:lang w:eastAsia="ko-KR"/>
              </w:rPr>
              <w:t>ran-NotificationAreaInfo</w:t>
            </w:r>
            <w:r w:rsidRPr="0000090F">
              <w:rPr>
                <w:noProof/>
                <w:lang w:eastAsia="ko-KR"/>
              </w:rPr>
              <w:t>.</w:t>
            </w:r>
          </w:p>
        </w:tc>
      </w:tr>
      <w:tr w:rsidR="006732FC" w:rsidRPr="0000090F" w14:paraId="42C91E81" w14:textId="77777777" w:rsidTr="00D807AD">
        <w:tblPrEx>
          <w:tblLook w:val="0000" w:firstRow="0" w:lastRow="0" w:firstColumn="0" w:lastColumn="0" w:noHBand="0" w:noVBand="0"/>
        </w:tblPrEx>
        <w:trPr>
          <w:cantSplit/>
        </w:trPr>
        <w:tc>
          <w:tcPr>
            <w:tcW w:w="9639" w:type="dxa"/>
          </w:tcPr>
          <w:p w14:paraId="44080FD9" w14:textId="77777777" w:rsidR="006732FC" w:rsidRPr="0000090F" w:rsidRDefault="006732FC" w:rsidP="00D807AD">
            <w:pPr>
              <w:pStyle w:val="TAL"/>
              <w:rPr>
                <w:b/>
                <w:i/>
                <w:noProof/>
                <w:lang w:eastAsia="ko-KR"/>
              </w:rPr>
            </w:pPr>
            <w:r w:rsidRPr="0000090F">
              <w:rPr>
                <w:b/>
                <w:i/>
                <w:noProof/>
                <w:lang w:eastAsia="ko-KR"/>
              </w:rPr>
              <w:t>ranAreaConfigList</w:t>
            </w:r>
          </w:p>
          <w:p w14:paraId="0454C2FD" w14:textId="77777777" w:rsidR="006732FC" w:rsidRPr="0000090F" w:rsidRDefault="006732FC" w:rsidP="00D807AD">
            <w:pPr>
              <w:pStyle w:val="TAL"/>
              <w:rPr>
                <w:b/>
                <w:i/>
                <w:noProof/>
                <w:lang w:eastAsia="ko-KR"/>
              </w:rPr>
            </w:pPr>
            <w:r w:rsidRPr="0000090F">
              <w:t xml:space="preserve">Indicates a list of RAN area codes or RA code(s) as RAN area. For each element, in the absence of </w:t>
            </w:r>
            <w:r w:rsidRPr="0000090F">
              <w:rPr>
                <w:i/>
              </w:rPr>
              <w:t>plmn-Identity</w:t>
            </w:r>
            <w:r w:rsidRPr="0000090F">
              <w:t xml:space="preserve"> the UE considers the registered PLMN.</w:t>
            </w:r>
          </w:p>
        </w:tc>
      </w:tr>
      <w:tr w:rsidR="006732FC" w:rsidRPr="0000090F" w14:paraId="624ACBCB" w14:textId="77777777" w:rsidTr="00D807AD">
        <w:tblPrEx>
          <w:tblLook w:val="0000" w:firstRow="0" w:lastRow="0" w:firstColumn="0" w:lastColumn="0" w:noHBand="0" w:noVBand="0"/>
        </w:tblPrEx>
        <w:trPr>
          <w:cantSplit/>
        </w:trPr>
        <w:tc>
          <w:tcPr>
            <w:tcW w:w="9639" w:type="dxa"/>
          </w:tcPr>
          <w:p w14:paraId="38A4165A" w14:textId="77777777" w:rsidR="006732FC" w:rsidRPr="0000090F" w:rsidRDefault="006732FC" w:rsidP="00D807AD">
            <w:pPr>
              <w:pStyle w:val="TAL"/>
              <w:rPr>
                <w:b/>
                <w:i/>
              </w:rPr>
            </w:pPr>
            <w:r w:rsidRPr="0000090F">
              <w:rPr>
                <w:b/>
                <w:i/>
              </w:rPr>
              <w:t>ran-pagingCycle</w:t>
            </w:r>
          </w:p>
          <w:p w14:paraId="09FA4C39" w14:textId="77777777" w:rsidR="006732FC" w:rsidRPr="0000090F" w:rsidRDefault="006732FC" w:rsidP="00D807AD">
            <w:pPr>
              <w:spacing w:after="0"/>
              <w:rPr>
                <w:b/>
                <w:i/>
                <w:noProof/>
                <w:lang w:eastAsia="ko-KR"/>
              </w:rPr>
            </w:pPr>
            <w:r w:rsidRPr="0000090F">
              <w:rPr>
                <w:rFonts w:ascii="Arial" w:eastAsia="SimSun" w:hAnsi="Arial"/>
                <w:bCs/>
                <w:noProof/>
                <w:sz w:val="18"/>
                <w:lang w:eastAsia="en-GB"/>
              </w:rPr>
              <w:t>Refers to the UE specific cycle for RAN-initiated paging. Value rf32 corresponds to 32 radio frames, rf64 corresponds to 64 radio frames and so on.</w:t>
            </w:r>
          </w:p>
        </w:tc>
      </w:tr>
      <w:tr w:rsidR="006732FC" w:rsidRPr="0000090F" w14:paraId="4B990F96" w14:textId="77777777" w:rsidTr="00D807AD">
        <w:trPr>
          <w:cantSplit/>
        </w:trPr>
        <w:tc>
          <w:tcPr>
            <w:tcW w:w="9639" w:type="dxa"/>
          </w:tcPr>
          <w:p w14:paraId="6A792793" w14:textId="77777777" w:rsidR="006732FC" w:rsidRPr="0000090F" w:rsidRDefault="006732FC" w:rsidP="00D807AD">
            <w:pPr>
              <w:pStyle w:val="TAL"/>
              <w:rPr>
                <w:b/>
                <w:bCs/>
                <w:i/>
                <w:noProof/>
                <w:lang w:eastAsia="en-GB"/>
              </w:rPr>
            </w:pPr>
            <w:r w:rsidRPr="0000090F">
              <w:rPr>
                <w:b/>
                <w:bCs/>
                <w:i/>
                <w:noProof/>
                <w:lang w:eastAsia="en-GB"/>
              </w:rPr>
              <w:t>redirectedCarrierInfo</w:t>
            </w:r>
          </w:p>
          <w:p w14:paraId="44F023C5" w14:textId="77777777" w:rsidR="006732FC" w:rsidRPr="0000090F" w:rsidRDefault="006732FC" w:rsidP="00D807AD">
            <w:pPr>
              <w:pStyle w:val="TAL"/>
              <w:rPr>
                <w:lang w:eastAsia="en-GB"/>
              </w:rPr>
            </w:pPr>
            <w:r w:rsidRPr="0000090F">
              <w:rPr>
                <w:lang w:eastAsia="en-GB"/>
              </w:rPr>
              <w:t>The r</w:t>
            </w:r>
            <w:r w:rsidRPr="0000090F">
              <w:rPr>
                <w:i/>
                <w:noProof/>
                <w:lang w:eastAsia="en-GB"/>
              </w:rPr>
              <w:t>edirectedCarrierInfo</w:t>
            </w:r>
            <w:r w:rsidRPr="0000090F">
              <w:rPr>
                <w:lang w:eastAsia="en-GB"/>
              </w:rPr>
              <w:t xml:space="preserve"> indicates a carrier frequency (downlink for FDD) and is used to redirect the UE to an E</w:t>
            </w:r>
            <w:r w:rsidRPr="0000090F">
              <w:rPr>
                <w:lang w:eastAsia="en-GB"/>
              </w:rPr>
              <w:noBreakHyphen/>
              <w:t xml:space="preserve">UTRA or an inter-RAT carrier frequency, by means of the cell selection upon leaving RRC_CONNECTED as specified in TS 36.304 [4]. The value </w:t>
            </w:r>
            <w:r w:rsidRPr="0000090F">
              <w:rPr>
                <w:i/>
                <w:lang w:eastAsia="en-GB"/>
              </w:rPr>
              <w:t>geran</w:t>
            </w:r>
            <w:r w:rsidRPr="0000090F">
              <w:rPr>
                <w:lang w:eastAsia="en-GB"/>
              </w:rPr>
              <w:t xml:space="preserve"> can only be included after successful security activation when UE is connected to </w:t>
            </w:r>
            <w:r w:rsidRPr="0000090F">
              <w:t>5GC</w:t>
            </w:r>
            <w:r w:rsidRPr="0000090F">
              <w:rPr>
                <w:lang w:eastAsia="en-GB"/>
              </w:rPr>
              <w:t>.</w:t>
            </w:r>
          </w:p>
        </w:tc>
      </w:tr>
      <w:tr w:rsidR="006732FC" w:rsidRPr="0000090F" w14:paraId="1543692F" w14:textId="77777777" w:rsidTr="00D807AD">
        <w:trPr>
          <w:cantSplit/>
        </w:trPr>
        <w:tc>
          <w:tcPr>
            <w:tcW w:w="9639" w:type="dxa"/>
          </w:tcPr>
          <w:p w14:paraId="49F7D139" w14:textId="77777777" w:rsidR="006732FC" w:rsidRPr="0000090F" w:rsidRDefault="006732FC" w:rsidP="00D807AD">
            <w:pPr>
              <w:pStyle w:val="TAL"/>
              <w:rPr>
                <w:b/>
                <w:bCs/>
                <w:i/>
                <w:noProof/>
                <w:lang w:eastAsia="en-GB"/>
              </w:rPr>
            </w:pPr>
            <w:r w:rsidRPr="0000090F">
              <w:rPr>
                <w:b/>
                <w:bCs/>
                <w:i/>
                <w:noProof/>
                <w:lang w:eastAsia="en-GB"/>
              </w:rPr>
              <w:t>releaseCause</w:t>
            </w:r>
          </w:p>
          <w:p w14:paraId="4322487B" w14:textId="77777777" w:rsidR="006732FC" w:rsidRPr="0000090F" w:rsidRDefault="006732FC" w:rsidP="00D807AD">
            <w:pPr>
              <w:pStyle w:val="TAL"/>
              <w:rPr>
                <w:bCs/>
                <w:i/>
                <w:noProof/>
                <w:lang w:eastAsia="en-GB"/>
              </w:rPr>
            </w:pPr>
            <w:r w:rsidRPr="0000090F">
              <w:rPr>
                <w:bCs/>
                <w:noProof/>
                <w:lang w:eastAsia="en-GB"/>
              </w:rPr>
              <w:t xml:space="preserve">The </w:t>
            </w:r>
            <w:r w:rsidRPr="0000090F">
              <w:rPr>
                <w:bCs/>
                <w:i/>
                <w:noProof/>
                <w:lang w:eastAsia="en-GB"/>
              </w:rPr>
              <w:t>releaseCause</w:t>
            </w:r>
            <w:r w:rsidRPr="0000090F">
              <w:rPr>
                <w:bCs/>
                <w:noProof/>
                <w:lang w:eastAsia="en-GB"/>
              </w:rPr>
              <w:t xml:space="preserve"> is used to indicate the reason for releasing the RRC Connection.</w:t>
            </w:r>
            <w:r w:rsidRPr="0000090F">
              <w:rPr>
                <w:rFonts w:eastAsia="SimSun"/>
                <w:bCs/>
                <w:noProof/>
                <w:lang w:eastAsia="zh-CN"/>
              </w:rPr>
              <w:t xml:space="preserve"> The cause value </w:t>
            </w:r>
            <w:r w:rsidRPr="0000090F">
              <w:rPr>
                <w:rFonts w:eastAsia="SimSun"/>
                <w:i/>
                <w:iCs/>
                <w:lang w:eastAsia="zh-CN"/>
              </w:rPr>
              <w:t>cs-FallbackH</w:t>
            </w:r>
            <w:r w:rsidRPr="0000090F">
              <w:rPr>
                <w:rFonts w:eastAsia="SimSun"/>
                <w:i/>
                <w:snapToGrid w:val="0"/>
                <w:lang w:eastAsia="zh-CN"/>
              </w:rPr>
              <w:t>ighPriority</w:t>
            </w:r>
            <w:r w:rsidRPr="0000090F">
              <w:rPr>
                <w:rFonts w:eastAsia="SimSun"/>
                <w:bCs/>
                <w:noProof/>
                <w:lang w:eastAsia="zh-CN"/>
              </w:rPr>
              <w:t xml:space="preserve"> is only applicable when </w:t>
            </w:r>
            <w:r w:rsidRPr="0000090F">
              <w:rPr>
                <w:bCs/>
                <w:i/>
                <w:noProof/>
                <w:lang w:eastAsia="en-GB"/>
              </w:rPr>
              <w:t>redirectedCarrierInfo</w:t>
            </w:r>
            <w:r w:rsidRPr="0000090F">
              <w:rPr>
                <w:rFonts w:eastAsia="SimSun"/>
                <w:bCs/>
                <w:noProof/>
                <w:lang w:eastAsia="zh-CN"/>
              </w:rPr>
              <w:t xml:space="preserve"> is present with the value set to </w:t>
            </w:r>
            <w:r w:rsidRPr="0000090F">
              <w:rPr>
                <w:rFonts w:eastAsia="SimSun"/>
                <w:bCs/>
                <w:i/>
                <w:noProof/>
                <w:lang w:eastAsia="zh-CN"/>
              </w:rPr>
              <w:t>utra-FDD,</w:t>
            </w:r>
            <w:r w:rsidRPr="0000090F">
              <w:rPr>
                <w:rFonts w:eastAsia="SimSun"/>
                <w:bCs/>
                <w:noProof/>
                <w:lang w:eastAsia="zh-CN"/>
              </w:rPr>
              <w:t xml:space="preserve"> </w:t>
            </w:r>
            <w:r w:rsidRPr="0000090F">
              <w:rPr>
                <w:rFonts w:eastAsia="SimSun"/>
                <w:bCs/>
                <w:i/>
                <w:noProof/>
                <w:lang w:eastAsia="zh-CN"/>
              </w:rPr>
              <w:t>utra-TDD</w:t>
            </w:r>
            <w:r w:rsidRPr="0000090F">
              <w:rPr>
                <w:bCs/>
                <w:noProof/>
                <w:lang w:eastAsia="zh-CN"/>
              </w:rPr>
              <w:t xml:space="preserve"> or </w:t>
            </w:r>
            <w:r w:rsidRPr="0000090F">
              <w:rPr>
                <w:bCs/>
                <w:i/>
                <w:noProof/>
                <w:lang w:eastAsia="zh-CN"/>
              </w:rPr>
              <w:t>utra-TDD-r10</w:t>
            </w:r>
            <w:r w:rsidRPr="0000090F">
              <w:rPr>
                <w:rFonts w:eastAsia="SimSun"/>
                <w:bCs/>
                <w:noProof/>
                <w:lang w:eastAsia="zh-CN"/>
              </w:rPr>
              <w:t>.</w:t>
            </w:r>
            <w:r w:rsidRPr="0000090F">
              <w:rPr>
                <w:bCs/>
                <w:noProof/>
                <w:lang w:eastAsia="en-GB"/>
              </w:rPr>
              <w:t xml:space="preserve"> E-UTRAN should not set the </w:t>
            </w:r>
            <w:r w:rsidRPr="0000090F">
              <w:rPr>
                <w:bCs/>
                <w:i/>
                <w:noProof/>
                <w:lang w:eastAsia="en-GB"/>
              </w:rPr>
              <w:t>releaseCause</w:t>
            </w:r>
            <w:r w:rsidRPr="0000090F">
              <w:rPr>
                <w:bCs/>
                <w:noProof/>
                <w:lang w:eastAsia="en-GB"/>
              </w:rPr>
              <w:t xml:space="preserve"> to </w:t>
            </w:r>
            <w:r w:rsidRPr="0000090F">
              <w:rPr>
                <w:bCs/>
                <w:i/>
                <w:noProof/>
                <w:lang w:eastAsia="en-GB"/>
              </w:rPr>
              <w:t>loadBalancingTAURequired</w:t>
            </w:r>
            <w:r w:rsidRPr="0000090F">
              <w:rPr>
                <w:bCs/>
                <w:noProof/>
                <w:lang w:eastAsia="en-GB"/>
              </w:rPr>
              <w:t xml:space="preserve"> or to </w:t>
            </w:r>
            <w:r w:rsidRPr="0000090F">
              <w:rPr>
                <w:bCs/>
                <w:i/>
                <w:noProof/>
                <w:lang w:eastAsia="en-GB"/>
              </w:rPr>
              <w:t>cs-FallbackHighPriority</w:t>
            </w:r>
            <w:r w:rsidRPr="0000090F">
              <w:rPr>
                <w:bCs/>
                <w:noProof/>
                <w:lang w:eastAsia="en-GB"/>
              </w:rPr>
              <w:t xml:space="preserve"> if the </w:t>
            </w:r>
            <w:r w:rsidRPr="0000090F">
              <w:rPr>
                <w:bCs/>
                <w:i/>
                <w:noProof/>
                <w:lang w:eastAsia="en-GB"/>
              </w:rPr>
              <w:t>extendedWaitTime</w:t>
            </w:r>
            <w:r w:rsidRPr="0000090F">
              <w:rPr>
                <w:bCs/>
                <w:noProof/>
                <w:lang w:eastAsia="en-GB"/>
              </w:rPr>
              <w:t xml:space="preserve"> is present. </w:t>
            </w:r>
            <w:r w:rsidRPr="0000090F">
              <w:rPr>
                <w:bCs/>
                <w:lang w:eastAsia="en-GB"/>
              </w:rPr>
              <w:t xml:space="preserve">The network should not set the </w:t>
            </w:r>
            <w:r w:rsidRPr="0000090F">
              <w:rPr>
                <w:bCs/>
                <w:i/>
                <w:lang w:eastAsia="en-GB"/>
              </w:rPr>
              <w:t>releaseCause</w:t>
            </w:r>
            <w:r w:rsidRPr="0000090F">
              <w:rPr>
                <w:bCs/>
                <w:lang w:eastAsia="en-GB"/>
              </w:rPr>
              <w:t xml:space="preserve"> to </w:t>
            </w:r>
            <w:r w:rsidRPr="0000090F">
              <w:rPr>
                <w:bCs/>
                <w:i/>
                <w:lang w:eastAsia="en-GB"/>
              </w:rPr>
              <w:t>loadBalancingTAURequired</w:t>
            </w:r>
            <w:r w:rsidRPr="0000090F">
              <w:rPr>
                <w:bCs/>
                <w:lang w:eastAsia="en-GB"/>
              </w:rPr>
              <w:t xml:space="preserve"> if the UE is connected to 5GC. The network does not set the </w:t>
            </w:r>
            <w:r w:rsidRPr="0000090F">
              <w:rPr>
                <w:bCs/>
                <w:i/>
                <w:lang w:eastAsia="en-GB"/>
              </w:rPr>
              <w:t>releaseCause</w:t>
            </w:r>
            <w:r w:rsidRPr="0000090F">
              <w:rPr>
                <w:bCs/>
                <w:iCs/>
                <w:lang w:eastAsia="en-GB"/>
              </w:rPr>
              <w:t xml:space="preserve"> to </w:t>
            </w:r>
            <w:r w:rsidRPr="0000090F">
              <w:rPr>
                <w:i/>
                <w:iCs/>
                <w:snapToGrid w:val="0"/>
              </w:rPr>
              <w:t>rrc-Suspend</w:t>
            </w:r>
            <w:r w:rsidRPr="0000090F">
              <w:rPr>
                <w:rFonts w:cs="Arial"/>
                <w:iCs/>
                <w:noProof/>
              </w:rPr>
              <w:t xml:space="preserve"> if the UE is configured with a DAPS bearer, i.e. if </w:t>
            </w:r>
            <w:r w:rsidRPr="0000090F">
              <w:rPr>
                <w:lang w:eastAsia="en-GB"/>
              </w:rPr>
              <w:t>source PCell resources after a DAPS handover have not been released.</w:t>
            </w:r>
          </w:p>
        </w:tc>
      </w:tr>
      <w:tr w:rsidR="006732FC" w:rsidRPr="0000090F" w14:paraId="33A26A59" w14:textId="77777777" w:rsidTr="00D807AD">
        <w:trPr>
          <w:cantSplit/>
        </w:trPr>
        <w:tc>
          <w:tcPr>
            <w:tcW w:w="9639" w:type="dxa"/>
          </w:tcPr>
          <w:p w14:paraId="5626E306" w14:textId="77777777" w:rsidR="006732FC" w:rsidRPr="0000090F" w:rsidRDefault="006732FC" w:rsidP="00D807AD">
            <w:pPr>
              <w:pStyle w:val="TAL"/>
            </w:pPr>
            <w:r w:rsidRPr="0000090F">
              <w:rPr>
                <w:b/>
                <w:i/>
              </w:rPr>
              <w:t>releaseIdleMeasConfig</w:t>
            </w:r>
          </w:p>
          <w:p w14:paraId="2CE04ACD" w14:textId="77777777" w:rsidR="006732FC" w:rsidRPr="0000090F" w:rsidRDefault="006732FC" w:rsidP="00D807AD">
            <w:pPr>
              <w:pStyle w:val="TAL"/>
              <w:rPr>
                <w:b/>
                <w:bCs/>
                <w:i/>
                <w:noProof/>
                <w:lang w:eastAsia="en-GB"/>
              </w:rPr>
            </w:pPr>
            <w:r w:rsidRPr="0000090F">
              <w:t>Indicates that the UE shall release the idle/inactive measurement configurations, if configured.</w:t>
            </w:r>
          </w:p>
        </w:tc>
      </w:tr>
      <w:tr w:rsidR="006732FC" w:rsidRPr="0000090F" w14:paraId="2A825632" w14:textId="77777777" w:rsidTr="00D807AD">
        <w:trPr>
          <w:cantSplit/>
        </w:trPr>
        <w:tc>
          <w:tcPr>
            <w:tcW w:w="9639" w:type="dxa"/>
          </w:tcPr>
          <w:p w14:paraId="78D6A3EE" w14:textId="77777777" w:rsidR="006732FC" w:rsidRPr="0000090F" w:rsidRDefault="006732FC" w:rsidP="00D807AD">
            <w:pPr>
              <w:pStyle w:val="TAL"/>
              <w:rPr>
                <w:b/>
                <w:bCs/>
                <w:i/>
                <w:noProof/>
                <w:lang w:eastAsia="en-GB"/>
              </w:rPr>
            </w:pPr>
            <w:r w:rsidRPr="0000090F">
              <w:rPr>
                <w:b/>
                <w:bCs/>
                <w:i/>
                <w:noProof/>
                <w:lang w:eastAsia="en-GB"/>
              </w:rPr>
              <w:t>rrc-InactiveConfig</w:t>
            </w:r>
          </w:p>
          <w:p w14:paraId="5D5BEC3A" w14:textId="77777777" w:rsidR="006732FC" w:rsidRPr="0000090F" w:rsidRDefault="006732FC" w:rsidP="00D807AD">
            <w:pPr>
              <w:pStyle w:val="TAL"/>
              <w:rPr>
                <w:b/>
                <w:bCs/>
                <w:i/>
                <w:noProof/>
                <w:lang w:eastAsia="en-GB"/>
              </w:rPr>
            </w:pPr>
            <w:r w:rsidRPr="0000090F">
              <w:rPr>
                <w:rFonts w:cs="Arial"/>
                <w:iCs/>
                <w:noProof/>
              </w:rPr>
              <w:t xml:space="preserve">Indicates </w:t>
            </w:r>
            <w:r w:rsidRPr="0000090F">
              <w:rPr>
                <w:rFonts w:cs="Arial"/>
                <w:iCs/>
                <w:noProof/>
                <w:lang w:eastAsia="ko-KR"/>
              </w:rPr>
              <w:t>configuration for the RRC_INACTIVE state</w:t>
            </w:r>
            <w:r w:rsidRPr="0000090F">
              <w:rPr>
                <w:rFonts w:cs="Arial"/>
                <w:iCs/>
                <w:noProof/>
              </w:rPr>
              <w:t>. The network does not configure this field when the UE is redirected to an inter-RAT carrier frequency or if the UE is configured with a DAPS bearer.</w:t>
            </w:r>
          </w:p>
        </w:tc>
      </w:tr>
      <w:tr w:rsidR="006732FC" w:rsidRPr="0000090F" w14:paraId="70F98F83" w14:textId="77777777" w:rsidTr="00D807AD">
        <w:trPr>
          <w:cantSplit/>
          <w:trHeight w:val="163"/>
        </w:trPr>
        <w:tc>
          <w:tcPr>
            <w:tcW w:w="9639" w:type="dxa"/>
          </w:tcPr>
          <w:p w14:paraId="65318FEF" w14:textId="77777777" w:rsidR="006732FC" w:rsidRPr="0000090F" w:rsidRDefault="006732FC" w:rsidP="00D807AD">
            <w:pPr>
              <w:pStyle w:val="TAL"/>
              <w:rPr>
                <w:rFonts w:ascii="Courier New" w:hAnsi="Courier New"/>
                <w:b/>
                <w:i/>
                <w:noProof/>
                <w:sz w:val="16"/>
                <w:lang w:eastAsia="ko-KR"/>
              </w:rPr>
            </w:pPr>
            <w:r w:rsidRPr="0000090F">
              <w:rPr>
                <w:b/>
                <w:i/>
                <w:noProof/>
              </w:rPr>
              <w:t>smtc</w:t>
            </w:r>
          </w:p>
          <w:p w14:paraId="396BA083" w14:textId="77777777" w:rsidR="006732FC" w:rsidRPr="0000090F" w:rsidRDefault="006732FC" w:rsidP="00D807AD">
            <w:pPr>
              <w:pStyle w:val="TAL"/>
              <w:rPr>
                <w:noProof/>
              </w:rPr>
            </w:pPr>
            <w:r w:rsidRPr="0000090F">
              <w:t xml:space="preserve">The SSB periodicity/offset/duration configuration </w:t>
            </w:r>
            <w:r w:rsidRPr="0000090F">
              <w:rPr>
                <w:szCs w:val="18"/>
              </w:rPr>
              <w:t xml:space="preserve">of the redirected target NR frequency. It is based on the timing reference of EUTRAN PCell. </w:t>
            </w:r>
            <w:r w:rsidRPr="0000090F">
              <w:t xml:space="preserve">If the field is absent, the UE uses the SMTC configured in the </w:t>
            </w:r>
            <w:r w:rsidRPr="0000090F">
              <w:rPr>
                <w:i/>
              </w:rPr>
              <w:t>measObjectNR</w:t>
            </w:r>
            <w:r w:rsidRPr="0000090F">
              <w:t xml:space="preserve"> having the same SSB frequency and subcarrier spacing</w:t>
            </w:r>
          </w:p>
        </w:tc>
      </w:tr>
      <w:tr w:rsidR="006732FC" w:rsidRPr="0000090F" w14:paraId="43C24461" w14:textId="77777777" w:rsidTr="00D807AD">
        <w:trPr>
          <w:cantSplit/>
          <w:trHeight w:val="163"/>
        </w:trPr>
        <w:tc>
          <w:tcPr>
            <w:tcW w:w="9639" w:type="dxa"/>
          </w:tcPr>
          <w:p w14:paraId="31039132" w14:textId="77777777" w:rsidR="006732FC" w:rsidRPr="0000090F" w:rsidRDefault="006732FC" w:rsidP="00D807AD">
            <w:pPr>
              <w:pStyle w:val="TAL"/>
              <w:rPr>
                <w:b/>
                <w:i/>
                <w:noProof/>
              </w:rPr>
            </w:pPr>
            <w:r w:rsidRPr="0000090F">
              <w:rPr>
                <w:b/>
                <w:i/>
                <w:noProof/>
              </w:rPr>
              <w:t>subcarrierSpacingSSB</w:t>
            </w:r>
          </w:p>
          <w:p w14:paraId="70E607B3" w14:textId="77777777" w:rsidR="006732FC" w:rsidRPr="0000090F" w:rsidRDefault="006732FC" w:rsidP="00D807AD">
            <w:pPr>
              <w:pStyle w:val="TAL"/>
              <w:rPr>
                <w:noProof/>
              </w:rPr>
            </w:pPr>
            <w:r w:rsidRPr="0000090F">
              <w:t>Indicate subcarrier spacing of SSB of redirected target NR frequency. Only the values 15 or 30 (FR1), 120 kHz or 240 kHz (FR2) are applicable.</w:t>
            </w:r>
          </w:p>
        </w:tc>
      </w:tr>
      <w:tr w:rsidR="006732FC" w:rsidRPr="0000090F" w14:paraId="5BECE89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0EC61BE0" w14:textId="77777777" w:rsidR="006732FC" w:rsidRPr="0000090F" w:rsidRDefault="006732FC" w:rsidP="00D807AD">
            <w:pPr>
              <w:pStyle w:val="TAL"/>
              <w:rPr>
                <w:b/>
                <w:bCs/>
                <w:i/>
                <w:noProof/>
                <w:lang w:eastAsia="en-GB"/>
              </w:rPr>
            </w:pPr>
            <w:r w:rsidRPr="0000090F">
              <w:rPr>
                <w:b/>
                <w:bCs/>
                <w:i/>
                <w:noProof/>
                <w:lang w:eastAsia="en-GB"/>
              </w:rPr>
              <w:t>systemInformation</w:t>
            </w:r>
          </w:p>
          <w:p w14:paraId="612823A9" w14:textId="77777777" w:rsidR="006732FC" w:rsidRPr="0000090F" w:rsidRDefault="006732FC" w:rsidP="00D807AD">
            <w:pPr>
              <w:pStyle w:val="TAL"/>
              <w:rPr>
                <w:b/>
                <w:bCs/>
                <w:i/>
                <w:noProof/>
                <w:lang w:eastAsia="en-GB"/>
              </w:rPr>
            </w:pPr>
            <w:r w:rsidRPr="0000090F">
              <w:rPr>
                <w:lang w:eastAsia="en-GB"/>
              </w:rPr>
              <w:t>Container for system information of the GERAN cell i.e. one or more</w:t>
            </w:r>
            <w:r w:rsidRPr="0000090F">
              <w:rPr>
                <w:iCs/>
                <w:noProof/>
                <w:lang w:eastAsia="en-GB"/>
              </w:rPr>
              <w:t xml:space="preserve"> System Information (SI) messages as defined in TS 44.018 [45], table 9.1.1. </w:t>
            </w:r>
          </w:p>
        </w:tc>
      </w:tr>
      <w:tr w:rsidR="006732FC" w:rsidRPr="0000090F" w14:paraId="60DABC88" w14:textId="77777777" w:rsidTr="00D807AD">
        <w:trPr>
          <w:cantSplit/>
        </w:trPr>
        <w:tc>
          <w:tcPr>
            <w:tcW w:w="9639" w:type="dxa"/>
          </w:tcPr>
          <w:p w14:paraId="2AA35BF8" w14:textId="77777777" w:rsidR="006732FC" w:rsidRPr="0000090F" w:rsidRDefault="006732FC" w:rsidP="00D807AD">
            <w:pPr>
              <w:pStyle w:val="TAL"/>
              <w:rPr>
                <w:b/>
                <w:bCs/>
                <w:i/>
                <w:noProof/>
                <w:lang w:eastAsia="en-GB"/>
              </w:rPr>
            </w:pPr>
            <w:r w:rsidRPr="0000090F">
              <w:rPr>
                <w:b/>
                <w:bCs/>
                <w:i/>
                <w:noProof/>
                <w:lang w:eastAsia="en-GB"/>
              </w:rPr>
              <w:t>t320</w:t>
            </w:r>
          </w:p>
          <w:p w14:paraId="580C09A4" w14:textId="77777777" w:rsidR="006732FC" w:rsidRPr="0000090F" w:rsidRDefault="006732FC" w:rsidP="00D807AD">
            <w:pPr>
              <w:pStyle w:val="TAL"/>
              <w:rPr>
                <w:lang w:eastAsia="en-GB"/>
              </w:rPr>
            </w:pPr>
            <w:r w:rsidRPr="0000090F">
              <w:rPr>
                <w:lang w:eastAsia="en-GB"/>
              </w:rPr>
              <w:t xml:space="preserve">Timer T320 as described in clause 7.3. Value </w:t>
            </w:r>
            <w:r w:rsidRPr="0000090F">
              <w:rPr>
                <w:iCs/>
                <w:noProof/>
                <w:lang w:eastAsia="en-GB"/>
              </w:rPr>
              <w:t>minN corresponds to N minutes.</w:t>
            </w:r>
          </w:p>
        </w:tc>
      </w:tr>
      <w:tr w:rsidR="006732FC" w:rsidRPr="0000090F" w14:paraId="65459B10" w14:textId="77777777" w:rsidTr="00D807AD">
        <w:trPr>
          <w:cantSplit/>
        </w:trPr>
        <w:tc>
          <w:tcPr>
            <w:tcW w:w="9639" w:type="dxa"/>
          </w:tcPr>
          <w:p w14:paraId="427F9316" w14:textId="77777777" w:rsidR="006732FC" w:rsidRPr="0000090F" w:rsidRDefault="006732FC" w:rsidP="00D807AD">
            <w:pPr>
              <w:pStyle w:val="TAL"/>
              <w:rPr>
                <w:b/>
                <w:bCs/>
                <w:i/>
                <w:noProof/>
                <w:lang w:eastAsia="en-GB"/>
              </w:rPr>
            </w:pPr>
            <w:r w:rsidRPr="0000090F">
              <w:rPr>
                <w:b/>
                <w:bCs/>
                <w:i/>
                <w:noProof/>
                <w:lang w:eastAsia="en-GB"/>
              </w:rPr>
              <w:t>t323</w:t>
            </w:r>
          </w:p>
          <w:p w14:paraId="333A7920" w14:textId="77777777" w:rsidR="006732FC" w:rsidRPr="0000090F" w:rsidRDefault="006732FC" w:rsidP="00D807AD">
            <w:pPr>
              <w:pStyle w:val="TAL"/>
              <w:rPr>
                <w:iCs/>
                <w:noProof/>
                <w:lang w:eastAsia="en-GB"/>
              </w:rPr>
            </w:pPr>
            <w:r w:rsidRPr="0000090F">
              <w:rPr>
                <w:iCs/>
                <w:noProof/>
                <w:lang w:eastAsia="en-GB"/>
              </w:rPr>
              <w:t>Timer T323 as described in clause 7.3. Value minN corresponds to N minutes.</w:t>
            </w:r>
          </w:p>
        </w:tc>
      </w:tr>
      <w:tr w:rsidR="006732FC" w:rsidRPr="0000090F" w14:paraId="2FADB98C" w14:textId="77777777" w:rsidTr="00D807AD">
        <w:trPr>
          <w:cantSplit/>
          <w:trHeight w:val="163"/>
        </w:trPr>
        <w:tc>
          <w:tcPr>
            <w:tcW w:w="9639" w:type="dxa"/>
          </w:tcPr>
          <w:p w14:paraId="3A5A97DE" w14:textId="77777777" w:rsidR="006732FC" w:rsidRPr="0000090F" w:rsidRDefault="006732FC" w:rsidP="00D807AD">
            <w:pPr>
              <w:pStyle w:val="TAL"/>
              <w:rPr>
                <w:b/>
                <w:bCs/>
                <w:i/>
                <w:noProof/>
                <w:lang w:eastAsia="en-GB"/>
              </w:rPr>
            </w:pPr>
            <w:r w:rsidRPr="0000090F">
              <w:rPr>
                <w:b/>
                <w:bCs/>
                <w:i/>
                <w:noProof/>
                <w:lang w:eastAsia="en-GB"/>
              </w:rPr>
              <w:t>utra-BCCH-Container</w:t>
            </w:r>
          </w:p>
          <w:p w14:paraId="4080FE6F" w14:textId="77777777" w:rsidR="006732FC" w:rsidRPr="0000090F" w:rsidRDefault="006732FC" w:rsidP="00D807AD">
            <w:pPr>
              <w:pStyle w:val="TAL"/>
              <w:rPr>
                <w:lang w:eastAsia="en-GB"/>
              </w:rPr>
            </w:pPr>
            <w:r w:rsidRPr="0000090F">
              <w:rPr>
                <w:lang w:eastAsia="en-GB"/>
              </w:rPr>
              <w:t>Contains System Information Container message</w:t>
            </w:r>
            <w:r w:rsidRPr="0000090F">
              <w:rPr>
                <w:iCs/>
                <w:noProof/>
                <w:lang w:eastAsia="en-GB"/>
              </w:rPr>
              <w:t xml:space="preserve"> as defined in TS 25.331 [19].</w:t>
            </w:r>
          </w:p>
        </w:tc>
      </w:tr>
      <w:tr w:rsidR="006732FC" w:rsidRPr="0000090F" w14:paraId="0998CF1B" w14:textId="77777777" w:rsidTr="00D807AD">
        <w:trPr>
          <w:cantSplit/>
          <w:trHeight w:val="163"/>
        </w:trPr>
        <w:tc>
          <w:tcPr>
            <w:tcW w:w="9639" w:type="dxa"/>
          </w:tcPr>
          <w:p w14:paraId="36B405CE" w14:textId="77777777" w:rsidR="006732FC" w:rsidRPr="0000090F" w:rsidRDefault="006732FC" w:rsidP="00D807AD">
            <w:pPr>
              <w:pStyle w:val="TAL"/>
              <w:rPr>
                <w:b/>
                <w:i/>
                <w:noProof/>
              </w:rPr>
            </w:pPr>
            <w:r w:rsidRPr="0000090F">
              <w:rPr>
                <w:b/>
                <w:i/>
                <w:noProof/>
              </w:rPr>
              <w:t>waitTime</w:t>
            </w:r>
          </w:p>
          <w:p w14:paraId="334F706D" w14:textId="77777777" w:rsidR="006732FC" w:rsidRPr="0000090F" w:rsidRDefault="006732FC" w:rsidP="00D807AD">
            <w:pPr>
              <w:pStyle w:val="TAL"/>
              <w:rPr>
                <w:noProof/>
              </w:rPr>
            </w:pPr>
            <w:r w:rsidRPr="0000090F">
              <w:t>Wait time value in seconds.</w:t>
            </w:r>
          </w:p>
        </w:tc>
      </w:tr>
    </w:tbl>
    <w:p w14:paraId="464DF98D" w14:textId="77777777" w:rsidR="006732FC" w:rsidRPr="0000090F" w:rsidRDefault="006732FC" w:rsidP="006732FC">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6732FC" w:rsidRPr="0000090F" w14:paraId="791162B1" w14:textId="77777777" w:rsidTr="00D807AD">
        <w:trPr>
          <w:gridAfter w:val="1"/>
          <w:wAfter w:w="6" w:type="dxa"/>
          <w:cantSplit/>
          <w:tblHeader/>
        </w:trPr>
        <w:tc>
          <w:tcPr>
            <w:tcW w:w="2269" w:type="dxa"/>
          </w:tcPr>
          <w:p w14:paraId="386B7FA6" w14:textId="77777777" w:rsidR="006732FC" w:rsidRPr="0000090F" w:rsidRDefault="006732FC" w:rsidP="00D807AD">
            <w:pPr>
              <w:pStyle w:val="TAH"/>
              <w:rPr>
                <w:iCs/>
                <w:lang w:eastAsia="en-GB"/>
              </w:rPr>
            </w:pPr>
            <w:r w:rsidRPr="0000090F">
              <w:rPr>
                <w:iCs/>
                <w:lang w:eastAsia="en-GB"/>
              </w:rPr>
              <w:t>Conditional presence</w:t>
            </w:r>
          </w:p>
        </w:tc>
        <w:tc>
          <w:tcPr>
            <w:tcW w:w="7370" w:type="dxa"/>
          </w:tcPr>
          <w:p w14:paraId="0F0CCC96" w14:textId="77777777" w:rsidR="006732FC" w:rsidRPr="0000090F" w:rsidRDefault="006732FC" w:rsidP="00D807AD">
            <w:pPr>
              <w:pStyle w:val="TAH"/>
              <w:rPr>
                <w:lang w:eastAsia="en-GB"/>
              </w:rPr>
            </w:pPr>
            <w:r w:rsidRPr="0000090F">
              <w:rPr>
                <w:iCs/>
                <w:lang w:eastAsia="en-GB"/>
              </w:rPr>
              <w:t>Explanation</w:t>
            </w:r>
          </w:p>
        </w:tc>
      </w:tr>
      <w:tr w:rsidR="006732FC" w:rsidRPr="0000090F" w14:paraId="0D14D05C" w14:textId="77777777" w:rsidTr="00D807AD">
        <w:trPr>
          <w:gridAfter w:val="1"/>
          <w:wAfter w:w="6" w:type="dxa"/>
          <w:cantSplit/>
        </w:trPr>
        <w:tc>
          <w:tcPr>
            <w:tcW w:w="2269" w:type="dxa"/>
          </w:tcPr>
          <w:p w14:paraId="2B041617" w14:textId="77777777" w:rsidR="006732FC" w:rsidRPr="0000090F" w:rsidRDefault="006732FC" w:rsidP="00D807AD">
            <w:pPr>
              <w:pStyle w:val="TAL"/>
              <w:rPr>
                <w:i/>
                <w:noProof/>
                <w:lang w:eastAsia="en-GB"/>
              </w:rPr>
            </w:pPr>
            <w:r w:rsidRPr="0000090F">
              <w:rPr>
                <w:i/>
                <w:noProof/>
                <w:lang w:eastAsia="en-GB"/>
              </w:rPr>
              <w:t>5GC</w:t>
            </w:r>
          </w:p>
        </w:tc>
        <w:tc>
          <w:tcPr>
            <w:tcW w:w="7370" w:type="dxa"/>
          </w:tcPr>
          <w:p w14:paraId="56D03883" w14:textId="77777777" w:rsidR="006732FC" w:rsidRPr="0000090F" w:rsidRDefault="006732FC" w:rsidP="00D807AD">
            <w:pPr>
              <w:pStyle w:val="TAL"/>
              <w:rPr>
                <w:lang w:eastAsia="en-GB"/>
              </w:rPr>
            </w:pPr>
            <w:r w:rsidRPr="0000090F">
              <w:rPr>
                <w:lang w:eastAsia="en-GB"/>
              </w:rPr>
              <w:t>The field is optionally present, Need ON, if the UE is connected to 5GC; otherwise the field is not present.</w:t>
            </w:r>
          </w:p>
        </w:tc>
      </w:tr>
      <w:tr w:rsidR="006732FC" w:rsidRPr="0000090F" w14:paraId="4134746F"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tcPr>
          <w:p w14:paraId="728A19EF" w14:textId="77777777" w:rsidR="006732FC" w:rsidRPr="0000090F" w:rsidRDefault="006732FC" w:rsidP="00D807AD">
            <w:pPr>
              <w:pStyle w:val="TAL"/>
              <w:rPr>
                <w:i/>
                <w:noProof/>
                <w:lang w:eastAsia="en-GB"/>
              </w:rPr>
            </w:pPr>
            <w:r w:rsidRPr="0000090F">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3711CEBA" w14:textId="77777777" w:rsidR="006732FC" w:rsidRPr="0000090F" w:rsidRDefault="006732FC" w:rsidP="00D807AD">
            <w:pPr>
              <w:pStyle w:val="TAL"/>
              <w:rPr>
                <w:lang w:eastAsia="en-GB"/>
              </w:rPr>
            </w:pPr>
            <w:r w:rsidRPr="0000090F">
              <w:rPr>
                <w:lang w:eastAsia="en-GB"/>
              </w:rPr>
              <w:t xml:space="preserve">The field is optionally present, Need OR, if the UE is a BL UE or UE in CE and the UE is connected to 5GC and IDLE mode eDRX is configured and </w:t>
            </w:r>
            <w:r w:rsidRPr="0000090F">
              <w:rPr>
                <w:i/>
              </w:rPr>
              <w:t>ran-PagingCycle-r15</w:t>
            </w:r>
            <w:r w:rsidRPr="0000090F">
              <w:t xml:space="preserve"> is absent</w:t>
            </w:r>
            <w:r w:rsidRPr="0000090F">
              <w:rPr>
                <w:lang w:eastAsia="en-GB"/>
              </w:rPr>
              <w:t>; otherwise the field is not present.</w:t>
            </w:r>
          </w:p>
        </w:tc>
      </w:tr>
      <w:tr w:rsidR="006732FC" w:rsidRPr="0000090F" w14:paraId="287847A8" w14:textId="77777777" w:rsidTr="00D807AD">
        <w:trPr>
          <w:gridAfter w:val="1"/>
          <w:wAfter w:w="6" w:type="dxa"/>
          <w:cantSplit/>
        </w:trPr>
        <w:tc>
          <w:tcPr>
            <w:tcW w:w="2269" w:type="dxa"/>
          </w:tcPr>
          <w:p w14:paraId="1463AF60" w14:textId="77777777" w:rsidR="006732FC" w:rsidRPr="0000090F" w:rsidRDefault="006732FC" w:rsidP="00D807AD">
            <w:pPr>
              <w:pStyle w:val="TAL"/>
              <w:rPr>
                <w:i/>
                <w:noProof/>
                <w:lang w:eastAsia="en-GB"/>
              </w:rPr>
            </w:pPr>
            <w:r w:rsidRPr="0000090F">
              <w:rPr>
                <w:i/>
                <w:noProof/>
                <w:lang w:eastAsia="en-GB"/>
              </w:rPr>
              <w:t>EARFCN-max</w:t>
            </w:r>
          </w:p>
        </w:tc>
        <w:tc>
          <w:tcPr>
            <w:tcW w:w="7370" w:type="dxa"/>
          </w:tcPr>
          <w:p w14:paraId="4F4BC2AD" w14:textId="77777777" w:rsidR="006732FC" w:rsidRPr="0000090F" w:rsidRDefault="006732FC" w:rsidP="00D807AD">
            <w:pPr>
              <w:pStyle w:val="TAL"/>
              <w:rPr>
                <w:lang w:eastAsia="en-GB"/>
              </w:rPr>
            </w:pPr>
            <w:r w:rsidRPr="0000090F">
              <w:rPr>
                <w:lang w:eastAsia="en-GB"/>
              </w:rPr>
              <w:t xml:space="preserve">The field is mandatory present if the corresponding </w:t>
            </w:r>
            <w:r w:rsidRPr="0000090F">
              <w:rPr>
                <w:i/>
                <w:lang w:eastAsia="en-GB"/>
              </w:rPr>
              <w:t>carrierFreq</w:t>
            </w:r>
            <w:r w:rsidRPr="0000090F">
              <w:rPr>
                <w:lang w:eastAsia="en-GB"/>
              </w:rPr>
              <w:t xml:space="preserve"> (i.e. without suffix) is set to </w:t>
            </w:r>
            <w:r w:rsidRPr="0000090F">
              <w:rPr>
                <w:i/>
                <w:lang w:eastAsia="en-GB"/>
              </w:rPr>
              <w:t>maxEARFCN</w:t>
            </w:r>
            <w:r w:rsidRPr="0000090F">
              <w:rPr>
                <w:lang w:eastAsia="en-GB"/>
              </w:rPr>
              <w:t>. Otherwise the field is not present.</w:t>
            </w:r>
          </w:p>
        </w:tc>
      </w:tr>
      <w:tr w:rsidR="006732FC" w:rsidRPr="0000090F" w14:paraId="56D921E5"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61C595" w14:textId="77777777" w:rsidR="006732FC" w:rsidRPr="0000090F" w:rsidRDefault="006732FC" w:rsidP="00D807AD">
            <w:pPr>
              <w:pStyle w:val="TAL"/>
              <w:rPr>
                <w:i/>
                <w:noProof/>
                <w:lang w:eastAsia="en-GB"/>
              </w:rPr>
            </w:pPr>
            <w:r w:rsidRPr="0000090F">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26E5BEE5" w14:textId="77777777" w:rsidR="006732FC" w:rsidRPr="0000090F" w:rsidRDefault="006732FC" w:rsidP="00D807AD">
            <w:pPr>
              <w:pStyle w:val="TAL"/>
              <w:rPr>
                <w:lang w:eastAsia="en-GB"/>
              </w:rPr>
            </w:pPr>
            <w:r w:rsidRPr="0000090F">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00090F">
              <w:rPr>
                <w:i/>
                <w:lang w:eastAsia="en-GB"/>
              </w:rPr>
              <w:t>releaseCause</w:t>
            </w:r>
            <w:r w:rsidRPr="0000090F">
              <w:rPr>
                <w:lang w:eastAsia="en-GB"/>
              </w:rPr>
              <w:t xml:space="preserve"> is set to </w:t>
            </w:r>
            <w:r w:rsidRPr="0000090F">
              <w:rPr>
                <w:i/>
                <w:lang w:eastAsia="en-GB"/>
              </w:rPr>
              <w:t>rrc-Suspend</w:t>
            </w:r>
            <w:r w:rsidRPr="0000090F">
              <w:rPr>
                <w:lang w:eastAsia="en-GB"/>
              </w:rPr>
              <w:t>; otherwise the field is not present.</w:t>
            </w:r>
          </w:p>
        </w:tc>
      </w:tr>
      <w:tr w:rsidR="006732FC" w:rsidRPr="0000090F" w14:paraId="661A27CC" w14:textId="77777777" w:rsidTr="00D807AD">
        <w:trPr>
          <w:gridAfter w:val="1"/>
          <w:wAfter w:w="6" w:type="dxa"/>
          <w:cantSplit/>
        </w:trPr>
        <w:tc>
          <w:tcPr>
            <w:tcW w:w="2269" w:type="dxa"/>
          </w:tcPr>
          <w:p w14:paraId="62F62BB3" w14:textId="77777777" w:rsidR="006732FC" w:rsidRPr="0000090F" w:rsidRDefault="006732FC" w:rsidP="00D807AD">
            <w:pPr>
              <w:pStyle w:val="TAL"/>
              <w:rPr>
                <w:i/>
                <w:noProof/>
                <w:lang w:eastAsia="en-GB"/>
              </w:rPr>
            </w:pPr>
            <w:r w:rsidRPr="0000090F">
              <w:rPr>
                <w:i/>
                <w:noProof/>
                <w:lang w:eastAsia="en-GB"/>
              </w:rPr>
              <w:t>IdleInfoEUTRA</w:t>
            </w:r>
          </w:p>
        </w:tc>
        <w:tc>
          <w:tcPr>
            <w:tcW w:w="7370" w:type="dxa"/>
          </w:tcPr>
          <w:p w14:paraId="18F7663E" w14:textId="77777777" w:rsidR="006732FC" w:rsidRPr="0000090F" w:rsidRDefault="006732FC" w:rsidP="00D807AD">
            <w:pPr>
              <w:pStyle w:val="TAL"/>
              <w:rPr>
                <w:lang w:eastAsia="en-GB"/>
              </w:rPr>
            </w:pPr>
            <w:r w:rsidRPr="0000090F">
              <w:rPr>
                <w:lang w:eastAsia="en-GB"/>
              </w:rPr>
              <w:t xml:space="preserve">The field is optionally present, Need OP, if the </w:t>
            </w:r>
            <w:r w:rsidRPr="0000090F">
              <w:rPr>
                <w:i/>
                <w:lang w:eastAsia="en-GB"/>
              </w:rPr>
              <w:t>IdleModeMobilityControlInfo</w:t>
            </w:r>
            <w:r w:rsidRPr="0000090F">
              <w:rPr>
                <w:lang w:eastAsia="en-GB"/>
              </w:rPr>
              <w:t xml:space="preserve"> (i.e. without suffix) is included and includes </w:t>
            </w:r>
            <w:r w:rsidRPr="0000090F">
              <w:rPr>
                <w:i/>
                <w:lang w:eastAsia="en-GB"/>
              </w:rPr>
              <w:t>freqPriorityListEUTRA</w:t>
            </w:r>
            <w:r w:rsidRPr="0000090F">
              <w:rPr>
                <w:lang w:eastAsia="en-GB"/>
              </w:rPr>
              <w:t>; otherwise the field is not present.</w:t>
            </w:r>
          </w:p>
        </w:tc>
      </w:tr>
      <w:tr w:rsidR="006732FC" w:rsidRPr="0000090F" w14:paraId="59A7B2D3" w14:textId="77777777" w:rsidTr="00D807AD">
        <w:trPr>
          <w:gridAfter w:val="1"/>
          <w:wAfter w:w="6" w:type="dxa"/>
          <w:cantSplit/>
        </w:trPr>
        <w:tc>
          <w:tcPr>
            <w:tcW w:w="2269" w:type="dxa"/>
          </w:tcPr>
          <w:p w14:paraId="14759DB2" w14:textId="77777777" w:rsidR="006732FC" w:rsidRPr="0000090F" w:rsidRDefault="006732FC" w:rsidP="00D807AD">
            <w:pPr>
              <w:pStyle w:val="TAL"/>
              <w:rPr>
                <w:i/>
                <w:noProof/>
                <w:lang w:eastAsia="en-GB"/>
              </w:rPr>
            </w:pPr>
            <w:r w:rsidRPr="0000090F">
              <w:rPr>
                <w:i/>
                <w:noProof/>
                <w:lang w:eastAsia="en-GB"/>
              </w:rPr>
              <w:t>INACTIVE</w:t>
            </w:r>
          </w:p>
        </w:tc>
        <w:tc>
          <w:tcPr>
            <w:tcW w:w="7370" w:type="dxa"/>
          </w:tcPr>
          <w:p w14:paraId="7F2F6E4E" w14:textId="77777777" w:rsidR="006732FC" w:rsidRPr="0000090F" w:rsidRDefault="006732FC" w:rsidP="00D807AD">
            <w:pPr>
              <w:pStyle w:val="TAL"/>
              <w:rPr>
                <w:lang w:eastAsia="en-GB"/>
              </w:rPr>
            </w:pPr>
            <w:r w:rsidRPr="0000090F">
              <w:rPr>
                <w:lang w:eastAsia="en-GB"/>
              </w:rPr>
              <w:t>The field is mandatory present in this release.</w:t>
            </w:r>
          </w:p>
        </w:tc>
      </w:tr>
      <w:tr w:rsidR="006732FC" w:rsidRPr="0000090F" w14:paraId="57771770" w14:textId="77777777" w:rsidTr="00D807AD">
        <w:trPr>
          <w:gridAfter w:val="1"/>
          <w:wAfter w:w="6" w:type="dxa"/>
          <w:cantSplit/>
        </w:trPr>
        <w:tc>
          <w:tcPr>
            <w:tcW w:w="2269" w:type="dxa"/>
          </w:tcPr>
          <w:p w14:paraId="118438AC" w14:textId="77777777" w:rsidR="006732FC" w:rsidRPr="0000090F" w:rsidRDefault="006732FC" w:rsidP="00D807AD">
            <w:pPr>
              <w:pStyle w:val="TAL"/>
              <w:rPr>
                <w:i/>
                <w:noProof/>
                <w:lang w:eastAsia="en-GB"/>
              </w:rPr>
            </w:pPr>
            <w:r w:rsidRPr="0000090F">
              <w:rPr>
                <w:i/>
                <w:noProof/>
                <w:lang w:eastAsia="en-GB"/>
              </w:rPr>
              <w:t>NoRedirect-r8</w:t>
            </w:r>
          </w:p>
        </w:tc>
        <w:tc>
          <w:tcPr>
            <w:tcW w:w="7370" w:type="dxa"/>
          </w:tcPr>
          <w:p w14:paraId="187EE72B" w14:textId="77777777" w:rsidR="006732FC" w:rsidRPr="0000090F" w:rsidRDefault="006732FC" w:rsidP="00D807AD">
            <w:pPr>
              <w:pStyle w:val="TAL"/>
              <w:rPr>
                <w:lang w:eastAsia="en-GB"/>
              </w:rPr>
            </w:pPr>
            <w:r w:rsidRPr="0000090F">
              <w:rPr>
                <w:lang w:eastAsia="en-GB"/>
              </w:rPr>
              <w:t xml:space="preserve">The field is optionally present, Need OP, if the </w:t>
            </w:r>
            <w:r w:rsidRPr="0000090F">
              <w:rPr>
                <w:i/>
                <w:lang w:eastAsia="en-GB"/>
              </w:rPr>
              <w:t>redirectedCarrierInfo</w:t>
            </w:r>
            <w:r w:rsidRPr="0000090F">
              <w:rPr>
                <w:lang w:eastAsia="en-GB"/>
              </w:rPr>
              <w:t xml:space="preserve"> (i.e. without suffix) is not included; otherwise the field is not present.</w:t>
            </w:r>
          </w:p>
        </w:tc>
      </w:tr>
      <w:tr w:rsidR="006732FC" w:rsidRPr="0000090F" w14:paraId="43E5C7F6" w14:textId="77777777" w:rsidTr="00D807AD">
        <w:trPr>
          <w:gridAfter w:val="1"/>
          <w:wAfter w:w="6" w:type="dxa"/>
          <w:cantSplit/>
        </w:trPr>
        <w:tc>
          <w:tcPr>
            <w:tcW w:w="2269" w:type="dxa"/>
          </w:tcPr>
          <w:p w14:paraId="0ECB1415" w14:textId="77777777" w:rsidR="006732FC" w:rsidRPr="0000090F" w:rsidRDefault="006732FC" w:rsidP="00D807AD">
            <w:pPr>
              <w:pStyle w:val="TAL"/>
              <w:rPr>
                <w:i/>
                <w:noProof/>
                <w:lang w:eastAsia="en-GB"/>
              </w:rPr>
            </w:pPr>
            <w:r w:rsidRPr="0000090F">
              <w:rPr>
                <w:i/>
                <w:noProof/>
                <w:lang w:eastAsia="en-GB"/>
              </w:rPr>
              <w:t>Redirection</w:t>
            </w:r>
          </w:p>
        </w:tc>
        <w:tc>
          <w:tcPr>
            <w:tcW w:w="7370" w:type="dxa"/>
          </w:tcPr>
          <w:p w14:paraId="1FCE2ECA" w14:textId="77777777" w:rsidR="006732FC" w:rsidRPr="0000090F" w:rsidRDefault="006732FC" w:rsidP="00D807AD">
            <w:pPr>
              <w:pStyle w:val="TAL"/>
              <w:rPr>
                <w:lang w:eastAsia="en-GB"/>
              </w:rPr>
            </w:pPr>
            <w:r w:rsidRPr="0000090F">
              <w:rPr>
                <w:lang w:eastAsia="en-GB"/>
              </w:rPr>
              <w:t xml:space="preserve">The field is optionally present, Need ON, if the </w:t>
            </w:r>
            <w:r w:rsidRPr="0000090F">
              <w:rPr>
                <w:i/>
                <w:iCs/>
                <w:lang w:eastAsia="en-GB"/>
              </w:rPr>
              <w:t>redirectedCarrierInfo</w:t>
            </w:r>
            <w:r w:rsidRPr="0000090F">
              <w:rPr>
                <w:lang w:eastAsia="en-GB"/>
              </w:rPr>
              <w:t xml:space="preserve"> is included and set to </w:t>
            </w:r>
            <w:r w:rsidRPr="0000090F">
              <w:rPr>
                <w:i/>
                <w:lang w:eastAsia="en-GB"/>
              </w:rPr>
              <w:t>geran</w:t>
            </w:r>
            <w:r w:rsidRPr="0000090F">
              <w:rPr>
                <w:lang w:eastAsia="en-GB"/>
              </w:rPr>
              <w:t xml:space="preserve">, </w:t>
            </w:r>
            <w:r w:rsidRPr="0000090F">
              <w:rPr>
                <w:i/>
                <w:lang w:eastAsia="en-GB"/>
              </w:rPr>
              <w:t>utra-FDD</w:t>
            </w:r>
            <w:r w:rsidRPr="0000090F">
              <w:rPr>
                <w:lang w:eastAsia="en-GB"/>
              </w:rPr>
              <w:t xml:space="preserve">, </w:t>
            </w:r>
            <w:r w:rsidRPr="0000090F">
              <w:rPr>
                <w:i/>
                <w:lang w:eastAsia="en-GB"/>
              </w:rPr>
              <w:t>utra-TDD</w:t>
            </w:r>
            <w:r w:rsidRPr="0000090F">
              <w:rPr>
                <w:lang w:eastAsia="en-GB"/>
              </w:rPr>
              <w:t xml:space="preserve"> or </w:t>
            </w:r>
            <w:r w:rsidRPr="0000090F">
              <w:rPr>
                <w:i/>
                <w:lang w:eastAsia="en-GB"/>
              </w:rPr>
              <w:t>utra-TDD-r10</w:t>
            </w:r>
            <w:r w:rsidRPr="0000090F">
              <w:rPr>
                <w:lang w:eastAsia="en-GB"/>
              </w:rPr>
              <w:t>; otherwise the field is not present.</w:t>
            </w:r>
          </w:p>
        </w:tc>
      </w:tr>
      <w:tr w:rsidR="006732FC" w:rsidRPr="0000090F" w14:paraId="5A7679D3" w14:textId="77777777" w:rsidTr="00D807AD">
        <w:trPr>
          <w:gridAfter w:val="1"/>
          <w:wAfter w:w="6" w:type="dxa"/>
          <w:cantSplit/>
        </w:trPr>
        <w:tc>
          <w:tcPr>
            <w:tcW w:w="2269" w:type="dxa"/>
          </w:tcPr>
          <w:p w14:paraId="6134F445" w14:textId="77777777" w:rsidR="006732FC" w:rsidRPr="0000090F" w:rsidRDefault="006732FC" w:rsidP="00D807AD">
            <w:pPr>
              <w:pStyle w:val="TAL"/>
              <w:rPr>
                <w:i/>
                <w:noProof/>
                <w:lang w:eastAsia="en-GB"/>
              </w:rPr>
            </w:pPr>
            <w:r w:rsidRPr="0000090F">
              <w:rPr>
                <w:i/>
                <w:szCs w:val="22"/>
              </w:rPr>
              <w:t>Redirection2</w:t>
            </w:r>
          </w:p>
        </w:tc>
        <w:tc>
          <w:tcPr>
            <w:tcW w:w="7370" w:type="dxa"/>
          </w:tcPr>
          <w:p w14:paraId="478BD4FB" w14:textId="77777777" w:rsidR="006732FC" w:rsidRPr="0000090F" w:rsidRDefault="006732FC" w:rsidP="00D807AD">
            <w:pPr>
              <w:pStyle w:val="TAL"/>
              <w:rPr>
                <w:lang w:eastAsia="en-GB"/>
              </w:rPr>
            </w:pPr>
            <w:r w:rsidRPr="0000090F">
              <w:rPr>
                <w:szCs w:val="22"/>
              </w:rPr>
              <w:t xml:space="preserve">The field is optionally present, Need OR, if </w:t>
            </w:r>
            <w:r w:rsidRPr="0000090F">
              <w:rPr>
                <w:i/>
                <w:iCs/>
                <w:szCs w:val="22"/>
              </w:rPr>
              <w:t>redirectedCarrierInfo</w:t>
            </w:r>
            <w:r w:rsidRPr="0000090F">
              <w:rPr>
                <w:szCs w:val="22"/>
              </w:rPr>
              <w:t xml:space="preserve"> is included; otherwise the field is not present.</w:t>
            </w:r>
          </w:p>
        </w:tc>
      </w:tr>
      <w:tr w:rsidR="006732FC" w:rsidRPr="0000090F" w14:paraId="23C74F7A" w14:textId="77777777" w:rsidTr="00D807AD">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0E2C68ED" w14:textId="77777777" w:rsidR="006732FC" w:rsidRPr="0000090F" w:rsidRDefault="006732FC" w:rsidP="00D807AD">
            <w:pPr>
              <w:pStyle w:val="TAL"/>
              <w:rPr>
                <w:i/>
                <w:noProof/>
                <w:lang w:eastAsia="en-GB"/>
              </w:rPr>
            </w:pPr>
            <w:r w:rsidRPr="0000090F">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8C1F455" w14:textId="77777777" w:rsidR="006732FC" w:rsidRPr="0000090F" w:rsidRDefault="006732FC" w:rsidP="00D807AD">
            <w:pPr>
              <w:pStyle w:val="TAL"/>
              <w:rPr>
                <w:lang w:eastAsia="en-GB"/>
              </w:rPr>
            </w:pPr>
            <w:r w:rsidRPr="0000090F">
              <w:rPr>
                <w:lang w:eastAsia="en-GB"/>
              </w:rPr>
              <w:t xml:space="preserve">The field is optionally present, Need ON, if the UE supports UP-EDT or UP transmission using PUR and </w:t>
            </w:r>
            <w:r w:rsidRPr="0000090F">
              <w:rPr>
                <w:i/>
                <w:lang w:eastAsia="en-GB"/>
              </w:rPr>
              <w:t>releaseCause</w:t>
            </w:r>
            <w:r w:rsidRPr="0000090F">
              <w:rPr>
                <w:lang w:eastAsia="en-GB"/>
              </w:rPr>
              <w:t xml:space="preserve"> is set to </w:t>
            </w:r>
            <w:r w:rsidRPr="0000090F">
              <w:rPr>
                <w:i/>
                <w:lang w:eastAsia="en-GB"/>
              </w:rPr>
              <w:t>rrc-Suspend</w:t>
            </w:r>
            <w:r w:rsidRPr="0000090F">
              <w:rPr>
                <w:lang w:eastAsia="en-GB"/>
              </w:rPr>
              <w:t>; otherwise the field is not present.</w:t>
            </w:r>
          </w:p>
        </w:tc>
      </w:tr>
    </w:tbl>
    <w:p w14:paraId="3040B2B2" w14:textId="77777777" w:rsidR="006732FC" w:rsidRPr="0000090F" w:rsidRDefault="006732FC" w:rsidP="006732FC"/>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38"/>
      <w:bookmarkEnd w:id="39"/>
      <w:bookmarkEnd w:id="40"/>
      <w:bookmarkEnd w:id="41"/>
      <w:bookmarkEnd w:id="42"/>
      <w:bookmarkEnd w:id="43"/>
      <w:bookmarkEnd w:id="44"/>
      <w:bookmarkEnd w:id="45"/>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100" w:author="Samsung - Seungri Jin" w:date="2022-08-10T11:33:00Z">
        <w:r>
          <w:t>-r15</w:t>
        </w:r>
      </w:ins>
      <w:r w:rsidRPr="002A0803">
        <w:tab/>
      </w:r>
      <w:r w:rsidRPr="002A0803">
        <w:tab/>
      </w:r>
      <w:r w:rsidRPr="002A0803">
        <w:tab/>
      </w:r>
      <w:r w:rsidRPr="002A0803">
        <w:tab/>
      </w:r>
      <w:r w:rsidRPr="002A0803">
        <w:tab/>
      </w:r>
      <w:r w:rsidRPr="002A0803">
        <w:tab/>
      </w:r>
      <w:r w:rsidRPr="002A0803">
        <w:tab/>
      </w:r>
      <w:del w:id="101" w:author="Samsung - Seungri Jin" w:date="2022-08-10T11:33:00Z">
        <w:r w:rsidRPr="002A0803" w:rsidDel="00906ADE">
          <w:tab/>
        </w:r>
      </w:del>
      <w:r w:rsidRPr="002A0803">
        <w:t>InitialUE-Identity-5GC</w:t>
      </w:r>
      <w:ins w:id="102"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103" w:author="Samsung - Seungri Jin" w:date="2022-08-10T11:33:00Z">
        <w:r>
          <w:t>-r15</w:t>
        </w:r>
      </w:ins>
      <w:r w:rsidRPr="002A0803">
        <w:tab/>
      </w:r>
      <w:r w:rsidRPr="002A0803">
        <w:tab/>
        <w:t xml:space="preserve"> </w:t>
      </w:r>
      <w:r w:rsidRPr="002A0803">
        <w:tab/>
      </w:r>
      <w:r w:rsidRPr="002A0803">
        <w:tab/>
      </w:r>
      <w:r w:rsidRPr="002A0803">
        <w:tab/>
      </w:r>
      <w:del w:id="104" w:author="Samsung - Seungri Jin" w:date="2022-08-10T11:33:00Z">
        <w:r w:rsidRPr="002A0803" w:rsidDel="00906ADE">
          <w:tab/>
        </w:r>
      </w:del>
      <w:r w:rsidRPr="002A0803">
        <w:t>EstablishmentCause-5GC</w:t>
      </w:r>
      <w:ins w:id="105"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06" w:author="Samsung - Seungri Jin" w:date="2022-08-10T11:33:00Z">
        <w:r w:rsidR="00906ADE">
          <w:t>-r15</w:t>
        </w:r>
      </w:ins>
      <w:r w:rsidRPr="002A0803">
        <w:t xml:space="preserve"> ::=</w:t>
      </w:r>
      <w:r w:rsidRPr="002A0803">
        <w:tab/>
      </w:r>
      <w:r w:rsidRPr="002A0803">
        <w:tab/>
      </w:r>
      <w:del w:id="107"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08" w:author="Samsung - Seungri Jin" w:date="2022-08-10T11:33:00Z">
        <w:r w:rsidR="00906ADE">
          <w:t>-r15</w:t>
        </w:r>
      </w:ins>
      <w:r w:rsidRPr="002A0803">
        <w:t xml:space="preserve"> ::=</w:t>
      </w:r>
      <w:r w:rsidRPr="002A0803">
        <w:tab/>
      </w:r>
      <w:r w:rsidRPr="002A0803">
        <w:tab/>
      </w:r>
      <w:del w:id="109"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10" w:name="_Toc20487219"/>
      <w:bookmarkStart w:id="111" w:name="_Toc29342514"/>
      <w:bookmarkStart w:id="112" w:name="_Toc29343653"/>
      <w:bookmarkStart w:id="113" w:name="_Toc36547277"/>
      <w:bookmarkStart w:id="114" w:name="_Toc36548669"/>
      <w:bookmarkStart w:id="115" w:name="_Toc46447506"/>
      <w:bookmarkStart w:id="116" w:name="_Toc52790334"/>
      <w:bookmarkStart w:id="117" w:name="_Toc108883366"/>
      <w:r w:rsidRPr="002A0803">
        <w:t>–</w:t>
      </w:r>
      <w:r w:rsidRPr="002A0803">
        <w:tab/>
      </w:r>
      <w:r w:rsidRPr="002A0803">
        <w:rPr>
          <w:i/>
          <w:noProof/>
        </w:rPr>
        <w:t>RRCEarlyDataComplete</w:t>
      </w:r>
      <w:bookmarkEnd w:id="110"/>
      <w:bookmarkEnd w:id="111"/>
      <w:bookmarkEnd w:id="112"/>
      <w:bookmarkEnd w:id="113"/>
      <w:bookmarkEnd w:id="114"/>
      <w:bookmarkEnd w:id="115"/>
      <w:bookmarkEnd w:id="116"/>
      <w:bookmarkEnd w:id="117"/>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3E2A874C" w:rsidR="003B7E6A" w:rsidRPr="002A0803" w:rsidRDefault="003B7E6A" w:rsidP="003B7E6A">
      <w:pPr>
        <w:pStyle w:val="PL"/>
        <w:shd w:val="clear" w:color="auto" w:fill="E6E6E6"/>
      </w:pPr>
      <w:r w:rsidRPr="002A0803">
        <w:tab/>
        <w:t>eutra</w:t>
      </w:r>
      <w:del w:id="118" w:author="Samsung - Seungri Jin" w:date="2022-08-10T11:48:00Z">
        <w:r w:rsidRPr="002A0803" w:rsidDel="003B7E6A">
          <w:delText>-r15</w:delText>
        </w:r>
      </w:del>
      <w:r w:rsidRPr="002A0803">
        <w:tab/>
      </w:r>
      <w:r w:rsidRPr="002A0803">
        <w:tab/>
      </w:r>
      <w:r w:rsidRPr="002A0803">
        <w:tab/>
      </w:r>
      <w:r w:rsidRPr="002A0803">
        <w:tab/>
      </w:r>
      <w:r w:rsidRPr="002A0803">
        <w:tab/>
      </w:r>
      <w:ins w:id="119" w:author="Samsung - Seungri Jin" w:date="2022-08-10T12:40:00Z">
        <w:r w:rsidR="00E55912">
          <w:tab/>
        </w:r>
      </w:ins>
      <w:r w:rsidRPr="002A0803">
        <w:t>ARFCN-ValueEUTRA-r9,</w:t>
      </w:r>
    </w:p>
    <w:p w14:paraId="58A7EF30" w14:textId="00953AF7" w:rsidR="003B7E6A" w:rsidRPr="002A0803" w:rsidRDefault="003B7E6A" w:rsidP="003B7E6A">
      <w:pPr>
        <w:pStyle w:val="PL"/>
        <w:shd w:val="clear" w:color="auto" w:fill="E6E6E6"/>
      </w:pPr>
      <w:r w:rsidRPr="002A0803">
        <w:tab/>
        <w:t>geran</w:t>
      </w:r>
      <w:del w:id="120" w:author="Samsung - Seungri Jin" w:date="2022-08-10T11:48:00Z">
        <w:r w:rsidRPr="002A0803" w:rsidDel="003B7E6A">
          <w:delText>-r15</w:delText>
        </w:r>
      </w:del>
      <w:r w:rsidRPr="002A0803">
        <w:tab/>
      </w:r>
      <w:r w:rsidRPr="002A0803">
        <w:tab/>
      </w:r>
      <w:r w:rsidRPr="002A0803">
        <w:tab/>
      </w:r>
      <w:r w:rsidRPr="002A0803">
        <w:tab/>
      </w:r>
      <w:r w:rsidRPr="002A0803">
        <w:tab/>
      </w:r>
      <w:ins w:id="121" w:author="Samsung - Seungri Jin" w:date="2022-08-10T12:40:00Z">
        <w:r w:rsidR="00E55912">
          <w:tab/>
        </w:r>
      </w:ins>
      <w:r w:rsidRPr="002A0803">
        <w:t>CarrierFreqsGERAN,</w:t>
      </w:r>
    </w:p>
    <w:p w14:paraId="3D8FE09A" w14:textId="7803CCBA" w:rsidR="003B7E6A" w:rsidRPr="002A0803" w:rsidRDefault="003B7E6A" w:rsidP="003B7E6A">
      <w:pPr>
        <w:pStyle w:val="PL"/>
        <w:shd w:val="clear" w:color="auto" w:fill="E6E6E6"/>
      </w:pPr>
      <w:r w:rsidRPr="002A0803">
        <w:tab/>
        <w:t>utra-FDD</w:t>
      </w:r>
      <w:del w:id="122" w:author="Samsung - Seungri Jin" w:date="2022-08-10T11:48:00Z">
        <w:r w:rsidRPr="002A0803" w:rsidDel="003B7E6A">
          <w:delText>-r15</w:delText>
        </w:r>
      </w:del>
      <w:r w:rsidRPr="002A0803">
        <w:tab/>
      </w:r>
      <w:r w:rsidRPr="002A0803">
        <w:tab/>
      </w:r>
      <w:r w:rsidRPr="002A0803">
        <w:tab/>
      </w:r>
      <w:r w:rsidRPr="002A0803">
        <w:tab/>
      </w:r>
      <w:ins w:id="123" w:author="Samsung - Seungri Jin" w:date="2022-08-10T12:40:00Z">
        <w:r w:rsidR="00E55912">
          <w:tab/>
        </w:r>
      </w:ins>
      <w:r w:rsidRPr="002A0803">
        <w:t>ARFCN-ValueUTRA,</w:t>
      </w:r>
    </w:p>
    <w:p w14:paraId="53A83774" w14:textId="44D1E1D9" w:rsidR="003B7E6A" w:rsidRPr="002A0803" w:rsidRDefault="003B7E6A" w:rsidP="003B7E6A">
      <w:pPr>
        <w:pStyle w:val="PL"/>
        <w:shd w:val="clear" w:color="auto" w:fill="E6E6E6"/>
      </w:pPr>
      <w:r w:rsidRPr="002A0803">
        <w:tab/>
        <w:t>cdma2000-HRPD</w:t>
      </w:r>
      <w:del w:id="124" w:author="Samsung - Seungri Jin" w:date="2022-08-10T11:48:00Z">
        <w:r w:rsidRPr="002A0803" w:rsidDel="003B7E6A">
          <w:delText>-r15</w:delText>
        </w:r>
      </w:del>
      <w:r w:rsidRPr="002A0803">
        <w:tab/>
      </w:r>
      <w:r w:rsidRPr="002A0803">
        <w:tab/>
      </w:r>
      <w:r w:rsidRPr="002A0803">
        <w:tab/>
      </w:r>
      <w:ins w:id="125" w:author="Samsung - Seungri Jin" w:date="2022-08-10T12:40:00Z">
        <w:r w:rsidR="00E55912">
          <w:tab/>
        </w:r>
      </w:ins>
      <w:r w:rsidRPr="002A0803">
        <w:t>CarrierFreqCDMA2000,</w:t>
      </w:r>
    </w:p>
    <w:p w14:paraId="7764503A" w14:textId="42D224F6" w:rsidR="003B7E6A" w:rsidRPr="002A0803" w:rsidRDefault="003B7E6A" w:rsidP="003B7E6A">
      <w:pPr>
        <w:pStyle w:val="PL"/>
        <w:shd w:val="clear" w:color="auto" w:fill="E6E6E6"/>
      </w:pPr>
      <w:r w:rsidRPr="002A0803">
        <w:tab/>
        <w:t>cdma2000-1xRTT</w:t>
      </w:r>
      <w:del w:id="126" w:author="Samsung - Seungri Jin" w:date="2022-08-10T11:48:00Z">
        <w:r w:rsidRPr="002A0803" w:rsidDel="003B7E6A">
          <w:delText>-r15</w:delText>
        </w:r>
      </w:del>
      <w:r w:rsidRPr="002A0803">
        <w:tab/>
      </w:r>
      <w:r w:rsidRPr="002A0803">
        <w:tab/>
      </w:r>
      <w:r w:rsidRPr="002A0803">
        <w:tab/>
      </w:r>
      <w:ins w:id="127" w:author="Samsung - Seungri Jin" w:date="2022-08-10T12:40:00Z">
        <w:r w:rsidR="00E55912">
          <w:tab/>
        </w:r>
      </w:ins>
      <w:r w:rsidRPr="002A0803">
        <w:t>CarrierFreqCDMA2000,</w:t>
      </w:r>
    </w:p>
    <w:p w14:paraId="5E66C145" w14:textId="12E0D71F"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128" w:author="Samsung - Seungri Jin" w:date="2022-08-10T11:48:00Z">
        <w:r w:rsidRPr="002A0803" w:rsidDel="003B7E6A">
          <w:rPr>
            <w:lang w:eastAsia="zh-CN"/>
          </w:rPr>
          <w:delText>-r15</w:delText>
        </w:r>
      </w:del>
      <w:r w:rsidRPr="002A0803">
        <w:tab/>
      </w:r>
      <w:r w:rsidRPr="002A0803">
        <w:tab/>
      </w:r>
      <w:r w:rsidRPr="002A0803">
        <w:tab/>
      </w:r>
      <w:r w:rsidRPr="002A0803">
        <w:tab/>
      </w:r>
      <w:ins w:id="129" w:author="Samsung - Seungri Jin" w:date="2022-08-10T12:40:00Z">
        <w:r w:rsidR="00E55912">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40946F0A" w:rsidR="003B7E6A" w:rsidRDefault="003B7E6A" w:rsidP="000E3BD5"/>
    <w:p w14:paraId="6A3AC086" w14:textId="77777777" w:rsidR="00F34EF4" w:rsidRPr="0000090F" w:rsidRDefault="00F34EF4" w:rsidP="00F34EF4">
      <w:pPr>
        <w:pStyle w:val="Heading3"/>
      </w:pPr>
      <w:bookmarkStart w:id="130" w:name="_Toc20487267"/>
      <w:bookmarkStart w:id="131" w:name="_Toc29342562"/>
      <w:bookmarkStart w:id="132" w:name="_Toc29343701"/>
      <w:bookmarkStart w:id="133" w:name="_Toc36566963"/>
      <w:bookmarkStart w:id="134" w:name="_Toc36810403"/>
      <w:bookmarkStart w:id="135" w:name="_Toc36846767"/>
      <w:bookmarkStart w:id="136" w:name="_Toc36939420"/>
      <w:bookmarkStart w:id="137" w:name="_Toc37082400"/>
      <w:bookmarkStart w:id="138" w:name="_Toc46481034"/>
      <w:bookmarkStart w:id="139" w:name="_Toc46482268"/>
      <w:bookmarkStart w:id="140" w:name="_Toc46483502"/>
      <w:bookmarkStart w:id="141" w:name="_Toc108898806"/>
      <w:bookmarkStart w:id="142" w:name="_Toc46481036"/>
      <w:bookmarkStart w:id="143" w:name="_Toc46482270"/>
      <w:bookmarkStart w:id="144" w:name="_Toc46483504"/>
      <w:bookmarkStart w:id="145" w:name="_Toc108898808"/>
      <w:bookmarkStart w:id="146" w:name="_Toc20487460"/>
      <w:bookmarkStart w:id="147" w:name="_Toc29342759"/>
      <w:bookmarkStart w:id="148" w:name="_Toc29343898"/>
      <w:bookmarkStart w:id="149" w:name="_Toc36567164"/>
      <w:bookmarkStart w:id="150" w:name="_Toc36810610"/>
      <w:bookmarkStart w:id="151" w:name="_Toc36846974"/>
      <w:bookmarkStart w:id="152" w:name="_Toc36939627"/>
      <w:bookmarkStart w:id="153" w:name="_Toc37082607"/>
      <w:bookmarkStart w:id="154" w:name="_Toc46481248"/>
      <w:bookmarkStart w:id="155" w:name="_Toc46482482"/>
      <w:bookmarkStart w:id="156" w:name="_Toc46483716"/>
      <w:bookmarkStart w:id="157" w:name="_Toc108899020"/>
      <w:r w:rsidRPr="0000090F">
        <w:t>6.3.2</w:t>
      </w:r>
      <w:r w:rsidRPr="0000090F">
        <w:tab/>
        <w:t>Radio resource control information elements</w:t>
      </w:r>
      <w:bookmarkEnd w:id="130"/>
      <w:bookmarkEnd w:id="131"/>
      <w:bookmarkEnd w:id="132"/>
      <w:bookmarkEnd w:id="133"/>
      <w:bookmarkEnd w:id="134"/>
      <w:bookmarkEnd w:id="135"/>
      <w:bookmarkEnd w:id="136"/>
      <w:bookmarkEnd w:id="137"/>
      <w:bookmarkEnd w:id="138"/>
      <w:bookmarkEnd w:id="139"/>
      <w:bookmarkEnd w:id="140"/>
      <w:bookmarkEnd w:id="141"/>
    </w:p>
    <w:p w14:paraId="53BEA179" w14:textId="77777777" w:rsidR="00F34EF4" w:rsidRPr="0000090F" w:rsidRDefault="00F34EF4" w:rsidP="00F34EF4">
      <w:pPr>
        <w:pStyle w:val="Heading4"/>
        <w:rPr>
          <w:i/>
          <w:noProof/>
        </w:rPr>
      </w:pPr>
      <w:r w:rsidRPr="0000090F">
        <w:t>–</w:t>
      </w:r>
      <w:r w:rsidRPr="0000090F">
        <w:tab/>
      </w:r>
      <w:r w:rsidRPr="0000090F">
        <w:rPr>
          <w:i/>
          <w:noProof/>
        </w:rPr>
        <w:t>AntennaInfo</w:t>
      </w:r>
      <w:bookmarkEnd w:id="142"/>
      <w:bookmarkEnd w:id="143"/>
      <w:bookmarkEnd w:id="144"/>
      <w:bookmarkEnd w:id="145"/>
    </w:p>
    <w:p w14:paraId="534592B8" w14:textId="77777777" w:rsidR="00F34EF4" w:rsidRPr="0000090F" w:rsidRDefault="00F34EF4" w:rsidP="00F34EF4">
      <w:r w:rsidRPr="0000090F">
        <w:t xml:space="preserve">The IE </w:t>
      </w:r>
      <w:r w:rsidRPr="0000090F">
        <w:rPr>
          <w:i/>
          <w:noProof/>
        </w:rPr>
        <w:t>AntennaInfoCommon</w:t>
      </w:r>
      <w:r w:rsidRPr="0000090F">
        <w:rPr>
          <w:noProof/>
        </w:rPr>
        <w:t xml:space="preserve"> and the </w:t>
      </w:r>
      <w:r w:rsidRPr="0000090F">
        <w:rPr>
          <w:i/>
          <w:noProof/>
        </w:rPr>
        <w:t>AntennaInfoDedicated</w:t>
      </w:r>
      <w:r w:rsidRPr="0000090F">
        <w:t xml:space="preserve"> are used to specify the common and the UE specific antenna configuration respectively.</w:t>
      </w:r>
    </w:p>
    <w:p w14:paraId="2F1A8F09" w14:textId="77777777" w:rsidR="00F34EF4" w:rsidRPr="0000090F" w:rsidRDefault="00F34EF4" w:rsidP="00F34EF4">
      <w:pPr>
        <w:pStyle w:val="TH"/>
        <w:rPr>
          <w:bCs/>
          <w:i/>
          <w:iCs/>
        </w:rPr>
      </w:pPr>
      <w:r w:rsidRPr="0000090F">
        <w:rPr>
          <w:bCs/>
          <w:i/>
          <w:iCs/>
          <w:noProof/>
        </w:rPr>
        <w:t xml:space="preserve">AntennaInfo </w:t>
      </w:r>
      <w:r w:rsidRPr="0000090F">
        <w:rPr>
          <w:bCs/>
          <w:iCs/>
          <w:noProof/>
        </w:rPr>
        <w:t>information elements</w:t>
      </w:r>
    </w:p>
    <w:p w14:paraId="28EE1F38" w14:textId="77777777" w:rsidR="00F34EF4" w:rsidRPr="0000090F" w:rsidRDefault="00F34EF4" w:rsidP="00F34EF4">
      <w:pPr>
        <w:pStyle w:val="PL"/>
        <w:shd w:val="clear" w:color="auto" w:fill="E6E6E6"/>
      </w:pPr>
      <w:r w:rsidRPr="0000090F">
        <w:t>-- ASN1START</w:t>
      </w:r>
    </w:p>
    <w:p w14:paraId="52305DBE" w14:textId="77777777" w:rsidR="00F34EF4" w:rsidRPr="0000090F" w:rsidRDefault="00F34EF4" w:rsidP="00F34EF4">
      <w:pPr>
        <w:pStyle w:val="PL"/>
        <w:shd w:val="clear" w:color="auto" w:fill="E6E6E6"/>
      </w:pPr>
    </w:p>
    <w:p w14:paraId="248916EB" w14:textId="77777777" w:rsidR="00F34EF4" w:rsidRPr="0000090F" w:rsidRDefault="00F34EF4" w:rsidP="00F34EF4">
      <w:pPr>
        <w:pStyle w:val="PL"/>
        <w:shd w:val="clear" w:color="auto" w:fill="E6E6E6"/>
      </w:pPr>
      <w:r w:rsidRPr="0000090F">
        <w:t>AntennaInfoCommon ::=</w:t>
      </w:r>
      <w:r w:rsidRPr="0000090F">
        <w:tab/>
      </w:r>
      <w:r w:rsidRPr="0000090F">
        <w:tab/>
      </w:r>
      <w:r w:rsidRPr="0000090F">
        <w:tab/>
      </w:r>
      <w:r w:rsidRPr="0000090F">
        <w:tab/>
        <w:t>SEQUENCE {</w:t>
      </w:r>
    </w:p>
    <w:p w14:paraId="3A41077E" w14:textId="77777777" w:rsidR="00F34EF4" w:rsidRPr="0000090F" w:rsidRDefault="00F34EF4" w:rsidP="00F34EF4">
      <w:pPr>
        <w:pStyle w:val="PL"/>
        <w:shd w:val="clear" w:color="auto" w:fill="E6E6E6"/>
      </w:pPr>
      <w:r w:rsidRPr="0000090F">
        <w:tab/>
        <w:t>antennaPortsCount</w:t>
      </w:r>
      <w:r w:rsidRPr="0000090F">
        <w:tab/>
      </w:r>
      <w:r w:rsidRPr="0000090F">
        <w:tab/>
      </w:r>
      <w:r w:rsidRPr="0000090F">
        <w:tab/>
      </w:r>
      <w:r w:rsidRPr="0000090F">
        <w:tab/>
      </w:r>
      <w:r w:rsidRPr="0000090F">
        <w:tab/>
        <w:t>ENUMERATED {an1, an2, an4, spare1}</w:t>
      </w:r>
    </w:p>
    <w:p w14:paraId="6BC9499B" w14:textId="77777777" w:rsidR="00F34EF4" w:rsidRPr="0000090F" w:rsidRDefault="00F34EF4" w:rsidP="00F34EF4">
      <w:pPr>
        <w:pStyle w:val="PL"/>
        <w:shd w:val="clear" w:color="auto" w:fill="E6E6E6"/>
      </w:pPr>
      <w:r w:rsidRPr="0000090F">
        <w:t>}</w:t>
      </w:r>
    </w:p>
    <w:p w14:paraId="2419C189" w14:textId="77777777" w:rsidR="00F34EF4" w:rsidRPr="0000090F" w:rsidRDefault="00F34EF4" w:rsidP="00F34EF4">
      <w:pPr>
        <w:pStyle w:val="PL"/>
        <w:shd w:val="clear" w:color="auto" w:fill="E6E6E6"/>
      </w:pPr>
    </w:p>
    <w:p w14:paraId="0B2272EC" w14:textId="77777777" w:rsidR="00F34EF4" w:rsidRPr="0000090F" w:rsidRDefault="00F34EF4" w:rsidP="00F34EF4">
      <w:pPr>
        <w:pStyle w:val="PL"/>
        <w:shd w:val="clear" w:color="auto" w:fill="E6E6E6"/>
      </w:pPr>
      <w:r w:rsidRPr="0000090F">
        <w:t>AntennaInfoDedicated ::=</w:t>
      </w:r>
      <w:r w:rsidRPr="0000090F">
        <w:tab/>
      </w:r>
      <w:r w:rsidRPr="0000090F">
        <w:tab/>
      </w:r>
      <w:r w:rsidRPr="0000090F">
        <w:tab/>
        <w:t>SEQUENCE {</w:t>
      </w:r>
    </w:p>
    <w:p w14:paraId="439F8C85" w14:textId="77777777" w:rsidR="00F34EF4" w:rsidRPr="0000090F" w:rsidRDefault="00F34EF4" w:rsidP="00F34EF4">
      <w:pPr>
        <w:pStyle w:val="PL"/>
        <w:shd w:val="clear" w:color="auto" w:fill="E6E6E6"/>
      </w:pPr>
      <w:r w:rsidRPr="0000090F">
        <w:tab/>
        <w:t>transmissionMode</w:t>
      </w:r>
      <w:r w:rsidRPr="0000090F">
        <w:tab/>
      </w:r>
      <w:r w:rsidRPr="0000090F">
        <w:tab/>
      </w:r>
      <w:r w:rsidRPr="0000090F">
        <w:tab/>
      </w:r>
      <w:r w:rsidRPr="0000090F">
        <w:tab/>
      </w:r>
      <w:r w:rsidRPr="0000090F">
        <w:tab/>
        <w:t>ENUMERATED {</w:t>
      </w:r>
    </w:p>
    <w:p w14:paraId="5ADE9A6A" w14:textId="77777777"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tm1, tm2, tm3, tm4, tm5, tm6,</w:t>
      </w:r>
    </w:p>
    <w:p w14:paraId="28D6B504" w14:textId="77777777"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tm7, tm8-v920},</w:t>
      </w:r>
    </w:p>
    <w:p w14:paraId="4FEB327E" w14:textId="77777777" w:rsidR="00F34EF4" w:rsidRPr="0000090F" w:rsidRDefault="00F34EF4" w:rsidP="00F34EF4">
      <w:pPr>
        <w:pStyle w:val="PL"/>
        <w:shd w:val="clear" w:color="auto" w:fill="E6E6E6"/>
      </w:pPr>
      <w:r w:rsidRPr="0000090F">
        <w:tab/>
        <w:t>codebookSubsetRestriction</w:t>
      </w:r>
      <w:r w:rsidRPr="0000090F">
        <w:tab/>
      </w:r>
      <w:r w:rsidRPr="0000090F">
        <w:tab/>
      </w:r>
      <w:r w:rsidRPr="0000090F">
        <w:tab/>
        <w:t>CHOICE {</w:t>
      </w:r>
    </w:p>
    <w:p w14:paraId="0CFCF606" w14:textId="77777777" w:rsidR="00F34EF4" w:rsidRPr="0000090F" w:rsidRDefault="00F34EF4" w:rsidP="00F34EF4">
      <w:pPr>
        <w:pStyle w:val="PL"/>
        <w:shd w:val="clear" w:color="auto" w:fill="E6E6E6"/>
      </w:pPr>
      <w:r w:rsidRPr="0000090F">
        <w:tab/>
      </w:r>
      <w:r w:rsidRPr="0000090F">
        <w:tab/>
        <w:t>n2TxAntenna-tm3</w:t>
      </w:r>
      <w:r w:rsidRPr="0000090F">
        <w:tab/>
      </w:r>
      <w:r w:rsidRPr="0000090F">
        <w:tab/>
      </w:r>
      <w:r w:rsidRPr="0000090F">
        <w:tab/>
      </w:r>
      <w:r w:rsidRPr="0000090F">
        <w:tab/>
      </w:r>
      <w:r w:rsidRPr="0000090F">
        <w:tab/>
      </w:r>
      <w:r w:rsidRPr="0000090F">
        <w:tab/>
        <w:t>BIT STRING (SIZE (2)),</w:t>
      </w:r>
    </w:p>
    <w:p w14:paraId="5F770D62" w14:textId="77777777" w:rsidR="00F34EF4" w:rsidRPr="0000090F" w:rsidRDefault="00F34EF4" w:rsidP="00F34EF4">
      <w:pPr>
        <w:pStyle w:val="PL"/>
        <w:shd w:val="clear" w:color="auto" w:fill="E6E6E6"/>
      </w:pPr>
      <w:r w:rsidRPr="0000090F">
        <w:tab/>
      </w:r>
      <w:r w:rsidRPr="0000090F">
        <w:tab/>
        <w:t>n4TxAntenna-tm3</w:t>
      </w:r>
      <w:r w:rsidRPr="0000090F">
        <w:tab/>
      </w:r>
      <w:r w:rsidRPr="0000090F">
        <w:tab/>
      </w:r>
      <w:r w:rsidRPr="0000090F">
        <w:tab/>
      </w:r>
      <w:r w:rsidRPr="0000090F">
        <w:tab/>
      </w:r>
      <w:r w:rsidRPr="0000090F">
        <w:tab/>
      </w:r>
      <w:r w:rsidRPr="0000090F">
        <w:tab/>
        <w:t>BIT STRING (SIZE (4)),</w:t>
      </w:r>
    </w:p>
    <w:p w14:paraId="75495432" w14:textId="77777777" w:rsidR="00F34EF4" w:rsidRPr="0000090F" w:rsidRDefault="00F34EF4" w:rsidP="00F34EF4">
      <w:pPr>
        <w:pStyle w:val="PL"/>
        <w:shd w:val="clear" w:color="auto" w:fill="E6E6E6"/>
      </w:pPr>
      <w:r w:rsidRPr="0000090F">
        <w:tab/>
      </w:r>
      <w:r w:rsidRPr="0000090F">
        <w:tab/>
        <w:t>n2TxAntenna-tm4</w:t>
      </w:r>
      <w:r w:rsidRPr="0000090F">
        <w:tab/>
      </w:r>
      <w:r w:rsidRPr="0000090F">
        <w:tab/>
      </w:r>
      <w:r w:rsidRPr="0000090F">
        <w:tab/>
      </w:r>
      <w:r w:rsidRPr="0000090F">
        <w:tab/>
      </w:r>
      <w:r w:rsidRPr="0000090F">
        <w:tab/>
      </w:r>
      <w:r w:rsidRPr="0000090F">
        <w:tab/>
        <w:t>BIT STRING (SIZE (6)),</w:t>
      </w:r>
    </w:p>
    <w:p w14:paraId="192FFC13" w14:textId="77777777" w:rsidR="00F34EF4" w:rsidRPr="0000090F" w:rsidRDefault="00F34EF4" w:rsidP="00F34EF4">
      <w:pPr>
        <w:pStyle w:val="PL"/>
        <w:shd w:val="clear" w:color="auto" w:fill="E6E6E6"/>
      </w:pPr>
      <w:r w:rsidRPr="0000090F">
        <w:tab/>
      </w:r>
      <w:r w:rsidRPr="0000090F">
        <w:tab/>
        <w:t>n4TxAntenna-tm4</w:t>
      </w:r>
      <w:r w:rsidRPr="0000090F">
        <w:tab/>
      </w:r>
      <w:r w:rsidRPr="0000090F">
        <w:tab/>
      </w:r>
      <w:r w:rsidRPr="0000090F">
        <w:tab/>
      </w:r>
      <w:r w:rsidRPr="0000090F">
        <w:tab/>
      </w:r>
      <w:r w:rsidRPr="0000090F">
        <w:tab/>
      </w:r>
      <w:r w:rsidRPr="0000090F">
        <w:tab/>
        <w:t>BIT STRING (SIZE (64)),</w:t>
      </w:r>
    </w:p>
    <w:p w14:paraId="60E62CC2" w14:textId="77777777" w:rsidR="00F34EF4" w:rsidRPr="0000090F" w:rsidRDefault="00F34EF4" w:rsidP="00F34EF4">
      <w:pPr>
        <w:pStyle w:val="PL"/>
        <w:shd w:val="clear" w:color="auto" w:fill="E6E6E6"/>
      </w:pPr>
      <w:r w:rsidRPr="0000090F">
        <w:tab/>
      </w:r>
      <w:r w:rsidRPr="0000090F">
        <w:tab/>
        <w:t>n2TxAntenna-tm5</w:t>
      </w:r>
      <w:r w:rsidRPr="0000090F">
        <w:tab/>
      </w:r>
      <w:r w:rsidRPr="0000090F">
        <w:tab/>
      </w:r>
      <w:r w:rsidRPr="0000090F">
        <w:tab/>
      </w:r>
      <w:r w:rsidRPr="0000090F">
        <w:tab/>
      </w:r>
      <w:r w:rsidRPr="0000090F">
        <w:tab/>
      </w:r>
      <w:r w:rsidRPr="0000090F">
        <w:tab/>
        <w:t>BIT STRING (SIZE (4)),</w:t>
      </w:r>
    </w:p>
    <w:p w14:paraId="794FEFBB" w14:textId="77777777" w:rsidR="00F34EF4" w:rsidRPr="0000090F" w:rsidRDefault="00F34EF4" w:rsidP="00F34EF4">
      <w:pPr>
        <w:pStyle w:val="PL"/>
        <w:shd w:val="clear" w:color="auto" w:fill="E6E6E6"/>
      </w:pPr>
      <w:r w:rsidRPr="0000090F">
        <w:tab/>
      </w:r>
      <w:r w:rsidRPr="0000090F">
        <w:tab/>
        <w:t>n4TxAntenna-tm5</w:t>
      </w:r>
      <w:r w:rsidRPr="0000090F">
        <w:tab/>
      </w:r>
      <w:r w:rsidRPr="0000090F">
        <w:tab/>
      </w:r>
      <w:r w:rsidRPr="0000090F">
        <w:tab/>
      </w:r>
      <w:r w:rsidRPr="0000090F">
        <w:tab/>
      </w:r>
      <w:r w:rsidRPr="0000090F">
        <w:tab/>
      </w:r>
      <w:r w:rsidRPr="0000090F">
        <w:tab/>
        <w:t>BIT STRING (SIZE (16)),</w:t>
      </w:r>
    </w:p>
    <w:p w14:paraId="0AACD04C" w14:textId="77777777" w:rsidR="00F34EF4" w:rsidRPr="0000090F" w:rsidRDefault="00F34EF4" w:rsidP="00F34EF4">
      <w:pPr>
        <w:pStyle w:val="PL"/>
        <w:shd w:val="clear" w:color="auto" w:fill="E6E6E6"/>
      </w:pPr>
      <w:r w:rsidRPr="0000090F">
        <w:tab/>
      </w:r>
      <w:r w:rsidRPr="0000090F">
        <w:tab/>
        <w:t>n2TxAntenna-tm6</w:t>
      </w:r>
      <w:r w:rsidRPr="0000090F">
        <w:tab/>
      </w:r>
      <w:r w:rsidRPr="0000090F">
        <w:tab/>
      </w:r>
      <w:r w:rsidRPr="0000090F">
        <w:tab/>
      </w:r>
      <w:r w:rsidRPr="0000090F">
        <w:tab/>
      </w:r>
      <w:r w:rsidRPr="0000090F">
        <w:tab/>
      </w:r>
      <w:r w:rsidRPr="0000090F">
        <w:tab/>
        <w:t>BIT STRING (SIZE (4)),</w:t>
      </w:r>
    </w:p>
    <w:p w14:paraId="22BFB4B9" w14:textId="77777777" w:rsidR="00F34EF4" w:rsidRPr="0000090F" w:rsidRDefault="00F34EF4" w:rsidP="00F34EF4">
      <w:pPr>
        <w:pStyle w:val="PL"/>
        <w:shd w:val="clear" w:color="auto" w:fill="E6E6E6"/>
      </w:pPr>
      <w:r w:rsidRPr="0000090F">
        <w:tab/>
      </w:r>
      <w:r w:rsidRPr="0000090F">
        <w:tab/>
        <w:t>n4TxAntenna-tm6</w:t>
      </w:r>
      <w:r w:rsidRPr="0000090F">
        <w:tab/>
      </w:r>
      <w:r w:rsidRPr="0000090F">
        <w:tab/>
      </w:r>
      <w:r w:rsidRPr="0000090F">
        <w:tab/>
      </w:r>
      <w:r w:rsidRPr="0000090F">
        <w:tab/>
      </w:r>
      <w:r w:rsidRPr="0000090F">
        <w:tab/>
      </w:r>
      <w:r w:rsidRPr="0000090F">
        <w:tab/>
        <w:t>BIT STRING (SIZE (16))</w:t>
      </w:r>
    </w:p>
    <w:p w14:paraId="2F84F121" w14:textId="77777777" w:rsidR="00F34EF4" w:rsidRPr="0000090F" w:rsidRDefault="00F34EF4" w:rsidP="00F34EF4">
      <w:pPr>
        <w:pStyle w:val="PL"/>
        <w:shd w:val="clear" w:color="auto" w:fill="E6E6E6"/>
      </w:pPr>
      <w:r w:rsidRPr="0000090F">
        <w:tab/>
        <w:t>}</w:t>
      </w:r>
      <w:r w:rsidRPr="0000090F">
        <w:tab/>
      </w:r>
      <w:r w:rsidRPr="0000090F">
        <w:tab/>
        <w:t>OPTIONAL,</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 Cond TM</w:t>
      </w:r>
    </w:p>
    <w:p w14:paraId="1A234340" w14:textId="77777777" w:rsidR="00F34EF4" w:rsidRPr="0000090F" w:rsidRDefault="00F34EF4" w:rsidP="00F34EF4">
      <w:pPr>
        <w:pStyle w:val="PL"/>
        <w:shd w:val="clear" w:color="auto" w:fill="E6E6E6"/>
        <w:tabs>
          <w:tab w:val="clear" w:pos="768"/>
          <w:tab w:val="left" w:pos="0"/>
        </w:tabs>
      </w:pPr>
      <w:r w:rsidRPr="0000090F">
        <w:tab/>
        <w:t>ue-TransmitAntennaSelection</w:t>
      </w:r>
      <w:r w:rsidRPr="0000090F">
        <w:tab/>
      </w:r>
      <w:r w:rsidRPr="0000090F">
        <w:tab/>
      </w:r>
      <w:r w:rsidRPr="0000090F">
        <w:tab/>
        <w:t>CHOICE{</w:t>
      </w:r>
    </w:p>
    <w:p w14:paraId="55D7B3EF" w14:textId="77777777" w:rsidR="00F34EF4" w:rsidRPr="0000090F" w:rsidRDefault="00F34EF4" w:rsidP="00F34EF4">
      <w:pPr>
        <w:pStyle w:val="PL"/>
        <w:shd w:val="clear" w:color="auto" w:fill="E6E6E6"/>
        <w:tabs>
          <w:tab w:val="clear" w:pos="768"/>
          <w:tab w:val="left" w:pos="0"/>
        </w:tabs>
      </w:pPr>
      <w:r w:rsidRPr="0000090F">
        <w:tab/>
      </w:r>
      <w:r w:rsidRPr="0000090F">
        <w:tab/>
        <w:t>release</w:t>
      </w:r>
      <w:r w:rsidRPr="0000090F">
        <w:tab/>
      </w:r>
      <w:r w:rsidRPr="0000090F">
        <w:tab/>
      </w:r>
      <w:r w:rsidRPr="0000090F">
        <w:tab/>
      </w:r>
      <w:r w:rsidRPr="0000090F">
        <w:tab/>
      </w:r>
      <w:r w:rsidRPr="0000090F">
        <w:tab/>
      </w:r>
      <w:r w:rsidRPr="0000090F">
        <w:tab/>
      </w:r>
      <w:r w:rsidRPr="0000090F">
        <w:tab/>
        <w:t>NULL,</w:t>
      </w:r>
    </w:p>
    <w:p w14:paraId="4F1EAED1" w14:textId="77777777" w:rsidR="00F34EF4" w:rsidRPr="0000090F" w:rsidDel="00EC1230" w:rsidRDefault="00F34EF4" w:rsidP="00F34EF4">
      <w:pPr>
        <w:pStyle w:val="PL"/>
        <w:shd w:val="clear" w:color="auto" w:fill="E6E6E6"/>
        <w:tabs>
          <w:tab w:val="clear" w:pos="768"/>
          <w:tab w:val="left" w:pos="0"/>
        </w:tabs>
      </w:pPr>
      <w:r w:rsidRPr="0000090F">
        <w:tab/>
      </w:r>
      <w:r w:rsidRPr="0000090F">
        <w:tab/>
        <w:t>setup</w:t>
      </w:r>
      <w:r w:rsidRPr="0000090F">
        <w:tab/>
      </w:r>
      <w:r w:rsidRPr="0000090F">
        <w:tab/>
      </w:r>
      <w:r w:rsidRPr="0000090F">
        <w:tab/>
      </w:r>
      <w:r w:rsidRPr="0000090F">
        <w:tab/>
      </w:r>
      <w:r w:rsidRPr="0000090F">
        <w:tab/>
      </w:r>
      <w:r w:rsidRPr="0000090F">
        <w:tab/>
      </w:r>
      <w:r w:rsidRPr="0000090F">
        <w:tab/>
        <w:t>ENUMERATED {closedLoop, openLoop}</w:t>
      </w:r>
    </w:p>
    <w:p w14:paraId="67255D58" w14:textId="77777777" w:rsidR="00F34EF4" w:rsidRPr="0000090F" w:rsidRDefault="00F34EF4" w:rsidP="00F34EF4">
      <w:pPr>
        <w:pStyle w:val="PL"/>
        <w:shd w:val="clear" w:color="auto" w:fill="E6E6E6"/>
        <w:tabs>
          <w:tab w:val="clear" w:pos="768"/>
          <w:tab w:val="left" w:pos="0"/>
        </w:tabs>
      </w:pPr>
      <w:r w:rsidRPr="0000090F">
        <w:tab/>
        <w:t>}</w:t>
      </w:r>
    </w:p>
    <w:p w14:paraId="1F7AD582" w14:textId="77777777" w:rsidR="00F34EF4" w:rsidRPr="0000090F" w:rsidRDefault="00F34EF4" w:rsidP="00F34EF4">
      <w:pPr>
        <w:pStyle w:val="PL"/>
        <w:shd w:val="clear" w:color="auto" w:fill="E6E6E6"/>
      </w:pPr>
      <w:r w:rsidRPr="0000090F">
        <w:t>}</w:t>
      </w:r>
    </w:p>
    <w:p w14:paraId="465D9C37" w14:textId="77777777" w:rsidR="00F34EF4" w:rsidRPr="0000090F" w:rsidRDefault="00F34EF4" w:rsidP="00F34EF4">
      <w:pPr>
        <w:pStyle w:val="PL"/>
        <w:shd w:val="clear" w:color="auto" w:fill="E6E6E6"/>
      </w:pPr>
    </w:p>
    <w:p w14:paraId="103EC878" w14:textId="77777777" w:rsidR="00F34EF4" w:rsidRPr="0000090F" w:rsidRDefault="00F34EF4" w:rsidP="00F34EF4">
      <w:pPr>
        <w:pStyle w:val="PL"/>
        <w:shd w:val="clear" w:color="auto" w:fill="E6E6E6"/>
      </w:pPr>
      <w:r w:rsidRPr="0000090F">
        <w:t>AntennaInfoDedicated-v920 ::=</w:t>
      </w:r>
      <w:r w:rsidRPr="0000090F">
        <w:tab/>
      </w:r>
      <w:r w:rsidRPr="0000090F">
        <w:tab/>
        <w:t>SEQUENCE {</w:t>
      </w:r>
    </w:p>
    <w:p w14:paraId="539D58F1" w14:textId="77777777" w:rsidR="00F34EF4" w:rsidRPr="0000090F" w:rsidRDefault="00F34EF4" w:rsidP="00F34EF4">
      <w:pPr>
        <w:pStyle w:val="PL"/>
        <w:shd w:val="clear" w:color="auto" w:fill="E6E6E6"/>
      </w:pPr>
      <w:r w:rsidRPr="0000090F">
        <w:tab/>
        <w:t>codebookSubsetRestriction-v920</w:t>
      </w:r>
      <w:r w:rsidRPr="0000090F">
        <w:tab/>
      </w:r>
      <w:r w:rsidRPr="0000090F">
        <w:tab/>
        <w:t>CHOICE {</w:t>
      </w:r>
    </w:p>
    <w:p w14:paraId="5669FBFA" w14:textId="77777777" w:rsidR="00F34EF4" w:rsidRPr="0000090F" w:rsidRDefault="00F34EF4" w:rsidP="00F34EF4">
      <w:pPr>
        <w:pStyle w:val="PL"/>
        <w:shd w:val="clear" w:color="auto" w:fill="E6E6E6"/>
      </w:pPr>
      <w:r w:rsidRPr="0000090F">
        <w:tab/>
      </w:r>
      <w:r w:rsidRPr="0000090F">
        <w:tab/>
        <w:t>n2TxAntenna-tm8-r9</w:t>
      </w:r>
      <w:r w:rsidRPr="0000090F">
        <w:tab/>
      </w:r>
      <w:r w:rsidRPr="0000090F">
        <w:tab/>
      </w:r>
      <w:r w:rsidRPr="0000090F">
        <w:tab/>
      </w:r>
      <w:r w:rsidRPr="0000090F">
        <w:tab/>
      </w:r>
      <w:r w:rsidRPr="0000090F">
        <w:tab/>
        <w:t>BIT STRING (SIZE (6)),</w:t>
      </w:r>
    </w:p>
    <w:p w14:paraId="3AF48B46" w14:textId="77777777" w:rsidR="00F34EF4" w:rsidRPr="0000090F" w:rsidRDefault="00F34EF4" w:rsidP="00F34EF4">
      <w:pPr>
        <w:pStyle w:val="PL"/>
        <w:shd w:val="clear" w:color="auto" w:fill="E6E6E6"/>
      </w:pPr>
      <w:r w:rsidRPr="0000090F">
        <w:tab/>
      </w:r>
      <w:r w:rsidRPr="0000090F">
        <w:tab/>
        <w:t>n4TxAntenna-tm8-r9</w:t>
      </w:r>
      <w:r w:rsidRPr="0000090F">
        <w:tab/>
      </w:r>
      <w:r w:rsidRPr="0000090F">
        <w:tab/>
      </w:r>
      <w:r w:rsidRPr="0000090F">
        <w:tab/>
      </w:r>
      <w:r w:rsidRPr="0000090F">
        <w:tab/>
      </w:r>
      <w:r w:rsidRPr="0000090F">
        <w:tab/>
        <w:t>BIT STRING (SIZE (32))</w:t>
      </w:r>
    </w:p>
    <w:p w14:paraId="528FD405" w14:textId="77777777" w:rsidR="00F34EF4" w:rsidRPr="0000090F" w:rsidRDefault="00F34EF4" w:rsidP="00F34EF4">
      <w:pPr>
        <w:pStyle w:val="PL"/>
        <w:shd w:val="clear" w:color="auto" w:fill="E6E6E6"/>
      </w:pPr>
      <w:r w:rsidRPr="0000090F">
        <w:tab/>
        <w:t>}</w:t>
      </w:r>
      <w:r w:rsidRPr="0000090F">
        <w:tab/>
      </w:r>
      <w:r w:rsidRPr="0000090F">
        <w:tab/>
        <w:t>OPTIONAL</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 xml:space="preserve">-- Cond </w:t>
      </w:r>
      <w:bookmarkStart w:id="158" w:name="OLE_LINK26"/>
      <w:bookmarkStart w:id="159" w:name="OLE_LINK80"/>
      <w:r w:rsidRPr="0000090F">
        <w:t>TM8</w:t>
      </w:r>
      <w:bookmarkEnd w:id="158"/>
      <w:bookmarkEnd w:id="159"/>
    </w:p>
    <w:p w14:paraId="72C5AA9E" w14:textId="77777777" w:rsidR="00F34EF4" w:rsidRPr="0000090F" w:rsidRDefault="00F34EF4" w:rsidP="00F34EF4">
      <w:pPr>
        <w:pStyle w:val="PL"/>
        <w:shd w:val="clear" w:color="auto" w:fill="E6E6E6"/>
      </w:pPr>
      <w:r w:rsidRPr="0000090F">
        <w:t>}</w:t>
      </w:r>
    </w:p>
    <w:p w14:paraId="242F5155" w14:textId="77777777" w:rsidR="00F34EF4" w:rsidRPr="0000090F" w:rsidRDefault="00F34EF4" w:rsidP="00F34EF4">
      <w:pPr>
        <w:pStyle w:val="PL"/>
        <w:shd w:val="clear" w:color="auto" w:fill="E6E6E6"/>
      </w:pPr>
    </w:p>
    <w:p w14:paraId="464FECF1" w14:textId="77777777" w:rsidR="00F34EF4" w:rsidRPr="0000090F" w:rsidRDefault="00F34EF4" w:rsidP="00F34EF4">
      <w:pPr>
        <w:pStyle w:val="PL"/>
        <w:shd w:val="clear" w:color="auto" w:fill="E6E6E6"/>
      </w:pPr>
      <w:r w:rsidRPr="0000090F">
        <w:t>AntennaInfoDedicated-r10 ::=</w:t>
      </w:r>
      <w:r w:rsidRPr="0000090F">
        <w:tab/>
      </w:r>
      <w:r w:rsidRPr="0000090F">
        <w:tab/>
        <w:t>SEQUENCE {</w:t>
      </w:r>
    </w:p>
    <w:p w14:paraId="0341A2D6" w14:textId="77777777" w:rsidR="00F34EF4" w:rsidRPr="0000090F" w:rsidRDefault="00F34EF4" w:rsidP="00F34EF4">
      <w:pPr>
        <w:pStyle w:val="PL"/>
        <w:shd w:val="clear" w:color="auto" w:fill="E6E6E6"/>
      </w:pPr>
      <w:r w:rsidRPr="0000090F">
        <w:tab/>
        <w:t>transmissionMode-r10</w:t>
      </w:r>
      <w:r w:rsidRPr="0000090F">
        <w:tab/>
      </w:r>
      <w:r w:rsidRPr="0000090F">
        <w:tab/>
      </w:r>
      <w:r w:rsidRPr="0000090F">
        <w:tab/>
      </w:r>
      <w:r w:rsidRPr="0000090F">
        <w:tab/>
        <w:t>ENUMERATED {</w:t>
      </w:r>
    </w:p>
    <w:p w14:paraId="08109196" w14:textId="77777777"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tm1, tm2, tm3, tm4, tm5, tm6, tm7, tm8-v920,</w:t>
      </w:r>
    </w:p>
    <w:p w14:paraId="7EADD08D" w14:textId="77777777"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tm9-v1020, tm10-v1130, spare6, spare5, spare4,</w:t>
      </w:r>
    </w:p>
    <w:p w14:paraId="6D26B6BC" w14:textId="77777777"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spare3, spare2, spare1},</w:t>
      </w:r>
    </w:p>
    <w:p w14:paraId="013D2F3B" w14:textId="77777777" w:rsidR="00F34EF4" w:rsidRPr="0000090F" w:rsidRDefault="00F34EF4" w:rsidP="00F34EF4">
      <w:pPr>
        <w:pStyle w:val="PL"/>
        <w:shd w:val="clear" w:color="auto" w:fill="E6E6E6"/>
      </w:pPr>
      <w:r w:rsidRPr="0000090F">
        <w:tab/>
        <w:t>codebookSubsetRestriction-r10</w:t>
      </w:r>
      <w:r w:rsidRPr="0000090F">
        <w:tab/>
      </w:r>
      <w:r w:rsidRPr="0000090F">
        <w:tab/>
        <w:t>BIT STRING</w:t>
      </w:r>
      <w:r w:rsidRPr="0000090F">
        <w:tab/>
      </w:r>
      <w:r w:rsidRPr="0000090F">
        <w:tab/>
      </w:r>
      <w:r w:rsidRPr="0000090F">
        <w:tab/>
        <w:t>OPTIONAL,</w:t>
      </w:r>
      <w:r w:rsidRPr="0000090F">
        <w:tab/>
      </w:r>
      <w:r w:rsidRPr="0000090F">
        <w:tab/>
      </w:r>
      <w:r w:rsidRPr="0000090F">
        <w:tab/>
        <w:t>-- Cond TMX</w:t>
      </w:r>
    </w:p>
    <w:p w14:paraId="23499153" w14:textId="77777777" w:rsidR="00F34EF4" w:rsidRPr="0000090F" w:rsidRDefault="00F34EF4" w:rsidP="00F34EF4">
      <w:pPr>
        <w:pStyle w:val="PL"/>
        <w:shd w:val="clear" w:color="auto" w:fill="E6E6E6"/>
      </w:pPr>
      <w:r w:rsidRPr="0000090F">
        <w:tab/>
        <w:t>ue-TransmitAntennaSelection</w:t>
      </w:r>
      <w:r w:rsidRPr="0000090F">
        <w:tab/>
      </w:r>
      <w:r w:rsidRPr="0000090F">
        <w:tab/>
        <w:t>CHOICE{</w:t>
      </w:r>
    </w:p>
    <w:p w14:paraId="5858DB0B" w14:textId="77777777" w:rsidR="00F34EF4" w:rsidRPr="0000090F" w:rsidRDefault="00F34EF4" w:rsidP="00F34EF4">
      <w:pPr>
        <w:pStyle w:val="PL"/>
        <w:shd w:val="clear" w:color="auto" w:fill="E6E6E6"/>
      </w:pPr>
      <w:r w:rsidRPr="0000090F">
        <w:tab/>
      </w:r>
      <w:r w:rsidRPr="0000090F">
        <w:tab/>
        <w:t>release</w:t>
      </w:r>
      <w:r w:rsidRPr="0000090F">
        <w:tab/>
      </w:r>
      <w:r w:rsidRPr="0000090F">
        <w:tab/>
      </w:r>
      <w:r w:rsidRPr="0000090F">
        <w:tab/>
      </w:r>
      <w:r w:rsidRPr="0000090F">
        <w:tab/>
      </w:r>
      <w:r w:rsidRPr="0000090F">
        <w:tab/>
      </w:r>
      <w:r w:rsidRPr="0000090F">
        <w:tab/>
      </w:r>
      <w:r w:rsidRPr="0000090F">
        <w:tab/>
        <w:t>NULL,</w:t>
      </w:r>
    </w:p>
    <w:p w14:paraId="63D81BAF" w14:textId="77777777" w:rsidR="00F34EF4" w:rsidRPr="0000090F" w:rsidRDefault="00F34EF4" w:rsidP="00F34EF4">
      <w:pPr>
        <w:pStyle w:val="PL"/>
        <w:shd w:val="clear" w:color="auto" w:fill="E6E6E6"/>
      </w:pPr>
      <w:r w:rsidRPr="0000090F">
        <w:tab/>
      </w:r>
      <w:r w:rsidRPr="0000090F">
        <w:tab/>
        <w:t>setup</w:t>
      </w:r>
      <w:r w:rsidRPr="0000090F">
        <w:tab/>
      </w:r>
      <w:r w:rsidRPr="0000090F">
        <w:tab/>
      </w:r>
      <w:r w:rsidRPr="0000090F">
        <w:tab/>
      </w:r>
      <w:r w:rsidRPr="0000090F">
        <w:tab/>
      </w:r>
      <w:r w:rsidRPr="0000090F">
        <w:tab/>
      </w:r>
      <w:r w:rsidRPr="0000090F">
        <w:tab/>
      </w:r>
      <w:r w:rsidRPr="0000090F">
        <w:tab/>
        <w:t>ENUMERATED {closedLoop, openLoop}</w:t>
      </w:r>
    </w:p>
    <w:p w14:paraId="74AAF345" w14:textId="77777777" w:rsidR="00F34EF4" w:rsidRPr="0000090F" w:rsidRDefault="00F34EF4" w:rsidP="00F34EF4">
      <w:pPr>
        <w:pStyle w:val="PL"/>
        <w:shd w:val="clear" w:color="auto" w:fill="E6E6E6"/>
      </w:pPr>
      <w:r w:rsidRPr="0000090F">
        <w:tab/>
        <w:t>}</w:t>
      </w:r>
    </w:p>
    <w:p w14:paraId="5D439114" w14:textId="77777777" w:rsidR="00F34EF4" w:rsidRPr="0000090F" w:rsidRDefault="00F34EF4" w:rsidP="00F34EF4">
      <w:pPr>
        <w:pStyle w:val="PL"/>
        <w:shd w:val="clear" w:color="auto" w:fill="E6E6E6"/>
      </w:pPr>
      <w:r w:rsidRPr="0000090F">
        <w:t>}</w:t>
      </w:r>
    </w:p>
    <w:p w14:paraId="0421A594" w14:textId="77777777" w:rsidR="00F34EF4" w:rsidRPr="0000090F" w:rsidRDefault="00F34EF4" w:rsidP="00F34EF4">
      <w:pPr>
        <w:pStyle w:val="PL"/>
        <w:shd w:val="clear" w:color="auto" w:fill="E6E6E6"/>
      </w:pPr>
    </w:p>
    <w:p w14:paraId="19D9D52B" w14:textId="77777777" w:rsidR="00F34EF4" w:rsidRPr="0000090F" w:rsidRDefault="00F34EF4" w:rsidP="00F34EF4">
      <w:pPr>
        <w:pStyle w:val="PL"/>
        <w:shd w:val="clear" w:color="auto" w:fill="E6E6E6"/>
      </w:pPr>
      <w:r w:rsidRPr="0000090F">
        <w:t>AntennaInfoDedicated-v10i0::=</w:t>
      </w:r>
      <w:r w:rsidRPr="0000090F">
        <w:tab/>
        <w:t>SEQUENCE {</w:t>
      </w:r>
    </w:p>
    <w:p w14:paraId="54D38127" w14:textId="77777777" w:rsidR="00F34EF4" w:rsidRPr="0000090F" w:rsidRDefault="00F34EF4" w:rsidP="00F34EF4">
      <w:pPr>
        <w:pStyle w:val="PL"/>
        <w:shd w:val="clear" w:color="auto" w:fill="E6E6E6"/>
      </w:pPr>
      <w:r w:rsidRPr="0000090F">
        <w:tab/>
        <w:t>maxLayersMIMO-r10</w:t>
      </w:r>
      <w:r w:rsidRPr="0000090F">
        <w:tab/>
      </w:r>
      <w:r w:rsidRPr="0000090F">
        <w:tab/>
      </w:r>
      <w:r w:rsidRPr="0000090F">
        <w:tab/>
        <w:t>ENUMERATED {twoLayers, fourLayers, eightLayers}</w:t>
      </w:r>
      <w:r w:rsidRPr="0000090F">
        <w:tab/>
      </w:r>
      <w:r w:rsidRPr="0000090F">
        <w:tab/>
        <w:t>OPTIONAL</w:t>
      </w:r>
      <w:r w:rsidRPr="0000090F">
        <w:tab/>
        <w:t>-- Need OR</w:t>
      </w:r>
    </w:p>
    <w:p w14:paraId="510E874A" w14:textId="77777777" w:rsidR="00F34EF4" w:rsidRPr="0000090F" w:rsidRDefault="00F34EF4" w:rsidP="00F34EF4">
      <w:pPr>
        <w:pStyle w:val="PL"/>
        <w:shd w:val="clear" w:color="auto" w:fill="E6E6E6"/>
      </w:pPr>
      <w:r w:rsidRPr="0000090F">
        <w:t>}</w:t>
      </w:r>
    </w:p>
    <w:p w14:paraId="3568FEB8" w14:textId="77777777" w:rsidR="00F34EF4" w:rsidRPr="0000090F" w:rsidRDefault="00F34EF4" w:rsidP="00F34EF4">
      <w:pPr>
        <w:pStyle w:val="PL"/>
        <w:shd w:val="clear" w:color="auto" w:fill="E6E6E6"/>
      </w:pPr>
    </w:p>
    <w:p w14:paraId="1800B4B5" w14:textId="77777777" w:rsidR="00F34EF4" w:rsidRPr="0000090F" w:rsidRDefault="00F34EF4" w:rsidP="00F34EF4">
      <w:pPr>
        <w:pStyle w:val="PL"/>
        <w:shd w:val="clear" w:color="auto" w:fill="E6E6E6"/>
      </w:pPr>
      <w:r w:rsidRPr="0000090F">
        <w:t>AntennaInfoDedicated-v1250 ::=</w:t>
      </w:r>
      <w:r w:rsidRPr="0000090F">
        <w:tab/>
      </w:r>
      <w:r w:rsidRPr="0000090F">
        <w:tab/>
        <w:t>SEQUENCE {</w:t>
      </w:r>
    </w:p>
    <w:p w14:paraId="6E2151C0" w14:textId="77777777" w:rsidR="00F34EF4" w:rsidRPr="0000090F" w:rsidRDefault="00F34EF4" w:rsidP="00F34EF4">
      <w:pPr>
        <w:pStyle w:val="PL"/>
        <w:shd w:val="clear" w:color="auto" w:fill="E6E6E6"/>
      </w:pPr>
      <w:r w:rsidRPr="0000090F">
        <w:tab/>
        <w:t>alternativeCodebookEnabledFor4TX-r12</w:t>
      </w:r>
      <w:r w:rsidRPr="0000090F">
        <w:tab/>
        <w:t>BOOLEAN</w:t>
      </w:r>
    </w:p>
    <w:p w14:paraId="0F4A3654" w14:textId="77777777" w:rsidR="00F34EF4" w:rsidRPr="0000090F" w:rsidRDefault="00F34EF4" w:rsidP="00F34EF4">
      <w:pPr>
        <w:pStyle w:val="PL"/>
        <w:shd w:val="clear" w:color="auto" w:fill="E6E6E6"/>
      </w:pPr>
      <w:r w:rsidRPr="0000090F">
        <w:t>}</w:t>
      </w:r>
    </w:p>
    <w:p w14:paraId="2D12E67F" w14:textId="77777777" w:rsidR="00F34EF4" w:rsidRPr="0000090F" w:rsidRDefault="00F34EF4" w:rsidP="00F34EF4">
      <w:pPr>
        <w:pStyle w:val="PL"/>
        <w:shd w:val="clear" w:color="auto" w:fill="E6E6E6"/>
      </w:pPr>
    </w:p>
    <w:p w14:paraId="49214F88" w14:textId="77777777" w:rsidR="00F34EF4" w:rsidRPr="0000090F" w:rsidRDefault="00F34EF4" w:rsidP="00F34EF4">
      <w:pPr>
        <w:pStyle w:val="PL"/>
        <w:shd w:val="clear" w:color="auto" w:fill="E6E6E6"/>
      </w:pPr>
      <w:r w:rsidRPr="0000090F">
        <w:t>AntennaInfoDedicated-v1430 ::=</w:t>
      </w:r>
      <w:r w:rsidRPr="0000090F">
        <w:tab/>
      </w:r>
      <w:r w:rsidRPr="0000090F">
        <w:tab/>
        <w:t>SEQUENCE {</w:t>
      </w:r>
    </w:p>
    <w:p w14:paraId="1DF4F37E" w14:textId="77777777" w:rsidR="00F34EF4" w:rsidRPr="0000090F" w:rsidRDefault="00F34EF4" w:rsidP="00F34EF4">
      <w:pPr>
        <w:pStyle w:val="PL"/>
        <w:shd w:val="clear" w:color="auto" w:fill="E6E6E6"/>
      </w:pPr>
      <w:r w:rsidRPr="0000090F">
        <w:tab/>
        <w:t>ce-UE-TxAntennaSelection-config-r14</w:t>
      </w:r>
      <w:r w:rsidRPr="0000090F">
        <w:tab/>
      </w:r>
      <w:r w:rsidRPr="0000090F">
        <w:tab/>
      </w:r>
      <w:r w:rsidRPr="0000090F">
        <w:tab/>
        <w:t>ENUMERATED {on}</w:t>
      </w:r>
      <w:r w:rsidRPr="0000090F">
        <w:tab/>
      </w:r>
      <w:r w:rsidRPr="0000090F">
        <w:tab/>
        <w:t>OPTIONAL</w:t>
      </w:r>
      <w:r w:rsidRPr="0000090F">
        <w:tab/>
        <w:t>-- Need OR</w:t>
      </w:r>
    </w:p>
    <w:p w14:paraId="592DEF81" w14:textId="77777777" w:rsidR="00F34EF4" w:rsidRPr="0000090F" w:rsidRDefault="00F34EF4" w:rsidP="00F34EF4">
      <w:pPr>
        <w:pStyle w:val="PL"/>
        <w:shd w:val="clear" w:color="auto" w:fill="E6E6E6"/>
      </w:pPr>
      <w:r w:rsidRPr="0000090F">
        <w:t>}</w:t>
      </w:r>
    </w:p>
    <w:p w14:paraId="524A13AF" w14:textId="77777777" w:rsidR="00F34EF4" w:rsidRPr="0000090F" w:rsidRDefault="00F34EF4" w:rsidP="00F34EF4">
      <w:pPr>
        <w:pStyle w:val="PL"/>
        <w:shd w:val="clear" w:color="auto" w:fill="E6E6E6"/>
      </w:pPr>
    </w:p>
    <w:p w14:paraId="7EE20905" w14:textId="77777777" w:rsidR="00F34EF4" w:rsidRPr="0000090F" w:rsidRDefault="00F34EF4" w:rsidP="00F34EF4">
      <w:pPr>
        <w:pStyle w:val="PL"/>
        <w:shd w:val="clear" w:color="auto" w:fill="E6E6E6"/>
      </w:pPr>
      <w:r w:rsidRPr="0000090F">
        <w:t>AntennaInfoDedicatedSTTI-r15 ::=</w:t>
      </w:r>
      <w:r w:rsidRPr="0000090F">
        <w:tab/>
        <w:t>CHOICE {</w:t>
      </w:r>
    </w:p>
    <w:p w14:paraId="40810CF6" w14:textId="77777777" w:rsidR="00F34EF4" w:rsidRPr="0000090F" w:rsidRDefault="00F34EF4" w:rsidP="00F34EF4">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31DB14DB" w14:textId="77777777" w:rsidR="00F34EF4" w:rsidRPr="0000090F" w:rsidRDefault="00F34EF4" w:rsidP="00F34EF4">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SEQUENCE {</w:t>
      </w:r>
    </w:p>
    <w:p w14:paraId="3CBBE715" w14:textId="77777777" w:rsidR="00F34EF4" w:rsidRPr="0000090F" w:rsidRDefault="00F34EF4" w:rsidP="00F34EF4">
      <w:pPr>
        <w:pStyle w:val="PL"/>
        <w:shd w:val="clear" w:color="auto" w:fill="E6E6E6"/>
      </w:pPr>
      <w:r w:rsidRPr="0000090F">
        <w:tab/>
      </w:r>
      <w:r w:rsidRPr="0000090F">
        <w:tab/>
        <w:t>transmissionModeDL-MBSFN-r15</w:t>
      </w:r>
      <w:r w:rsidRPr="0000090F">
        <w:tab/>
      </w:r>
      <w:r w:rsidRPr="0000090F">
        <w:tab/>
        <w:t>ENUMERATED {tm9, tm10}</w:t>
      </w:r>
      <w:r w:rsidRPr="0000090F">
        <w:tab/>
      </w:r>
      <w:r w:rsidRPr="0000090F">
        <w:tab/>
        <w:t>OPTIONAL,</w:t>
      </w:r>
      <w:r w:rsidRPr="0000090F">
        <w:tab/>
        <w:t>-- Need OR</w:t>
      </w:r>
    </w:p>
    <w:p w14:paraId="0F9CDC16" w14:textId="77777777" w:rsidR="00F34EF4" w:rsidRPr="0000090F" w:rsidRDefault="00F34EF4" w:rsidP="00F34EF4">
      <w:pPr>
        <w:pStyle w:val="PL"/>
        <w:shd w:val="clear" w:color="auto" w:fill="E6E6E6"/>
      </w:pPr>
      <w:r w:rsidRPr="0000090F">
        <w:tab/>
      </w:r>
      <w:r w:rsidRPr="0000090F">
        <w:tab/>
        <w:t>transmissionModeDL-nonMBSFN-r15</w:t>
      </w:r>
      <w:r w:rsidRPr="0000090F">
        <w:tab/>
        <w:t>ENUMERATED {tm1, tm2, tm3, tm4, tm6, tm8, tm9,</w:t>
      </w:r>
    </w:p>
    <w:p w14:paraId="0FB3E819" w14:textId="62238C49" w:rsidR="00F34EF4" w:rsidRPr="0000090F" w:rsidRDefault="00F34EF4" w:rsidP="00F34E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tm10}</w:t>
      </w:r>
      <w:r w:rsidRPr="0000090F">
        <w:tab/>
      </w:r>
      <w:r w:rsidRPr="0000090F">
        <w:tab/>
        <w:t>OPTIONAL,</w:t>
      </w:r>
      <w:r w:rsidRPr="0000090F">
        <w:tab/>
        <w:t>--</w:t>
      </w:r>
      <w:ins w:id="160" w:author="Samsung - Seungri Jin" w:date="2022-08-24T13:24:00Z">
        <w:r>
          <w:t xml:space="preserve"> </w:t>
        </w:r>
      </w:ins>
      <w:del w:id="161" w:author="Samsung - Seungri Jin" w:date="2022-08-24T13:24:00Z">
        <w:r w:rsidRPr="0000090F" w:rsidDel="00F34EF4">
          <w:delText>_</w:delText>
        </w:r>
      </w:del>
      <w:r w:rsidRPr="0000090F">
        <w:t>Need OR</w:t>
      </w:r>
    </w:p>
    <w:p w14:paraId="03DBD217" w14:textId="77777777" w:rsidR="00F34EF4" w:rsidRPr="0000090F" w:rsidRDefault="00F34EF4" w:rsidP="00F34EF4">
      <w:pPr>
        <w:pStyle w:val="PL"/>
        <w:shd w:val="clear" w:color="auto" w:fill="E6E6E6"/>
      </w:pPr>
      <w:r w:rsidRPr="0000090F">
        <w:tab/>
      </w:r>
      <w:r w:rsidRPr="0000090F">
        <w:tab/>
        <w:t>codebookSubsetRestriction</w:t>
      </w:r>
      <w:r w:rsidRPr="0000090F">
        <w:tab/>
      </w:r>
      <w:r w:rsidRPr="0000090F">
        <w:tab/>
      </w:r>
      <w:r w:rsidRPr="0000090F">
        <w:tab/>
        <w:t>CHOICE {</w:t>
      </w:r>
    </w:p>
    <w:p w14:paraId="23176904" w14:textId="77777777" w:rsidR="00F34EF4" w:rsidRPr="0000090F" w:rsidRDefault="00F34EF4" w:rsidP="00F34EF4">
      <w:pPr>
        <w:pStyle w:val="PL"/>
        <w:shd w:val="clear" w:color="auto" w:fill="E6E6E6"/>
      </w:pPr>
      <w:r w:rsidRPr="0000090F">
        <w:tab/>
      </w:r>
      <w:r w:rsidRPr="0000090F">
        <w:tab/>
      </w:r>
      <w:r w:rsidRPr="0000090F">
        <w:tab/>
        <w:t>n2TxAntenna-tm3-r15</w:t>
      </w:r>
      <w:r w:rsidRPr="0000090F">
        <w:tab/>
      </w:r>
      <w:r w:rsidRPr="0000090F">
        <w:tab/>
      </w:r>
      <w:r w:rsidRPr="0000090F">
        <w:tab/>
      </w:r>
      <w:r w:rsidRPr="0000090F">
        <w:tab/>
      </w:r>
      <w:r w:rsidRPr="0000090F">
        <w:tab/>
        <w:t>BIT STRING (SIZE (2)),</w:t>
      </w:r>
    </w:p>
    <w:p w14:paraId="54247BD2" w14:textId="77777777" w:rsidR="00F34EF4" w:rsidRPr="0000090F" w:rsidRDefault="00F34EF4" w:rsidP="00F34EF4">
      <w:pPr>
        <w:pStyle w:val="PL"/>
        <w:shd w:val="clear" w:color="auto" w:fill="E6E6E6"/>
      </w:pPr>
      <w:r w:rsidRPr="0000090F">
        <w:tab/>
      </w:r>
      <w:r w:rsidRPr="0000090F">
        <w:tab/>
      </w:r>
      <w:r w:rsidRPr="0000090F">
        <w:tab/>
        <w:t>n4TxAntenna-tm3-r15</w:t>
      </w:r>
      <w:r w:rsidRPr="0000090F">
        <w:tab/>
      </w:r>
      <w:r w:rsidRPr="0000090F">
        <w:tab/>
      </w:r>
      <w:r w:rsidRPr="0000090F">
        <w:tab/>
      </w:r>
      <w:r w:rsidRPr="0000090F">
        <w:tab/>
      </w:r>
      <w:r w:rsidRPr="0000090F">
        <w:tab/>
        <w:t>BIT STRING (SIZE (4)),</w:t>
      </w:r>
    </w:p>
    <w:p w14:paraId="16AEF811" w14:textId="77777777" w:rsidR="00F34EF4" w:rsidRPr="0000090F" w:rsidRDefault="00F34EF4" w:rsidP="00F34EF4">
      <w:pPr>
        <w:pStyle w:val="PL"/>
        <w:shd w:val="clear" w:color="auto" w:fill="E6E6E6"/>
      </w:pPr>
      <w:r w:rsidRPr="0000090F">
        <w:tab/>
      </w:r>
      <w:r w:rsidRPr="0000090F">
        <w:tab/>
      </w:r>
      <w:r w:rsidRPr="0000090F">
        <w:tab/>
        <w:t>n2TxAntenna-tm4-r15</w:t>
      </w:r>
      <w:r w:rsidRPr="0000090F">
        <w:tab/>
      </w:r>
      <w:r w:rsidRPr="0000090F">
        <w:tab/>
      </w:r>
      <w:r w:rsidRPr="0000090F">
        <w:tab/>
      </w:r>
      <w:r w:rsidRPr="0000090F">
        <w:tab/>
      </w:r>
      <w:r w:rsidRPr="0000090F">
        <w:tab/>
        <w:t>BIT STRING (SIZE (6)),</w:t>
      </w:r>
    </w:p>
    <w:p w14:paraId="516F504F" w14:textId="77777777" w:rsidR="00F34EF4" w:rsidRPr="0000090F" w:rsidRDefault="00F34EF4" w:rsidP="00F34EF4">
      <w:pPr>
        <w:pStyle w:val="PL"/>
        <w:shd w:val="clear" w:color="auto" w:fill="E6E6E6"/>
      </w:pPr>
      <w:r w:rsidRPr="0000090F">
        <w:tab/>
      </w:r>
      <w:r w:rsidRPr="0000090F">
        <w:tab/>
      </w:r>
      <w:r w:rsidRPr="0000090F">
        <w:tab/>
        <w:t>n4TxAntenna-tm4-r15</w:t>
      </w:r>
      <w:r w:rsidRPr="0000090F">
        <w:tab/>
      </w:r>
      <w:r w:rsidRPr="0000090F">
        <w:tab/>
      </w:r>
      <w:r w:rsidRPr="0000090F">
        <w:tab/>
      </w:r>
      <w:r w:rsidRPr="0000090F">
        <w:tab/>
      </w:r>
      <w:r w:rsidRPr="0000090F">
        <w:tab/>
        <w:t>BIT STRING (SIZE (64)),</w:t>
      </w:r>
    </w:p>
    <w:p w14:paraId="3668C004" w14:textId="77777777" w:rsidR="00F34EF4" w:rsidRPr="0000090F" w:rsidRDefault="00F34EF4" w:rsidP="00F34EF4">
      <w:pPr>
        <w:pStyle w:val="PL"/>
        <w:shd w:val="clear" w:color="auto" w:fill="E6E6E6"/>
      </w:pPr>
      <w:r w:rsidRPr="0000090F">
        <w:tab/>
      </w:r>
      <w:r w:rsidRPr="0000090F">
        <w:tab/>
      </w:r>
      <w:r w:rsidRPr="0000090F">
        <w:tab/>
        <w:t>n2TxAntenna-tm5-r15</w:t>
      </w:r>
      <w:r w:rsidRPr="0000090F">
        <w:tab/>
      </w:r>
      <w:r w:rsidRPr="0000090F">
        <w:tab/>
      </w:r>
      <w:r w:rsidRPr="0000090F">
        <w:tab/>
      </w:r>
      <w:r w:rsidRPr="0000090F">
        <w:tab/>
      </w:r>
      <w:r w:rsidRPr="0000090F">
        <w:tab/>
        <w:t>BIT STRING (SIZE (4)),</w:t>
      </w:r>
    </w:p>
    <w:p w14:paraId="6B9B20B5" w14:textId="77777777" w:rsidR="00F34EF4" w:rsidRPr="0000090F" w:rsidRDefault="00F34EF4" w:rsidP="00F34EF4">
      <w:pPr>
        <w:pStyle w:val="PL"/>
        <w:shd w:val="clear" w:color="auto" w:fill="E6E6E6"/>
      </w:pPr>
      <w:r w:rsidRPr="0000090F">
        <w:tab/>
      </w:r>
      <w:r w:rsidRPr="0000090F">
        <w:tab/>
      </w:r>
      <w:r w:rsidRPr="0000090F">
        <w:tab/>
        <w:t>n4TxAntenna-tm5-r15</w:t>
      </w:r>
      <w:r w:rsidRPr="0000090F">
        <w:tab/>
      </w:r>
      <w:r w:rsidRPr="0000090F">
        <w:tab/>
      </w:r>
      <w:r w:rsidRPr="0000090F">
        <w:tab/>
      </w:r>
      <w:r w:rsidRPr="0000090F">
        <w:tab/>
      </w:r>
      <w:r w:rsidRPr="0000090F">
        <w:tab/>
        <w:t>BIT STRING (SIZE (16)),</w:t>
      </w:r>
    </w:p>
    <w:p w14:paraId="3942B5FE" w14:textId="77777777" w:rsidR="00F34EF4" w:rsidRPr="0000090F" w:rsidRDefault="00F34EF4" w:rsidP="00F34EF4">
      <w:pPr>
        <w:pStyle w:val="PL"/>
        <w:shd w:val="clear" w:color="auto" w:fill="E6E6E6"/>
      </w:pPr>
      <w:r w:rsidRPr="0000090F">
        <w:tab/>
      </w:r>
      <w:r w:rsidRPr="0000090F">
        <w:tab/>
      </w:r>
      <w:r w:rsidRPr="0000090F">
        <w:tab/>
        <w:t>n2TxAntenna-tm6-r15</w:t>
      </w:r>
      <w:r w:rsidRPr="0000090F">
        <w:tab/>
      </w:r>
      <w:r w:rsidRPr="0000090F">
        <w:tab/>
      </w:r>
      <w:r w:rsidRPr="0000090F">
        <w:tab/>
      </w:r>
      <w:r w:rsidRPr="0000090F">
        <w:tab/>
      </w:r>
      <w:r w:rsidRPr="0000090F">
        <w:tab/>
        <w:t>BIT STRING (SIZE (4)),</w:t>
      </w:r>
    </w:p>
    <w:p w14:paraId="4F4C9D06" w14:textId="77777777" w:rsidR="00F34EF4" w:rsidRPr="0000090F" w:rsidRDefault="00F34EF4" w:rsidP="00F34EF4">
      <w:pPr>
        <w:pStyle w:val="PL"/>
        <w:shd w:val="clear" w:color="auto" w:fill="E6E6E6"/>
      </w:pPr>
      <w:r w:rsidRPr="0000090F">
        <w:tab/>
      </w:r>
      <w:r w:rsidRPr="0000090F">
        <w:tab/>
      </w:r>
      <w:r w:rsidRPr="0000090F">
        <w:tab/>
        <w:t>n4TxAntenna-tm6-r15</w:t>
      </w:r>
      <w:r w:rsidRPr="0000090F">
        <w:tab/>
      </w:r>
      <w:r w:rsidRPr="0000090F">
        <w:tab/>
      </w:r>
      <w:r w:rsidRPr="0000090F">
        <w:tab/>
      </w:r>
      <w:r w:rsidRPr="0000090F">
        <w:tab/>
      </w:r>
      <w:r w:rsidRPr="0000090F">
        <w:tab/>
        <w:t>BIT STRING (SIZE (16)),</w:t>
      </w:r>
    </w:p>
    <w:p w14:paraId="4930E185" w14:textId="77777777" w:rsidR="00F34EF4" w:rsidRPr="0000090F" w:rsidRDefault="00F34EF4" w:rsidP="00F34EF4">
      <w:pPr>
        <w:pStyle w:val="PL"/>
        <w:shd w:val="clear" w:color="auto" w:fill="E6E6E6"/>
      </w:pPr>
      <w:r w:rsidRPr="0000090F">
        <w:tab/>
      </w:r>
      <w:r w:rsidRPr="0000090F">
        <w:tab/>
      </w:r>
      <w:r w:rsidRPr="0000090F">
        <w:tab/>
        <w:t>n2TxAntenna-tm8-r15</w:t>
      </w:r>
      <w:r w:rsidRPr="0000090F">
        <w:tab/>
      </w:r>
      <w:r w:rsidRPr="0000090F">
        <w:tab/>
      </w:r>
      <w:r w:rsidRPr="0000090F">
        <w:tab/>
      </w:r>
      <w:r w:rsidRPr="0000090F">
        <w:tab/>
      </w:r>
      <w:r w:rsidRPr="0000090F">
        <w:tab/>
        <w:t>BIT STRING (SIZE (6)),</w:t>
      </w:r>
    </w:p>
    <w:p w14:paraId="73488C32" w14:textId="77777777" w:rsidR="00F34EF4" w:rsidRPr="0000090F" w:rsidRDefault="00F34EF4" w:rsidP="00F34EF4">
      <w:pPr>
        <w:pStyle w:val="PL"/>
        <w:shd w:val="clear" w:color="auto" w:fill="E6E6E6"/>
      </w:pPr>
      <w:r w:rsidRPr="0000090F">
        <w:tab/>
      </w:r>
      <w:r w:rsidRPr="0000090F">
        <w:tab/>
      </w:r>
      <w:r w:rsidRPr="0000090F">
        <w:tab/>
        <w:t>n4TxAntenna-tm8-r15</w:t>
      </w:r>
      <w:r w:rsidRPr="0000090F">
        <w:tab/>
      </w:r>
      <w:r w:rsidRPr="0000090F">
        <w:tab/>
      </w:r>
      <w:r w:rsidRPr="0000090F">
        <w:tab/>
      </w:r>
      <w:r w:rsidRPr="0000090F">
        <w:tab/>
      </w:r>
      <w:r w:rsidRPr="0000090F">
        <w:tab/>
        <w:t>BIT STRING (SIZE (64)),</w:t>
      </w:r>
    </w:p>
    <w:p w14:paraId="4137550C" w14:textId="77777777" w:rsidR="00F34EF4" w:rsidRPr="0000090F" w:rsidRDefault="00F34EF4" w:rsidP="00F34EF4">
      <w:pPr>
        <w:pStyle w:val="PL"/>
        <w:shd w:val="clear" w:color="auto" w:fill="E6E6E6"/>
      </w:pPr>
      <w:r w:rsidRPr="0000090F">
        <w:tab/>
      </w:r>
      <w:r w:rsidRPr="0000090F">
        <w:tab/>
      </w:r>
      <w:r w:rsidRPr="0000090F">
        <w:tab/>
        <w:t>n2TxAntenna-tm9and10-r15</w:t>
      </w:r>
      <w:r w:rsidRPr="0000090F">
        <w:tab/>
      </w:r>
      <w:r w:rsidRPr="0000090F">
        <w:tab/>
      </w:r>
      <w:r w:rsidRPr="0000090F">
        <w:tab/>
        <w:t>BIT STRING (SIZE (6)),</w:t>
      </w:r>
    </w:p>
    <w:p w14:paraId="02C68302" w14:textId="77777777" w:rsidR="00F34EF4" w:rsidRPr="0000090F" w:rsidRDefault="00F34EF4" w:rsidP="00F34EF4">
      <w:pPr>
        <w:pStyle w:val="PL"/>
        <w:shd w:val="clear" w:color="auto" w:fill="E6E6E6"/>
      </w:pPr>
      <w:r w:rsidRPr="0000090F">
        <w:tab/>
      </w:r>
      <w:r w:rsidRPr="0000090F">
        <w:tab/>
      </w:r>
      <w:r w:rsidRPr="0000090F">
        <w:tab/>
        <w:t>n4TxAntenna-tm9and10-r15</w:t>
      </w:r>
      <w:r w:rsidRPr="0000090F">
        <w:tab/>
      </w:r>
      <w:r w:rsidRPr="0000090F">
        <w:tab/>
      </w:r>
      <w:r w:rsidRPr="0000090F">
        <w:tab/>
        <w:t>BIT STRING (SIZE (96)),</w:t>
      </w:r>
    </w:p>
    <w:p w14:paraId="149C8872" w14:textId="77777777" w:rsidR="00F34EF4" w:rsidRPr="0000090F" w:rsidRDefault="00F34EF4" w:rsidP="00F34EF4">
      <w:pPr>
        <w:pStyle w:val="PL"/>
        <w:shd w:val="clear" w:color="auto" w:fill="E6E6E6"/>
      </w:pPr>
      <w:r w:rsidRPr="0000090F">
        <w:tab/>
      </w:r>
      <w:r w:rsidRPr="0000090F">
        <w:tab/>
      </w:r>
      <w:r w:rsidRPr="0000090F">
        <w:tab/>
        <w:t>n8TxAntenna-tm9and10-r15</w:t>
      </w:r>
      <w:r w:rsidRPr="0000090F">
        <w:tab/>
      </w:r>
      <w:r w:rsidRPr="0000090F">
        <w:tab/>
      </w:r>
      <w:r w:rsidRPr="0000090F">
        <w:tab/>
        <w:t>BIT STRING (SIZE (109))</w:t>
      </w:r>
    </w:p>
    <w:p w14:paraId="542B310B" w14:textId="77777777" w:rsidR="00F34EF4" w:rsidRPr="0000090F" w:rsidRDefault="00F34EF4" w:rsidP="00F34EF4">
      <w:pPr>
        <w:pStyle w:val="PL"/>
        <w:shd w:val="clear" w:color="auto" w:fill="E6E6E6"/>
      </w:pPr>
      <w:r w:rsidRPr="0000090F">
        <w:tab/>
      </w:r>
      <w:r w:rsidRPr="0000090F">
        <w:tab/>
        <w:t>}</w:t>
      </w:r>
      <w:r w:rsidRPr="0000090F">
        <w:tab/>
      </w:r>
      <w:r w:rsidRPr="0000090F">
        <w:tab/>
        <w:t>OPTIONAL,</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 Cond TM</w:t>
      </w:r>
    </w:p>
    <w:p w14:paraId="1805433F" w14:textId="77777777" w:rsidR="00F34EF4" w:rsidRPr="0000090F" w:rsidRDefault="00F34EF4" w:rsidP="00F34EF4">
      <w:pPr>
        <w:pStyle w:val="PL"/>
        <w:shd w:val="clear" w:color="auto" w:fill="E6E6E6"/>
      </w:pPr>
      <w:r w:rsidRPr="0000090F">
        <w:tab/>
      </w:r>
      <w:r w:rsidRPr="0000090F">
        <w:tab/>
        <w:t>maxLayersMIMO-STTI-r15</w:t>
      </w:r>
      <w:r w:rsidRPr="0000090F">
        <w:tab/>
      </w:r>
      <w:r w:rsidRPr="0000090F">
        <w:tab/>
      </w:r>
      <w:r w:rsidRPr="0000090F">
        <w:tab/>
        <w:t>ENUMERATED {twoLayers, fourLayers}</w:t>
      </w:r>
      <w:r w:rsidRPr="0000090F">
        <w:tab/>
        <w:t>OPTIONAL, -- Need OR</w:t>
      </w:r>
    </w:p>
    <w:p w14:paraId="1CF18FF8" w14:textId="77777777" w:rsidR="00F34EF4" w:rsidRPr="0000090F" w:rsidRDefault="00F34EF4" w:rsidP="00F34EF4">
      <w:pPr>
        <w:pStyle w:val="PL"/>
        <w:shd w:val="clear" w:color="auto" w:fill="E6E6E6"/>
      </w:pPr>
      <w:r w:rsidRPr="0000090F">
        <w:tab/>
      </w:r>
      <w:r w:rsidRPr="0000090F">
        <w:tab/>
        <w:t>slotSubslotPDSCH-TxDiv-2Layer-r15</w:t>
      </w:r>
      <w:r w:rsidRPr="0000090F">
        <w:tab/>
        <w:t>BOOLEAN,</w:t>
      </w:r>
    </w:p>
    <w:p w14:paraId="7A2CECE4" w14:textId="77777777" w:rsidR="00F34EF4" w:rsidRPr="0000090F" w:rsidRDefault="00F34EF4" w:rsidP="00F34EF4">
      <w:pPr>
        <w:pStyle w:val="PL"/>
        <w:shd w:val="clear" w:color="auto" w:fill="E6E6E6"/>
      </w:pPr>
      <w:r w:rsidRPr="0000090F">
        <w:tab/>
      </w:r>
      <w:r w:rsidRPr="0000090F">
        <w:tab/>
        <w:t>slotSubslotPDSCH-TxDiv-4Layer-r15</w:t>
      </w:r>
      <w:r w:rsidRPr="0000090F">
        <w:tab/>
        <w:t>BOOLEAN</w:t>
      </w:r>
    </w:p>
    <w:p w14:paraId="2888D1D4" w14:textId="77777777" w:rsidR="00F34EF4" w:rsidRPr="0000090F" w:rsidRDefault="00F34EF4" w:rsidP="00F34EF4">
      <w:pPr>
        <w:pStyle w:val="PL"/>
        <w:shd w:val="clear" w:color="auto" w:fill="E6E6E6"/>
      </w:pPr>
      <w:r w:rsidRPr="0000090F">
        <w:tab/>
        <w:t>}</w:t>
      </w:r>
    </w:p>
    <w:p w14:paraId="23E6742E" w14:textId="77777777" w:rsidR="00F34EF4" w:rsidRPr="0000090F" w:rsidRDefault="00F34EF4" w:rsidP="00F34EF4">
      <w:pPr>
        <w:pStyle w:val="PL"/>
        <w:shd w:val="clear" w:color="auto" w:fill="E6E6E6"/>
      </w:pPr>
      <w:r w:rsidRPr="0000090F">
        <w:t>}</w:t>
      </w:r>
    </w:p>
    <w:p w14:paraId="5B03CB19" w14:textId="77777777" w:rsidR="00F34EF4" w:rsidRPr="0000090F" w:rsidRDefault="00F34EF4" w:rsidP="00F34EF4">
      <w:pPr>
        <w:pStyle w:val="PL"/>
        <w:shd w:val="clear" w:color="auto" w:fill="E6E6E6"/>
      </w:pPr>
    </w:p>
    <w:p w14:paraId="3B935560" w14:textId="77777777" w:rsidR="00F34EF4" w:rsidRPr="0000090F" w:rsidRDefault="00F34EF4" w:rsidP="00F34EF4">
      <w:pPr>
        <w:pStyle w:val="PL"/>
        <w:shd w:val="clear" w:color="auto" w:fill="E6E6E6"/>
      </w:pPr>
      <w:r w:rsidRPr="0000090F">
        <w:t>AntennaInfoDedicated-v1530 ::=</w:t>
      </w:r>
      <w:r w:rsidRPr="0000090F">
        <w:tab/>
      </w:r>
      <w:r w:rsidRPr="0000090F">
        <w:tab/>
        <w:t>CHOICE {</w:t>
      </w:r>
    </w:p>
    <w:p w14:paraId="1E3F0ECE" w14:textId="77777777" w:rsidR="00F34EF4" w:rsidRPr="0000090F" w:rsidRDefault="00F34EF4" w:rsidP="00F34EF4">
      <w:pPr>
        <w:pStyle w:val="PL"/>
        <w:shd w:val="clear" w:color="auto" w:fill="E6E6E6"/>
      </w:pPr>
      <w:r w:rsidRPr="0000090F">
        <w:tab/>
        <w:t>release</w:t>
      </w:r>
      <w:r w:rsidRPr="0000090F">
        <w:tab/>
      </w:r>
      <w:r w:rsidRPr="0000090F">
        <w:tab/>
      </w:r>
      <w:r w:rsidRPr="0000090F">
        <w:tab/>
      </w:r>
      <w:r w:rsidRPr="0000090F">
        <w:tab/>
      </w:r>
      <w:r w:rsidRPr="0000090F">
        <w:tab/>
      </w:r>
      <w:r w:rsidRPr="0000090F">
        <w:tab/>
      </w:r>
      <w:r w:rsidRPr="0000090F">
        <w:tab/>
      </w:r>
      <w:r w:rsidRPr="0000090F">
        <w:tab/>
        <w:t>NULL,</w:t>
      </w:r>
    </w:p>
    <w:p w14:paraId="7427C0E3" w14:textId="77777777" w:rsidR="00F34EF4" w:rsidRPr="0000090F" w:rsidRDefault="00F34EF4" w:rsidP="00F34EF4">
      <w:pPr>
        <w:pStyle w:val="PL"/>
        <w:shd w:val="clear" w:color="auto" w:fill="E6E6E6"/>
      </w:pPr>
      <w:r w:rsidRPr="0000090F">
        <w:tab/>
        <w:t>setup</w:t>
      </w:r>
      <w:r w:rsidRPr="0000090F">
        <w:tab/>
      </w:r>
      <w:r w:rsidRPr="0000090F">
        <w:tab/>
      </w:r>
      <w:r w:rsidRPr="0000090F">
        <w:tab/>
      </w:r>
      <w:r w:rsidRPr="0000090F">
        <w:tab/>
      </w:r>
      <w:r w:rsidRPr="0000090F">
        <w:tab/>
      </w:r>
      <w:r w:rsidRPr="0000090F">
        <w:tab/>
      </w:r>
      <w:r w:rsidRPr="0000090F">
        <w:tab/>
      </w:r>
      <w:r w:rsidRPr="0000090F">
        <w:tab/>
        <w:t>CHOICE {</w:t>
      </w:r>
    </w:p>
    <w:p w14:paraId="341FAC51" w14:textId="77777777" w:rsidR="00F34EF4" w:rsidRPr="0000090F" w:rsidRDefault="00F34EF4" w:rsidP="00F34EF4">
      <w:pPr>
        <w:pStyle w:val="PL"/>
        <w:shd w:val="clear" w:color="auto" w:fill="E6E6E6"/>
      </w:pPr>
      <w:r w:rsidRPr="0000090F">
        <w:tab/>
      </w:r>
      <w:r w:rsidRPr="0000090F">
        <w:tab/>
        <w:t>ue-TxAntennaSelection-SRS-1T4R-Config-r15</w:t>
      </w:r>
      <w:r w:rsidRPr="0000090F">
        <w:tab/>
      </w:r>
      <w:r w:rsidRPr="0000090F">
        <w:tab/>
      </w:r>
      <w:r w:rsidRPr="0000090F">
        <w:tab/>
        <w:t>NULL,</w:t>
      </w:r>
      <w:r w:rsidRPr="0000090F">
        <w:tab/>
      </w:r>
    </w:p>
    <w:p w14:paraId="3E226FF9" w14:textId="77777777" w:rsidR="00F34EF4" w:rsidRPr="0000090F" w:rsidRDefault="00F34EF4" w:rsidP="00F34EF4">
      <w:pPr>
        <w:pStyle w:val="PL"/>
        <w:shd w:val="clear" w:color="auto" w:fill="E6E6E6"/>
      </w:pPr>
      <w:r w:rsidRPr="0000090F">
        <w:tab/>
      </w:r>
      <w:r w:rsidRPr="0000090F">
        <w:tab/>
        <w:t>ue-TxAntennaSelection-SRS-2T4R-NrOfPairs-r15</w:t>
      </w:r>
      <w:r w:rsidRPr="0000090F">
        <w:tab/>
      </w:r>
      <w:r w:rsidRPr="0000090F">
        <w:tab/>
      </w:r>
      <w:r w:rsidRPr="0000090F">
        <w:tab/>
        <w:t>ENUMERATED {two, three}</w:t>
      </w:r>
    </w:p>
    <w:p w14:paraId="4A2E8769" w14:textId="77777777" w:rsidR="00F34EF4" w:rsidRPr="0000090F" w:rsidRDefault="00F34EF4" w:rsidP="00F34EF4">
      <w:pPr>
        <w:pStyle w:val="PL"/>
        <w:shd w:val="clear" w:color="auto" w:fill="E6E6E6"/>
      </w:pPr>
      <w:r w:rsidRPr="0000090F">
        <w:tab/>
        <w:t>}</w:t>
      </w:r>
    </w:p>
    <w:p w14:paraId="760DACD2" w14:textId="77777777" w:rsidR="00F34EF4" w:rsidRPr="0000090F" w:rsidRDefault="00F34EF4" w:rsidP="00F34EF4">
      <w:pPr>
        <w:pStyle w:val="PL"/>
        <w:shd w:val="clear" w:color="auto" w:fill="E6E6E6"/>
      </w:pPr>
      <w:r w:rsidRPr="0000090F">
        <w:t>}</w:t>
      </w:r>
    </w:p>
    <w:p w14:paraId="05ABE0CA" w14:textId="77777777" w:rsidR="00F34EF4" w:rsidRPr="0000090F" w:rsidRDefault="00F34EF4" w:rsidP="00F34EF4">
      <w:pPr>
        <w:pStyle w:val="PL"/>
        <w:shd w:val="clear" w:color="auto" w:fill="E6E6E6"/>
      </w:pPr>
    </w:p>
    <w:p w14:paraId="2DDB5976" w14:textId="77777777" w:rsidR="00F34EF4" w:rsidRPr="0000090F" w:rsidRDefault="00F34EF4" w:rsidP="00F34EF4">
      <w:pPr>
        <w:pStyle w:val="PL"/>
        <w:shd w:val="clear" w:color="auto" w:fill="E6E6E6"/>
      </w:pPr>
      <w:r w:rsidRPr="0000090F">
        <w:t>-- ASN1STOP</w:t>
      </w:r>
    </w:p>
    <w:p w14:paraId="5303C08F" w14:textId="77777777" w:rsidR="00F34EF4" w:rsidRPr="0000090F" w:rsidRDefault="00F34EF4" w:rsidP="00F34EF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4EF4" w:rsidRPr="0000090F" w14:paraId="40985985" w14:textId="77777777" w:rsidTr="001F2BE6">
        <w:trPr>
          <w:cantSplit/>
          <w:tblHeader/>
        </w:trPr>
        <w:tc>
          <w:tcPr>
            <w:tcW w:w="9639" w:type="dxa"/>
          </w:tcPr>
          <w:p w14:paraId="51FF0CBC" w14:textId="77777777" w:rsidR="00F34EF4" w:rsidRPr="0000090F" w:rsidRDefault="00F34EF4" w:rsidP="001F2BE6">
            <w:pPr>
              <w:pStyle w:val="TAH"/>
              <w:rPr>
                <w:lang w:eastAsia="en-GB"/>
              </w:rPr>
            </w:pPr>
            <w:r w:rsidRPr="0000090F">
              <w:rPr>
                <w:i/>
                <w:noProof/>
                <w:lang w:eastAsia="en-GB"/>
              </w:rPr>
              <w:t xml:space="preserve">AntennaInfo </w:t>
            </w:r>
            <w:r w:rsidRPr="0000090F">
              <w:rPr>
                <w:noProof/>
                <w:lang w:eastAsia="en-GB"/>
              </w:rPr>
              <w:t>field descriptions</w:t>
            </w:r>
          </w:p>
        </w:tc>
      </w:tr>
      <w:tr w:rsidR="00F34EF4" w:rsidRPr="0000090F" w14:paraId="316376F8" w14:textId="77777777" w:rsidTr="001F2BE6">
        <w:trPr>
          <w:cantSplit/>
        </w:trPr>
        <w:tc>
          <w:tcPr>
            <w:tcW w:w="9639" w:type="dxa"/>
          </w:tcPr>
          <w:p w14:paraId="2FAF1943" w14:textId="77777777" w:rsidR="00F34EF4" w:rsidRPr="0000090F" w:rsidRDefault="00F34EF4" w:rsidP="001F2BE6">
            <w:pPr>
              <w:pStyle w:val="TAL"/>
              <w:rPr>
                <w:b/>
                <w:i/>
                <w:noProof/>
                <w:lang w:eastAsia="en-GB"/>
              </w:rPr>
            </w:pPr>
            <w:r w:rsidRPr="0000090F">
              <w:rPr>
                <w:b/>
                <w:i/>
                <w:noProof/>
                <w:lang w:eastAsia="en-GB"/>
              </w:rPr>
              <w:t>alternativeCodebookEnabledFor4TX</w:t>
            </w:r>
          </w:p>
          <w:p w14:paraId="6B68DFED" w14:textId="77777777" w:rsidR="00F34EF4" w:rsidRPr="0000090F" w:rsidRDefault="00F34EF4" w:rsidP="001F2BE6">
            <w:pPr>
              <w:pStyle w:val="TAL"/>
              <w:rPr>
                <w:noProof/>
                <w:lang w:eastAsia="en-GB"/>
              </w:rPr>
            </w:pPr>
            <w:r w:rsidRPr="0000090F">
              <w:rPr>
                <w:noProof/>
                <w:lang w:eastAsia="en-GB"/>
              </w:rPr>
              <w:t xml:space="preserve">Indicates whether code book in TS 36.213 [23] Table 7.2.4-0A to Table 7.2.4-0D is being used for deriving CSI feedback and reporting. E-UTRAN only configures the field if the UE is configured with a) </w:t>
            </w:r>
            <w:r w:rsidRPr="0000090F">
              <w:rPr>
                <w:i/>
                <w:noProof/>
                <w:lang w:eastAsia="en-GB"/>
              </w:rPr>
              <w:t>tm8</w:t>
            </w:r>
            <w:r w:rsidRPr="0000090F">
              <w:rPr>
                <w:noProof/>
                <w:lang w:eastAsia="en-GB"/>
              </w:rPr>
              <w:t xml:space="preserve"> </w:t>
            </w:r>
            <w:r w:rsidRPr="0000090F">
              <w:rPr>
                <w:noProof/>
                <w:lang w:eastAsia="zh-CN"/>
              </w:rPr>
              <w:t>with 4 CRS ports,</w:t>
            </w:r>
            <w:r w:rsidRPr="0000090F">
              <w:rPr>
                <w:noProof/>
                <w:lang w:eastAsia="en-GB"/>
              </w:rPr>
              <w:t xml:space="preserve"> </w:t>
            </w:r>
            <w:r w:rsidRPr="0000090F">
              <w:rPr>
                <w:i/>
                <w:noProof/>
                <w:lang w:eastAsia="en-GB"/>
              </w:rPr>
              <w:t>tm9</w:t>
            </w:r>
            <w:r w:rsidRPr="0000090F">
              <w:rPr>
                <w:i/>
                <w:noProof/>
                <w:lang w:eastAsia="zh-CN"/>
              </w:rPr>
              <w:t xml:space="preserve"> </w:t>
            </w:r>
            <w:r w:rsidRPr="0000090F">
              <w:rPr>
                <w:noProof/>
                <w:lang w:eastAsia="zh-CN"/>
              </w:rPr>
              <w:t xml:space="preserve">or </w:t>
            </w:r>
            <w:r w:rsidRPr="0000090F">
              <w:rPr>
                <w:i/>
                <w:noProof/>
                <w:lang w:eastAsia="en-GB"/>
              </w:rPr>
              <w:t>tm</w:t>
            </w:r>
            <w:r w:rsidRPr="0000090F">
              <w:rPr>
                <w:i/>
                <w:noProof/>
                <w:lang w:eastAsia="zh-CN"/>
              </w:rPr>
              <w:t>10</w:t>
            </w:r>
            <w:r w:rsidRPr="0000090F">
              <w:rPr>
                <w:noProof/>
                <w:lang w:eastAsia="zh-CN"/>
              </w:rPr>
              <w:t xml:space="preserve"> with 4 CSI-RS ports</w:t>
            </w:r>
            <w:r w:rsidRPr="0000090F">
              <w:rPr>
                <w:noProof/>
                <w:lang w:eastAsia="en-GB"/>
              </w:rPr>
              <w:t xml:space="preserve"> </w:t>
            </w:r>
            <w:r w:rsidRPr="0000090F">
              <w:rPr>
                <w:noProof/>
                <w:lang w:eastAsia="zh-CN"/>
              </w:rPr>
              <w:t xml:space="preserve">and </w:t>
            </w:r>
            <w:r w:rsidRPr="0000090F">
              <w:rPr>
                <w:noProof/>
                <w:lang w:eastAsia="en-GB"/>
              </w:rPr>
              <w:t>b) PMI/RI reporting.</w:t>
            </w:r>
          </w:p>
        </w:tc>
      </w:tr>
      <w:tr w:rsidR="00F34EF4" w:rsidRPr="0000090F" w14:paraId="4E9425CB" w14:textId="77777777" w:rsidTr="001F2BE6">
        <w:trPr>
          <w:cantSplit/>
        </w:trPr>
        <w:tc>
          <w:tcPr>
            <w:tcW w:w="9639" w:type="dxa"/>
          </w:tcPr>
          <w:p w14:paraId="4FD7C2E9" w14:textId="77777777" w:rsidR="00F34EF4" w:rsidRPr="0000090F" w:rsidRDefault="00F34EF4" w:rsidP="001F2BE6">
            <w:pPr>
              <w:pStyle w:val="TAL"/>
              <w:rPr>
                <w:b/>
                <w:i/>
                <w:noProof/>
                <w:lang w:eastAsia="en-GB"/>
              </w:rPr>
            </w:pPr>
            <w:r w:rsidRPr="0000090F">
              <w:rPr>
                <w:b/>
                <w:i/>
                <w:noProof/>
                <w:lang w:eastAsia="en-GB"/>
              </w:rPr>
              <w:t>antennaPortsCount</w:t>
            </w:r>
          </w:p>
          <w:p w14:paraId="235D550A" w14:textId="77777777" w:rsidR="00F34EF4" w:rsidRPr="0000090F" w:rsidRDefault="00F34EF4" w:rsidP="001F2BE6">
            <w:pPr>
              <w:pStyle w:val="TAL"/>
              <w:rPr>
                <w:lang w:eastAsia="en-GB"/>
              </w:rPr>
            </w:pPr>
            <w:r w:rsidRPr="0000090F">
              <w:rPr>
                <w:lang w:eastAsia="en-GB"/>
              </w:rPr>
              <w:t>Parameter represents the number of cell specific antenna ports where an1 corresponds to 1, an2 to 2 antenna ports etc. see TS 36.211 [21], clause 6.2.1.</w:t>
            </w:r>
          </w:p>
        </w:tc>
      </w:tr>
      <w:tr w:rsidR="00F34EF4" w:rsidRPr="0000090F" w14:paraId="7C356FFF" w14:textId="77777777" w:rsidTr="001F2BE6">
        <w:trPr>
          <w:cantSplit/>
        </w:trPr>
        <w:tc>
          <w:tcPr>
            <w:tcW w:w="9639" w:type="dxa"/>
          </w:tcPr>
          <w:p w14:paraId="247AA953" w14:textId="77777777" w:rsidR="00F34EF4" w:rsidRPr="0000090F" w:rsidRDefault="00F34EF4" w:rsidP="001F2BE6">
            <w:pPr>
              <w:pStyle w:val="TAL"/>
              <w:rPr>
                <w:b/>
                <w:i/>
                <w:noProof/>
                <w:lang w:eastAsia="en-GB"/>
              </w:rPr>
            </w:pPr>
            <w:r w:rsidRPr="0000090F">
              <w:rPr>
                <w:b/>
                <w:i/>
                <w:noProof/>
                <w:lang w:eastAsia="en-GB"/>
              </w:rPr>
              <w:t>ce-ue-TxAntennaSelection-config</w:t>
            </w:r>
          </w:p>
          <w:p w14:paraId="10BEA10F" w14:textId="77777777" w:rsidR="00F34EF4" w:rsidRPr="0000090F" w:rsidRDefault="00F34EF4" w:rsidP="001F2BE6">
            <w:pPr>
              <w:pStyle w:val="TAL"/>
              <w:rPr>
                <w:b/>
                <w:i/>
                <w:noProof/>
                <w:lang w:eastAsia="en-GB"/>
              </w:rPr>
            </w:pPr>
            <w:r w:rsidRPr="0000090F">
              <w:rPr>
                <w:lang w:eastAsia="en-GB"/>
              </w:rPr>
              <w:t>Configuration of UL closed-loop transmit antenna selection for non-BL UE in CE Mode A, see TS 36.212 [22].</w:t>
            </w:r>
          </w:p>
        </w:tc>
      </w:tr>
      <w:tr w:rsidR="00F34EF4" w:rsidRPr="0000090F" w14:paraId="624FC34D" w14:textId="77777777" w:rsidTr="001F2BE6">
        <w:trPr>
          <w:cantSplit/>
        </w:trPr>
        <w:tc>
          <w:tcPr>
            <w:tcW w:w="9639" w:type="dxa"/>
          </w:tcPr>
          <w:p w14:paraId="291688A4" w14:textId="77777777" w:rsidR="00F34EF4" w:rsidRPr="0000090F" w:rsidRDefault="00F34EF4" w:rsidP="001F2BE6">
            <w:pPr>
              <w:pStyle w:val="TAL"/>
              <w:rPr>
                <w:b/>
                <w:i/>
                <w:noProof/>
                <w:lang w:eastAsia="en-GB"/>
              </w:rPr>
            </w:pPr>
            <w:r w:rsidRPr="0000090F">
              <w:rPr>
                <w:b/>
                <w:i/>
                <w:noProof/>
                <w:lang w:eastAsia="en-GB"/>
              </w:rPr>
              <w:t>codebookSubsetRestriction</w:t>
            </w:r>
          </w:p>
          <w:p w14:paraId="6084D0EB" w14:textId="77777777" w:rsidR="00F34EF4" w:rsidRPr="0000090F" w:rsidRDefault="00F34EF4" w:rsidP="001F2BE6">
            <w:pPr>
              <w:pStyle w:val="TAL"/>
              <w:rPr>
                <w:lang w:eastAsia="en-GB"/>
              </w:rPr>
            </w:pPr>
            <w:r w:rsidRPr="0000090F">
              <w:rPr>
                <w:lang w:eastAsia="en-GB"/>
              </w:rPr>
              <w:t>Parameter:</w:t>
            </w:r>
            <w:r w:rsidRPr="0000090F" w:rsidDel="003D7D42">
              <w:rPr>
                <w:lang w:eastAsia="en-GB"/>
              </w:rPr>
              <w:t xml:space="preserve"> </w:t>
            </w:r>
            <w:r w:rsidRPr="0000090F">
              <w:rPr>
                <w:i/>
                <w:lang w:eastAsia="en-GB"/>
              </w:rPr>
              <w:t>codebookSubsetRestriction,</w:t>
            </w:r>
            <w:r w:rsidRPr="0000090F" w:rsidDel="003D7D42">
              <w:rPr>
                <w:lang w:eastAsia="en-GB"/>
              </w:rPr>
              <w:t xml:space="preserve"> </w:t>
            </w:r>
            <w:r w:rsidRPr="0000090F">
              <w:rPr>
                <w:lang w:eastAsia="en-GB"/>
              </w:rPr>
              <w:t xml:space="preserve">see TS 36.213 [23], clause 7.2 and TS 36.211 [21], clause 6.3.4.2.3. The number of bits in the </w:t>
            </w:r>
            <w:r w:rsidRPr="0000090F">
              <w:rPr>
                <w:i/>
                <w:iCs/>
                <w:lang w:eastAsia="en-GB"/>
              </w:rPr>
              <w:t>codebookSubsetRestriction</w:t>
            </w:r>
            <w:r w:rsidRPr="0000090F">
              <w:rPr>
                <w:lang w:eastAsia="en-GB"/>
              </w:rPr>
              <w:t xml:space="preserve"> for applicable transmission modes is defined in TS 36.213 [23], Table 7.2-1b. If the UE is configured with </w:t>
            </w:r>
            <w:r w:rsidRPr="0000090F">
              <w:rPr>
                <w:i/>
                <w:lang w:eastAsia="en-GB"/>
              </w:rPr>
              <w:t>transmissionMode</w:t>
            </w:r>
            <w:r w:rsidRPr="0000090F">
              <w:rPr>
                <w:lang w:eastAsia="en-GB"/>
              </w:rPr>
              <w:t xml:space="preserve"> tm8, E-UTRAN configures the field </w:t>
            </w:r>
            <w:r w:rsidRPr="0000090F">
              <w:rPr>
                <w:i/>
                <w:lang w:eastAsia="en-GB"/>
              </w:rPr>
              <w:t>codebookSubsetRestriction</w:t>
            </w:r>
            <w:r w:rsidRPr="0000090F">
              <w:rPr>
                <w:lang w:eastAsia="en-GB"/>
              </w:rPr>
              <w:t xml:space="preserve"> if PMI/RI reporting is configured. If the UE is configured with </w:t>
            </w:r>
            <w:r w:rsidRPr="0000090F">
              <w:rPr>
                <w:i/>
                <w:lang w:eastAsia="en-GB"/>
              </w:rPr>
              <w:t>transmissionMode</w:t>
            </w:r>
            <w:r w:rsidRPr="0000090F">
              <w:rPr>
                <w:lang w:eastAsia="en-GB"/>
              </w:rPr>
              <w:t xml:space="preserve"> tm9, E-UTRAN configures the field </w:t>
            </w:r>
            <w:r w:rsidRPr="0000090F">
              <w:rPr>
                <w:i/>
                <w:lang w:eastAsia="en-GB"/>
              </w:rPr>
              <w:t>codebookSubsetRestriction</w:t>
            </w:r>
            <w:r w:rsidRPr="0000090F">
              <w:rPr>
                <w:lang w:eastAsia="en-GB"/>
              </w:rPr>
              <w:t xml:space="preserve"> if PMI/RI reporting is configured and if the number of CSI-RS ports is greater than 1. E-UTRAN does not configure the field </w:t>
            </w:r>
            <w:r w:rsidRPr="0000090F">
              <w:rPr>
                <w:i/>
                <w:lang w:eastAsia="en-GB"/>
              </w:rPr>
              <w:t>codebookSubsetRestriction</w:t>
            </w:r>
            <w:r w:rsidRPr="0000090F">
              <w:rPr>
                <w:lang w:eastAsia="en-GB"/>
              </w:rPr>
              <w:t xml:space="preserve"> in other cases where the UE is configured with </w:t>
            </w:r>
            <w:r w:rsidRPr="0000090F">
              <w:rPr>
                <w:i/>
                <w:lang w:eastAsia="en-GB"/>
              </w:rPr>
              <w:t>transmissionMode</w:t>
            </w:r>
            <w:r w:rsidRPr="0000090F">
              <w:rPr>
                <w:lang w:eastAsia="en-GB"/>
              </w:rPr>
              <w:t xml:space="preserve"> tm8 or tm9. Furthermore, E-UTRAN does not configure the field </w:t>
            </w:r>
            <w:r w:rsidRPr="0000090F">
              <w:rPr>
                <w:i/>
                <w:lang w:eastAsia="en-GB"/>
              </w:rPr>
              <w:t>codebookSubsetRestriction</w:t>
            </w:r>
            <w:r w:rsidRPr="0000090F">
              <w:rPr>
                <w:lang w:eastAsia="en-GB"/>
              </w:rPr>
              <w:t xml:space="preserve"> if the UE is configured with </w:t>
            </w:r>
            <w:r w:rsidRPr="0000090F">
              <w:rPr>
                <w:i/>
                <w:lang w:eastAsia="en-GB"/>
              </w:rPr>
              <w:t>eMIMO-Type</w:t>
            </w:r>
            <w:r w:rsidRPr="0000090F">
              <w:rPr>
                <w:lang w:eastAsia="en-GB"/>
              </w:rPr>
              <w:t xml:space="preserve"> unless it is set to </w:t>
            </w:r>
            <w:r w:rsidRPr="0000090F">
              <w:rPr>
                <w:i/>
                <w:lang w:eastAsia="en-GB"/>
              </w:rPr>
              <w:t>beamformed</w:t>
            </w:r>
            <w:r w:rsidRPr="0000090F">
              <w:rPr>
                <w:lang w:eastAsia="en-GB"/>
              </w:rPr>
              <w:t xml:space="preserve">, </w:t>
            </w:r>
            <w:r w:rsidRPr="0000090F">
              <w:rPr>
                <w:i/>
                <w:lang w:eastAsia="en-GB"/>
              </w:rPr>
              <w:t>alternativeCodebookEnabledBeamformed</w:t>
            </w:r>
            <w:r w:rsidRPr="0000090F">
              <w:rPr>
                <w:lang w:eastAsia="en-GB"/>
              </w:rPr>
              <w:t xml:space="preserve"> is set to </w:t>
            </w:r>
            <w:r w:rsidRPr="0000090F">
              <w:rPr>
                <w:i/>
                <w:lang w:eastAsia="en-GB"/>
              </w:rPr>
              <w:t>FALSE</w:t>
            </w:r>
            <w:r w:rsidRPr="0000090F">
              <w:rPr>
                <w:lang w:eastAsia="en-GB"/>
              </w:rPr>
              <w:t xml:space="preserve"> and </w:t>
            </w:r>
            <w:r w:rsidRPr="0000090F">
              <w:rPr>
                <w:i/>
                <w:lang w:eastAsia="en-GB"/>
              </w:rPr>
              <w:t>csi-RS-ConfigNZPIdListExt</w:t>
            </w:r>
            <w:r w:rsidRPr="0000090F">
              <w:rPr>
                <w:lang w:eastAsia="en-GB"/>
              </w:rPr>
              <w:t xml:space="preserve"> is not configured.</w:t>
            </w:r>
          </w:p>
        </w:tc>
      </w:tr>
      <w:tr w:rsidR="00F34EF4" w:rsidRPr="0000090F" w14:paraId="3BD21DEA" w14:textId="77777777" w:rsidTr="001F2BE6">
        <w:trPr>
          <w:cantSplit/>
        </w:trPr>
        <w:tc>
          <w:tcPr>
            <w:tcW w:w="9639" w:type="dxa"/>
          </w:tcPr>
          <w:p w14:paraId="29044B73" w14:textId="77777777" w:rsidR="00F34EF4" w:rsidRPr="0000090F" w:rsidRDefault="00F34EF4" w:rsidP="001F2BE6">
            <w:pPr>
              <w:pStyle w:val="TAL"/>
              <w:rPr>
                <w:b/>
                <w:i/>
                <w:noProof/>
                <w:lang w:eastAsia="ko-KR"/>
              </w:rPr>
            </w:pPr>
            <w:r w:rsidRPr="0000090F">
              <w:rPr>
                <w:b/>
                <w:i/>
                <w:noProof/>
              </w:rPr>
              <w:t>maxLayersMIMO</w:t>
            </w:r>
          </w:p>
          <w:p w14:paraId="24CF3287" w14:textId="77777777" w:rsidR="00F34EF4" w:rsidRPr="0000090F" w:rsidRDefault="00F34EF4" w:rsidP="001F2BE6">
            <w:pPr>
              <w:pStyle w:val="TAL"/>
              <w:rPr>
                <w:b/>
                <w:i/>
                <w:noProof/>
                <w:lang w:eastAsia="ko-KR"/>
              </w:rPr>
            </w:pPr>
            <w:r w:rsidRPr="0000090F">
              <w:rPr>
                <w:lang w:eastAsia="en-GB"/>
              </w:rPr>
              <w:t xml:space="preserve">Indicates </w:t>
            </w:r>
            <w:r w:rsidRPr="0000090F">
              <w:t xml:space="preserve">the maximum number of layers for spatial multiplexing used to determine the rank indication bit width </w:t>
            </w:r>
            <w:r w:rsidRPr="0000090F">
              <w:rPr>
                <w:lang w:eastAsia="ko-KR"/>
              </w:rPr>
              <w:t xml:space="preserve">and Kc determination of the soft buffer size for the corresponding serving cell </w:t>
            </w:r>
            <w:r w:rsidRPr="0000090F">
              <w:t>according to TS 36.212 [22].</w:t>
            </w:r>
            <w:r w:rsidRPr="0000090F">
              <w:rPr>
                <w:noProof/>
                <w:lang w:eastAsia="en-GB"/>
              </w:rPr>
              <w:t xml:space="preserve"> EUTRAN configures this field</w:t>
            </w:r>
            <w:r w:rsidRPr="0000090F">
              <w:rPr>
                <w:noProof/>
                <w:lang w:eastAsia="ko-KR"/>
              </w:rPr>
              <w:t xml:space="preserve"> </w:t>
            </w:r>
            <w:r w:rsidRPr="0000090F">
              <w:rPr>
                <w:noProof/>
                <w:lang w:eastAsia="en-GB"/>
              </w:rPr>
              <w:t xml:space="preserve">only when </w:t>
            </w:r>
            <w:r w:rsidRPr="0000090F">
              <w:rPr>
                <w:i/>
                <w:noProof/>
                <w:lang w:eastAsia="en-GB"/>
              </w:rPr>
              <w:t>transmissionMode</w:t>
            </w:r>
            <w:r w:rsidRPr="0000090F">
              <w:rPr>
                <w:noProof/>
                <w:lang w:eastAsia="en-GB"/>
              </w:rPr>
              <w:t xml:space="preserve"> is set to </w:t>
            </w:r>
            <w:r w:rsidRPr="0000090F">
              <w:rPr>
                <w:i/>
                <w:noProof/>
                <w:lang w:eastAsia="en-GB"/>
              </w:rPr>
              <w:t>tm3</w:t>
            </w:r>
            <w:r w:rsidRPr="0000090F">
              <w:rPr>
                <w:noProof/>
                <w:lang w:eastAsia="en-GB"/>
              </w:rPr>
              <w:t xml:space="preserve">, </w:t>
            </w:r>
            <w:r w:rsidRPr="0000090F">
              <w:rPr>
                <w:i/>
                <w:noProof/>
                <w:lang w:eastAsia="en-GB"/>
              </w:rPr>
              <w:t>tm4</w:t>
            </w:r>
            <w:r w:rsidRPr="0000090F">
              <w:rPr>
                <w:noProof/>
                <w:lang w:eastAsia="en-GB"/>
              </w:rPr>
              <w:t>,</w:t>
            </w:r>
            <w:r w:rsidRPr="0000090F">
              <w:rPr>
                <w:i/>
                <w:noProof/>
                <w:lang w:eastAsia="en-GB"/>
              </w:rPr>
              <w:t xml:space="preserve"> tm</w:t>
            </w:r>
            <w:r w:rsidRPr="0000090F">
              <w:rPr>
                <w:i/>
                <w:noProof/>
                <w:lang w:eastAsia="ko-KR"/>
              </w:rPr>
              <w:t>9</w:t>
            </w:r>
            <w:r w:rsidRPr="0000090F">
              <w:rPr>
                <w:noProof/>
                <w:lang w:eastAsia="en-GB"/>
              </w:rPr>
              <w:t xml:space="preserve"> or </w:t>
            </w:r>
            <w:r w:rsidRPr="0000090F">
              <w:rPr>
                <w:i/>
                <w:noProof/>
                <w:lang w:eastAsia="en-GB"/>
              </w:rPr>
              <w:t>tm</w:t>
            </w:r>
            <w:r w:rsidRPr="0000090F">
              <w:rPr>
                <w:i/>
                <w:noProof/>
                <w:lang w:eastAsia="ko-KR"/>
              </w:rPr>
              <w:t>10</w:t>
            </w:r>
            <w:r w:rsidRPr="0000090F">
              <w:rPr>
                <w:i/>
                <w:noProof/>
                <w:lang w:eastAsia="en-GB"/>
              </w:rPr>
              <w:t xml:space="preserve"> </w:t>
            </w:r>
            <w:r w:rsidRPr="0000090F">
              <w:rPr>
                <w:noProof/>
                <w:lang w:eastAsia="en-GB"/>
              </w:rPr>
              <w:t xml:space="preserve">for the corresponding serving cell. </w:t>
            </w:r>
            <w:r w:rsidRPr="0000090F">
              <w:rPr>
                <w:noProof/>
                <w:lang w:eastAsia="ko-KR"/>
              </w:rPr>
              <w:t xml:space="preserve">When configuring the field for a serving cell which </w:t>
            </w:r>
            <w:r w:rsidRPr="0000090F">
              <w:rPr>
                <w:i/>
                <w:noProof/>
                <w:lang w:eastAsia="en-GB"/>
              </w:rPr>
              <w:t>transmissionMode</w:t>
            </w:r>
            <w:r w:rsidRPr="0000090F">
              <w:rPr>
                <w:noProof/>
                <w:lang w:eastAsia="en-GB"/>
              </w:rPr>
              <w:t xml:space="preserve"> is set to </w:t>
            </w:r>
            <w:r w:rsidRPr="0000090F">
              <w:rPr>
                <w:i/>
                <w:noProof/>
                <w:lang w:eastAsia="en-GB"/>
              </w:rPr>
              <w:t>tm3</w:t>
            </w:r>
            <w:r w:rsidRPr="0000090F">
              <w:rPr>
                <w:noProof/>
                <w:lang w:eastAsia="en-GB"/>
              </w:rPr>
              <w:t xml:space="preserve"> or </w:t>
            </w:r>
            <w:r w:rsidRPr="0000090F">
              <w:rPr>
                <w:i/>
                <w:noProof/>
                <w:lang w:eastAsia="en-GB"/>
              </w:rPr>
              <w:t>tm4</w:t>
            </w:r>
            <w:r w:rsidRPr="0000090F">
              <w:rPr>
                <w:noProof/>
                <w:lang w:eastAsia="ko-KR"/>
              </w:rPr>
              <w:t xml:space="preserve">, </w:t>
            </w:r>
            <w:r w:rsidRPr="0000090F">
              <w:rPr>
                <w:noProof/>
                <w:lang w:eastAsia="en-GB"/>
              </w:rPr>
              <w:t xml:space="preserve">EUTRAN only configures value </w:t>
            </w:r>
            <w:r w:rsidRPr="0000090F">
              <w:rPr>
                <w:i/>
                <w:noProof/>
                <w:lang w:eastAsia="en-GB"/>
              </w:rPr>
              <w:t>fourLayers</w:t>
            </w:r>
            <w:r w:rsidRPr="0000090F">
              <w:rPr>
                <w:noProof/>
                <w:lang w:eastAsia="en-GB"/>
              </w:rPr>
              <w:t>: F</w:t>
            </w:r>
            <w:r w:rsidRPr="0000090F">
              <w:rPr>
                <w:noProof/>
                <w:lang w:eastAsia="ko-KR"/>
              </w:rPr>
              <w:t xml:space="preserve">or a serving cell which </w:t>
            </w:r>
            <w:r w:rsidRPr="0000090F">
              <w:rPr>
                <w:i/>
                <w:noProof/>
                <w:lang w:eastAsia="en-GB"/>
              </w:rPr>
              <w:t>transmissionMode</w:t>
            </w:r>
            <w:r w:rsidRPr="0000090F">
              <w:rPr>
                <w:noProof/>
                <w:lang w:eastAsia="en-GB"/>
              </w:rPr>
              <w:t xml:space="preserve"> is set to </w:t>
            </w:r>
            <w:r w:rsidRPr="0000090F">
              <w:rPr>
                <w:i/>
                <w:noProof/>
                <w:lang w:eastAsia="en-GB"/>
              </w:rPr>
              <w:t>tm</w:t>
            </w:r>
            <w:r w:rsidRPr="0000090F">
              <w:rPr>
                <w:i/>
                <w:noProof/>
                <w:lang w:eastAsia="ko-KR"/>
              </w:rPr>
              <w:t>9</w:t>
            </w:r>
            <w:r w:rsidRPr="0000090F">
              <w:rPr>
                <w:noProof/>
                <w:lang w:eastAsia="en-GB"/>
              </w:rPr>
              <w:t xml:space="preserve"> or </w:t>
            </w:r>
            <w:r w:rsidRPr="0000090F">
              <w:rPr>
                <w:i/>
                <w:noProof/>
                <w:lang w:eastAsia="en-GB"/>
              </w:rPr>
              <w:t>tm</w:t>
            </w:r>
            <w:r w:rsidRPr="0000090F">
              <w:rPr>
                <w:i/>
                <w:noProof/>
                <w:lang w:eastAsia="ko-KR"/>
              </w:rPr>
              <w:t>10</w:t>
            </w:r>
            <w:r w:rsidRPr="0000090F">
              <w:rPr>
                <w:noProof/>
                <w:lang w:eastAsia="ko-KR"/>
              </w:rPr>
              <w:t xml:space="preserve">, </w:t>
            </w:r>
            <w:r w:rsidRPr="0000090F">
              <w:rPr>
                <w:noProof/>
                <w:lang w:eastAsia="en-GB"/>
              </w:rPr>
              <w:t xml:space="preserve">EUTRAN only configures the field only if </w:t>
            </w:r>
            <w:r w:rsidRPr="0000090F">
              <w:rPr>
                <w:i/>
                <w:noProof/>
                <w:lang w:eastAsia="ko-KR"/>
              </w:rPr>
              <w:t xml:space="preserve">intraBandContiguousCC-InfoList </w:t>
            </w:r>
            <w:r w:rsidRPr="0000090F">
              <w:rPr>
                <w:noProof/>
                <w:lang w:eastAsia="ko-KR"/>
              </w:rPr>
              <w:t>or</w:t>
            </w:r>
            <w:r w:rsidRPr="0000090F">
              <w:rPr>
                <w:i/>
                <w:noProof/>
                <w:lang w:eastAsia="ko-KR"/>
              </w:rPr>
              <w:t xml:space="preserve"> FeatureSetDL-PerCC </w:t>
            </w:r>
            <w:r w:rsidRPr="0000090F">
              <w:rPr>
                <w:noProof/>
                <w:lang w:eastAsia="ko-KR"/>
              </w:rPr>
              <w:t xml:space="preserve">is indicated for the band and the band combination </w:t>
            </w:r>
            <w:r w:rsidRPr="0000090F">
              <w:rPr>
                <w:noProof/>
                <w:lang w:eastAsia="en-GB"/>
              </w:rPr>
              <w:t>of the corresponding serving cell</w:t>
            </w:r>
            <w:r w:rsidRPr="0000090F">
              <w:rPr>
                <w:noProof/>
                <w:lang w:eastAsia="zh-CN"/>
              </w:rPr>
              <w:t xml:space="preserve"> or the UE supports </w:t>
            </w:r>
            <w:r w:rsidRPr="0000090F">
              <w:rPr>
                <w:i/>
                <w:noProof/>
                <w:lang w:eastAsia="zh-CN"/>
              </w:rPr>
              <w:t>maxLayersMIMO-Indication</w:t>
            </w:r>
            <w:r w:rsidRPr="0000090F">
              <w:rPr>
                <w:noProof/>
                <w:lang w:eastAsia="en-GB"/>
              </w:rPr>
              <w:t>.</w:t>
            </w:r>
          </w:p>
        </w:tc>
      </w:tr>
      <w:tr w:rsidR="00F34EF4" w:rsidRPr="0000090F" w14:paraId="03852CCD" w14:textId="77777777" w:rsidTr="001F2BE6">
        <w:trPr>
          <w:cantSplit/>
        </w:trPr>
        <w:tc>
          <w:tcPr>
            <w:tcW w:w="9639" w:type="dxa"/>
          </w:tcPr>
          <w:p w14:paraId="06D26EAE" w14:textId="77777777" w:rsidR="00F34EF4" w:rsidRPr="0000090F" w:rsidRDefault="00F34EF4" w:rsidP="001F2BE6">
            <w:pPr>
              <w:pStyle w:val="TAL"/>
              <w:rPr>
                <w:b/>
                <w:i/>
                <w:noProof/>
                <w:lang w:eastAsia="ko-KR"/>
              </w:rPr>
            </w:pPr>
            <w:r w:rsidRPr="0000090F">
              <w:rPr>
                <w:b/>
                <w:i/>
                <w:noProof/>
              </w:rPr>
              <w:t>maxLayersMIMO-STTI</w:t>
            </w:r>
          </w:p>
          <w:p w14:paraId="51ECC66D" w14:textId="77777777" w:rsidR="00F34EF4" w:rsidRPr="0000090F" w:rsidRDefault="00F34EF4" w:rsidP="001F2BE6">
            <w:pPr>
              <w:pStyle w:val="TAL"/>
              <w:rPr>
                <w:b/>
                <w:i/>
                <w:noProof/>
              </w:rPr>
            </w:pPr>
            <w:r w:rsidRPr="0000090F">
              <w:rPr>
                <w:lang w:eastAsia="en-GB"/>
              </w:rPr>
              <w:t xml:space="preserve">Indicates </w:t>
            </w:r>
            <w:r w:rsidRPr="0000090F">
              <w:t>the maximum number of layers, for each serving cell, to be used when determining if the shifted DMRS pattern is applicable TS 36.211 [21], clause 6.10.3.2.</w:t>
            </w:r>
          </w:p>
        </w:tc>
      </w:tr>
      <w:tr w:rsidR="00F34EF4" w:rsidRPr="0000090F" w14:paraId="0E32885C" w14:textId="77777777" w:rsidTr="001F2BE6">
        <w:trPr>
          <w:cantSplit/>
        </w:trPr>
        <w:tc>
          <w:tcPr>
            <w:tcW w:w="9639" w:type="dxa"/>
          </w:tcPr>
          <w:p w14:paraId="271468D9" w14:textId="77777777" w:rsidR="00F34EF4" w:rsidRPr="0000090F" w:rsidRDefault="00F34EF4" w:rsidP="001F2BE6">
            <w:pPr>
              <w:pStyle w:val="TAL"/>
              <w:rPr>
                <w:b/>
                <w:i/>
                <w:noProof/>
                <w:lang w:eastAsia="ko-KR"/>
              </w:rPr>
            </w:pPr>
            <w:r w:rsidRPr="0000090F">
              <w:rPr>
                <w:b/>
                <w:i/>
                <w:noProof/>
              </w:rPr>
              <w:t>slotSubslotPDSCH-TxDiv-2Layer, slotSubslotPDSCH-TxDiv-4Layer</w:t>
            </w:r>
          </w:p>
          <w:p w14:paraId="55072565" w14:textId="77777777" w:rsidR="00F34EF4" w:rsidRPr="0000090F" w:rsidRDefault="00F34EF4" w:rsidP="001F2BE6">
            <w:pPr>
              <w:pStyle w:val="TAL"/>
              <w:rPr>
                <w:b/>
                <w:i/>
                <w:noProof/>
              </w:rPr>
            </w:pPr>
            <w:r w:rsidRPr="0000090F">
              <w:rPr>
                <w:lang w:eastAsia="en-GB"/>
              </w:rPr>
              <w:t xml:space="preserve">Indicates </w:t>
            </w:r>
            <w:r w:rsidRPr="0000090F">
              <w:t>the table to be used in case of dynamic TX diversity fallback for TM9 and 10 for up to 2-layer/4-layer slot or subslot PDSCH operation, see TS 36.212 [22], clause 5.3.3.1.22</w:t>
            </w:r>
            <w:r w:rsidRPr="0000090F">
              <w:rPr>
                <w:noProof/>
                <w:lang w:eastAsia="en-GB"/>
              </w:rPr>
              <w:t>.</w:t>
            </w:r>
          </w:p>
        </w:tc>
      </w:tr>
      <w:tr w:rsidR="00F34EF4" w:rsidRPr="0000090F" w14:paraId="468BC7D9" w14:textId="77777777" w:rsidTr="001F2BE6">
        <w:trPr>
          <w:cantSplit/>
        </w:trPr>
        <w:tc>
          <w:tcPr>
            <w:tcW w:w="9639" w:type="dxa"/>
          </w:tcPr>
          <w:p w14:paraId="43A5DDC8" w14:textId="77777777" w:rsidR="00F34EF4" w:rsidRPr="0000090F" w:rsidRDefault="00F34EF4" w:rsidP="001F2BE6">
            <w:pPr>
              <w:pStyle w:val="TAL"/>
              <w:rPr>
                <w:b/>
                <w:i/>
                <w:noProof/>
                <w:lang w:eastAsia="en-GB"/>
              </w:rPr>
            </w:pPr>
            <w:r w:rsidRPr="0000090F">
              <w:rPr>
                <w:b/>
                <w:i/>
                <w:noProof/>
                <w:lang w:eastAsia="en-GB"/>
              </w:rPr>
              <w:t>transmissionMode</w:t>
            </w:r>
          </w:p>
          <w:p w14:paraId="4D3A0983" w14:textId="77777777" w:rsidR="00F34EF4" w:rsidRPr="0000090F" w:rsidRDefault="00F34EF4" w:rsidP="001F2BE6">
            <w:pPr>
              <w:pStyle w:val="TAL"/>
              <w:rPr>
                <w:lang w:eastAsia="en-GB"/>
              </w:rPr>
            </w:pPr>
            <w:r w:rsidRPr="0000090F">
              <w:rPr>
                <w:lang w:eastAsia="en-GB"/>
              </w:rPr>
              <w:t>Points to one of Transmission modes defined in TS 36.213 [23], clause 7.1, where tm1 refers to transmission mode 1, tm2 to transmission mode 2 etc.</w:t>
            </w:r>
          </w:p>
        </w:tc>
      </w:tr>
      <w:tr w:rsidR="00F34EF4" w:rsidRPr="0000090F" w14:paraId="6E6AF1D2" w14:textId="77777777" w:rsidTr="001F2BE6">
        <w:trPr>
          <w:cantSplit/>
        </w:trPr>
        <w:tc>
          <w:tcPr>
            <w:tcW w:w="9639" w:type="dxa"/>
          </w:tcPr>
          <w:p w14:paraId="7B7EA0D4" w14:textId="77777777" w:rsidR="00F34EF4" w:rsidRPr="0000090F" w:rsidRDefault="00F34EF4" w:rsidP="001F2BE6">
            <w:pPr>
              <w:pStyle w:val="TAL"/>
              <w:rPr>
                <w:b/>
                <w:i/>
                <w:noProof/>
                <w:lang w:eastAsia="en-GB"/>
              </w:rPr>
            </w:pPr>
            <w:bookmarkStart w:id="162" w:name="_Hlk500758465"/>
            <w:r w:rsidRPr="0000090F">
              <w:rPr>
                <w:b/>
                <w:i/>
                <w:noProof/>
                <w:lang w:eastAsia="en-GB"/>
              </w:rPr>
              <w:t>transmissionModeDL-MBSFN</w:t>
            </w:r>
            <w:bookmarkEnd w:id="162"/>
          </w:p>
          <w:p w14:paraId="43ECCC6B" w14:textId="77777777" w:rsidR="00F34EF4" w:rsidRPr="0000090F" w:rsidRDefault="00F34EF4" w:rsidP="001F2BE6">
            <w:pPr>
              <w:pStyle w:val="TAL"/>
              <w:rPr>
                <w:b/>
                <w:i/>
                <w:noProof/>
                <w:lang w:eastAsia="en-GB"/>
              </w:rPr>
            </w:pPr>
            <w:r w:rsidRPr="0000090F">
              <w:rPr>
                <w:lang w:eastAsia="en-GB"/>
              </w:rPr>
              <w:t xml:space="preserve">Indicates, for MBSFN, the transmission mode as defined in TS 36.213 [23], clause 7.1, where </w:t>
            </w:r>
            <w:r w:rsidRPr="0000090F">
              <w:rPr>
                <w:i/>
                <w:lang w:eastAsia="en-GB"/>
              </w:rPr>
              <w:t>tm1</w:t>
            </w:r>
            <w:r w:rsidRPr="0000090F">
              <w:rPr>
                <w:lang w:eastAsia="en-GB"/>
              </w:rPr>
              <w:t xml:space="preserve"> refers to transmission mode 1, </w:t>
            </w:r>
            <w:r w:rsidRPr="0000090F">
              <w:rPr>
                <w:i/>
                <w:lang w:eastAsia="en-GB"/>
              </w:rPr>
              <w:t>tm2</w:t>
            </w:r>
            <w:r w:rsidRPr="0000090F">
              <w:rPr>
                <w:lang w:eastAsia="en-GB"/>
              </w:rPr>
              <w:t xml:space="preserve"> to transmission mode 2 etc for slot or subslot operation. In case of FDD, TM8 is not applicable. </w:t>
            </w:r>
          </w:p>
        </w:tc>
      </w:tr>
      <w:tr w:rsidR="00F34EF4" w:rsidRPr="0000090F" w14:paraId="56044205" w14:textId="77777777" w:rsidTr="001F2BE6">
        <w:trPr>
          <w:cantSplit/>
        </w:trPr>
        <w:tc>
          <w:tcPr>
            <w:tcW w:w="9639" w:type="dxa"/>
          </w:tcPr>
          <w:p w14:paraId="17CBF409" w14:textId="77777777" w:rsidR="00F34EF4" w:rsidRPr="0000090F" w:rsidRDefault="00F34EF4" w:rsidP="001F2BE6">
            <w:pPr>
              <w:pStyle w:val="TAL"/>
              <w:rPr>
                <w:b/>
                <w:i/>
                <w:noProof/>
                <w:lang w:eastAsia="en-GB"/>
              </w:rPr>
            </w:pPr>
            <w:bookmarkStart w:id="163" w:name="_Hlk500758483"/>
            <w:r w:rsidRPr="0000090F">
              <w:rPr>
                <w:b/>
                <w:i/>
                <w:noProof/>
                <w:lang w:eastAsia="en-GB"/>
              </w:rPr>
              <w:t>transmissionModeDL-nonMBSFN</w:t>
            </w:r>
            <w:bookmarkEnd w:id="163"/>
          </w:p>
          <w:p w14:paraId="065DC2BB" w14:textId="77777777" w:rsidR="00F34EF4" w:rsidRPr="0000090F" w:rsidRDefault="00F34EF4" w:rsidP="001F2BE6">
            <w:pPr>
              <w:pStyle w:val="TAL"/>
              <w:rPr>
                <w:b/>
                <w:i/>
                <w:noProof/>
                <w:lang w:eastAsia="en-GB"/>
              </w:rPr>
            </w:pPr>
            <w:r w:rsidRPr="0000090F">
              <w:rPr>
                <w:lang w:eastAsia="en-GB"/>
              </w:rPr>
              <w:t xml:space="preserve">Indicates, for non-MBSFN, the transmission mode as defined in TS 36.213 [23], clause 7.1, where </w:t>
            </w:r>
            <w:r w:rsidRPr="0000090F">
              <w:rPr>
                <w:i/>
                <w:lang w:eastAsia="en-GB"/>
              </w:rPr>
              <w:t>tm1</w:t>
            </w:r>
            <w:r w:rsidRPr="0000090F">
              <w:rPr>
                <w:lang w:eastAsia="en-GB"/>
              </w:rPr>
              <w:t xml:space="preserve"> refers to transmission mode 1, </w:t>
            </w:r>
            <w:r w:rsidRPr="0000090F">
              <w:rPr>
                <w:i/>
                <w:lang w:eastAsia="en-GB"/>
              </w:rPr>
              <w:t>tm2</w:t>
            </w:r>
            <w:r w:rsidRPr="0000090F">
              <w:rPr>
                <w:lang w:eastAsia="en-GB"/>
              </w:rPr>
              <w:t xml:space="preserve"> to transmission mode 2 etc. for slot or subslot operation. In case of FDD, TM8 is not applicable.</w:t>
            </w:r>
          </w:p>
        </w:tc>
      </w:tr>
      <w:tr w:rsidR="00F34EF4" w:rsidRPr="0000090F" w14:paraId="1B185C31" w14:textId="77777777" w:rsidTr="001F2BE6">
        <w:trPr>
          <w:cantSplit/>
        </w:trPr>
        <w:tc>
          <w:tcPr>
            <w:tcW w:w="9639" w:type="dxa"/>
          </w:tcPr>
          <w:p w14:paraId="7C659B98" w14:textId="77777777" w:rsidR="00F34EF4" w:rsidRPr="0000090F" w:rsidRDefault="00F34EF4" w:rsidP="001F2BE6">
            <w:pPr>
              <w:pStyle w:val="TAL"/>
              <w:rPr>
                <w:b/>
                <w:i/>
                <w:noProof/>
                <w:lang w:eastAsia="en-GB"/>
              </w:rPr>
            </w:pPr>
            <w:r w:rsidRPr="0000090F">
              <w:rPr>
                <w:b/>
                <w:i/>
                <w:noProof/>
                <w:lang w:eastAsia="en-GB"/>
              </w:rPr>
              <w:t>ue-TransmitAntennaSelection</w:t>
            </w:r>
          </w:p>
          <w:p w14:paraId="610F17FE" w14:textId="77777777" w:rsidR="00F34EF4" w:rsidRPr="0000090F" w:rsidRDefault="00F34EF4" w:rsidP="001F2BE6">
            <w:pPr>
              <w:pStyle w:val="TAL"/>
              <w:rPr>
                <w:lang w:eastAsia="en-GB"/>
              </w:rPr>
            </w:pPr>
            <w:r w:rsidRPr="0000090F">
              <w:rPr>
                <w:lang w:eastAsia="en-GB"/>
              </w:rPr>
              <w:t xml:space="preserve">For value </w:t>
            </w:r>
            <w:r w:rsidRPr="0000090F">
              <w:rPr>
                <w:i/>
                <w:lang w:eastAsia="en-GB"/>
              </w:rPr>
              <w:t>setup,</w:t>
            </w:r>
            <w:r w:rsidRPr="0000090F">
              <w:rPr>
                <w:lang w:eastAsia="en-GB"/>
              </w:rPr>
              <w:t xml:space="preserve"> the field indicates whether UE transmit antenna selection control is closed-loop or open-loop as described in TS 36.213 [23], clause 8.7.</w:t>
            </w:r>
          </w:p>
        </w:tc>
      </w:tr>
      <w:tr w:rsidR="00F34EF4" w:rsidRPr="0000090F" w14:paraId="1E5CBB9F"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10959361" w14:textId="77777777" w:rsidR="00F34EF4" w:rsidRPr="0000090F" w:rsidRDefault="00F34EF4" w:rsidP="001F2BE6">
            <w:pPr>
              <w:pStyle w:val="TAL"/>
              <w:rPr>
                <w:b/>
                <w:i/>
                <w:noProof/>
                <w:lang w:eastAsia="en-GB"/>
              </w:rPr>
            </w:pPr>
            <w:r w:rsidRPr="0000090F">
              <w:rPr>
                <w:b/>
                <w:i/>
                <w:noProof/>
                <w:lang w:eastAsia="en-GB"/>
              </w:rPr>
              <w:t>ue-TxAntennaSelection-SRS-1T4R-Config</w:t>
            </w:r>
          </w:p>
          <w:p w14:paraId="55439FF7" w14:textId="77777777" w:rsidR="00F34EF4" w:rsidRPr="0000090F" w:rsidRDefault="00F34EF4" w:rsidP="001F2BE6">
            <w:pPr>
              <w:pStyle w:val="TAL"/>
              <w:rPr>
                <w:noProof/>
                <w:lang w:eastAsia="en-GB"/>
              </w:rPr>
            </w:pPr>
            <w:r w:rsidRPr="0000090F">
              <w:rPr>
                <w:noProof/>
                <w:lang w:eastAsia="en-GB"/>
              </w:rPr>
              <w:t xml:space="preserve">Configuration of UL closed-loop transmit antenna selection for UE to select one antenna among four antennas to transmit SRS for the corresponding serving cell as described in TS 36.213 [23]. When </w:t>
            </w:r>
            <w:r w:rsidRPr="0000090F">
              <w:rPr>
                <w:i/>
                <w:noProof/>
                <w:lang w:eastAsia="en-GB"/>
              </w:rPr>
              <w:t>ue-TxAntennaSelection-SRS-1T4R-Config</w:t>
            </w:r>
            <w:r w:rsidRPr="0000090F">
              <w:rPr>
                <w:noProof/>
                <w:lang w:eastAsia="en-GB"/>
              </w:rPr>
              <w:t xml:space="preserve"> and </w:t>
            </w:r>
            <w:r w:rsidRPr="0000090F">
              <w:rPr>
                <w:i/>
                <w:noProof/>
                <w:lang w:eastAsia="en-GB"/>
              </w:rPr>
              <w:t>ue-TransmitAntennaSelection</w:t>
            </w:r>
            <w:r w:rsidRPr="0000090F">
              <w:rPr>
                <w:noProof/>
                <w:lang w:eastAsia="en-GB"/>
              </w:rPr>
              <w:t xml:space="preserve"> are configured simultaneously for a given serving cell, the UE selects one of the first two antennas for PUSCH transmission and selects one antenna among four antennas at each SRS instance for SRS transmission for the corresponding serving cell as described in TS 36.213 [23]. </w:t>
            </w:r>
          </w:p>
        </w:tc>
      </w:tr>
      <w:tr w:rsidR="00F34EF4" w:rsidRPr="0000090F" w14:paraId="226187A7"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66968406" w14:textId="77777777" w:rsidR="00F34EF4" w:rsidRPr="0000090F" w:rsidRDefault="00F34EF4" w:rsidP="001F2BE6">
            <w:pPr>
              <w:pStyle w:val="TAL"/>
              <w:rPr>
                <w:b/>
                <w:i/>
                <w:noProof/>
                <w:lang w:eastAsia="en-GB"/>
              </w:rPr>
            </w:pPr>
            <w:r w:rsidRPr="0000090F">
              <w:rPr>
                <w:b/>
                <w:i/>
                <w:noProof/>
                <w:lang w:eastAsia="en-GB"/>
              </w:rPr>
              <w:t>ue-TxAntennaSelection-SRS-2T4R-NrOfPairs</w:t>
            </w:r>
          </w:p>
          <w:p w14:paraId="3753BC09" w14:textId="77777777" w:rsidR="00F34EF4" w:rsidRPr="0000090F" w:rsidRDefault="00F34EF4" w:rsidP="001F2BE6">
            <w:pPr>
              <w:pStyle w:val="TAL"/>
              <w:rPr>
                <w:noProof/>
                <w:lang w:eastAsia="en-GB"/>
              </w:rPr>
            </w:pPr>
            <w:r w:rsidRPr="0000090F">
              <w:rPr>
                <w:noProof/>
                <w:lang w:eastAsia="en-GB"/>
              </w:rPr>
              <w:t xml:space="preserve">Presence of the field indicates configuration of UL closed-loop transmit antenna selection for UE to select two antennas among four antennas to transmit SRS simultaneously for the corresponding serving cell as described in TS 36.213 [23]. Further, the field indicates the number of antenna pairs to select from for SRS transmission for a given serving cell as described in TS 36.213 [23]. Value two indicates the UE to select one antenna pair between two antenna pairs to transmit SRS simultaneously at each SRS instance for the corresponding serving cell. Value three indicates the UE to select one antenna pair among three antenna pairs to transmit SRS simultaneously at each SRS instance for the corresponding serving cell. EUTRAN does not simultaneously configure </w:t>
            </w:r>
            <w:r w:rsidRPr="0000090F">
              <w:rPr>
                <w:i/>
                <w:noProof/>
                <w:lang w:eastAsia="en-GB"/>
              </w:rPr>
              <w:t xml:space="preserve">ue-TransmitAntennaSelection </w:t>
            </w:r>
            <w:r w:rsidRPr="0000090F">
              <w:rPr>
                <w:noProof/>
                <w:lang w:eastAsia="en-GB"/>
              </w:rPr>
              <w:t>and</w:t>
            </w:r>
            <w:r w:rsidRPr="0000090F">
              <w:rPr>
                <w:i/>
                <w:noProof/>
                <w:lang w:eastAsia="en-GB"/>
              </w:rPr>
              <w:t xml:space="preserve"> ue-TxAntennaSelection-SRS-2T4R-NrOfPairs</w:t>
            </w:r>
            <w:r w:rsidRPr="0000090F">
              <w:rPr>
                <w:noProof/>
                <w:lang w:eastAsia="en-GB"/>
              </w:rPr>
              <w:t xml:space="preserve"> for a given serving cell.</w:t>
            </w:r>
          </w:p>
        </w:tc>
      </w:tr>
    </w:tbl>
    <w:p w14:paraId="129DD81B" w14:textId="77777777" w:rsidR="00F34EF4" w:rsidRPr="0000090F" w:rsidRDefault="00F34EF4" w:rsidP="00F34E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4EF4" w:rsidRPr="0000090F" w14:paraId="7131409F" w14:textId="77777777" w:rsidTr="001F2BE6">
        <w:trPr>
          <w:cantSplit/>
          <w:tblHeader/>
        </w:trPr>
        <w:tc>
          <w:tcPr>
            <w:tcW w:w="2268" w:type="dxa"/>
          </w:tcPr>
          <w:p w14:paraId="4C782D65" w14:textId="77777777" w:rsidR="00F34EF4" w:rsidRPr="0000090F" w:rsidRDefault="00F34EF4" w:rsidP="001F2BE6">
            <w:pPr>
              <w:pStyle w:val="TAH"/>
              <w:rPr>
                <w:lang w:eastAsia="en-GB"/>
              </w:rPr>
            </w:pPr>
            <w:r w:rsidRPr="0000090F">
              <w:rPr>
                <w:lang w:eastAsia="en-GB"/>
              </w:rPr>
              <w:t>Conditional presence</w:t>
            </w:r>
          </w:p>
        </w:tc>
        <w:tc>
          <w:tcPr>
            <w:tcW w:w="7371" w:type="dxa"/>
          </w:tcPr>
          <w:p w14:paraId="39724E43" w14:textId="77777777" w:rsidR="00F34EF4" w:rsidRPr="0000090F" w:rsidRDefault="00F34EF4" w:rsidP="001F2BE6">
            <w:pPr>
              <w:pStyle w:val="TAH"/>
              <w:rPr>
                <w:lang w:eastAsia="en-GB"/>
              </w:rPr>
            </w:pPr>
            <w:r w:rsidRPr="0000090F">
              <w:rPr>
                <w:lang w:eastAsia="en-GB"/>
              </w:rPr>
              <w:t>Explanation</w:t>
            </w:r>
          </w:p>
        </w:tc>
      </w:tr>
      <w:tr w:rsidR="00F34EF4" w:rsidRPr="0000090F" w14:paraId="39243FF0" w14:textId="77777777" w:rsidTr="001F2BE6">
        <w:trPr>
          <w:cantSplit/>
        </w:trPr>
        <w:tc>
          <w:tcPr>
            <w:tcW w:w="2268" w:type="dxa"/>
          </w:tcPr>
          <w:p w14:paraId="0988FD44" w14:textId="77777777" w:rsidR="00F34EF4" w:rsidRPr="0000090F" w:rsidRDefault="00F34EF4" w:rsidP="001F2BE6">
            <w:pPr>
              <w:pStyle w:val="TAL"/>
              <w:rPr>
                <w:i/>
                <w:noProof/>
                <w:lang w:eastAsia="en-GB"/>
              </w:rPr>
            </w:pPr>
            <w:r w:rsidRPr="0000090F">
              <w:rPr>
                <w:i/>
                <w:noProof/>
                <w:lang w:eastAsia="en-GB"/>
              </w:rPr>
              <w:t>TM</w:t>
            </w:r>
          </w:p>
        </w:tc>
        <w:tc>
          <w:tcPr>
            <w:tcW w:w="7371" w:type="dxa"/>
          </w:tcPr>
          <w:p w14:paraId="6768C396" w14:textId="77777777" w:rsidR="00F34EF4" w:rsidRPr="0000090F" w:rsidRDefault="00F34EF4" w:rsidP="001F2BE6">
            <w:pPr>
              <w:pStyle w:val="TAL"/>
              <w:rPr>
                <w:lang w:eastAsia="en-GB"/>
              </w:rPr>
            </w:pPr>
            <w:r w:rsidRPr="0000090F">
              <w:rPr>
                <w:lang w:eastAsia="en-GB"/>
              </w:rPr>
              <w:t xml:space="preserve">The field is mandatory present if the </w:t>
            </w:r>
            <w:r w:rsidRPr="0000090F">
              <w:rPr>
                <w:i/>
                <w:iCs/>
                <w:lang w:eastAsia="en-GB"/>
              </w:rPr>
              <w:t>transmissionMode</w:t>
            </w:r>
            <w:r w:rsidRPr="0000090F">
              <w:rPr>
                <w:lang w:eastAsia="en-GB"/>
              </w:rPr>
              <w:t xml:space="preserve"> is set to tm3, tm4, tm5 or tm6. Otherwise the </w:t>
            </w:r>
            <w:r w:rsidRPr="0000090F">
              <w:rPr>
                <w:lang w:eastAsia="zh-CN"/>
              </w:rPr>
              <w:t>field</w:t>
            </w:r>
            <w:r w:rsidRPr="0000090F">
              <w:rPr>
                <w:lang w:eastAsia="en-GB"/>
              </w:rPr>
              <w:t xml:space="preserve"> is not present and the UE shall delete any existing value for this field.</w:t>
            </w:r>
          </w:p>
        </w:tc>
      </w:tr>
      <w:tr w:rsidR="00F34EF4" w:rsidRPr="0000090F" w14:paraId="73C5A405" w14:textId="77777777" w:rsidTr="001F2BE6">
        <w:trPr>
          <w:cantSplit/>
        </w:trPr>
        <w:tc>
          <w:tcPr>
            <w:tcW w:w="2268" w:type="dxa"/>
          </w:tcPr>
          <w:p w14:paraId="3EB5A9FD" w14:textId="77777777" w:rsidR="00F34EF4" w:rsidRPr="0000090F" w:rsidRDefault="00F34EF4" w:rsidP="001F2BE6">
            <w:pPr>
              <w:pStyle w:val="TAL"/>
              <w:rPr>
                <w:i/>
                <w:noProof/>
                <w:lang w:eastAsia="zh-CN"/>
              </w:rPr>
            </w:pPr>
            <w:r w:rsidRPr="0000090F">
              <w:rPr>
                <w:i/>
                <w:noProof/>
                <w:lang w:eastAsia="zh-CN"/>
              </w:rPr>
              <w:t>TM8</w:t>
            </w:r>
          </w:p>
        </w:tc>
        <w:tc>
          <w:tcPr>
            <w:tcW w:w="7371" w:type="dxa"/>
          </w:tcPr>
          <w:p w14:paraId="5A47138B" w14:textId="77777777" w:rsidR="00F34EF4" w:rsidRPr="0000090F" w:rsidRDefault="00F34EF4" w:rsidP="001F2BE6">
            <w:pPr>
              <w:pStyle w:val="TAL"/>
              <w:rPr>
                <w:lang w:eastAsia="en-GB"/>
              </w:rPr>
            </w:pPr>
            <w:r w:rsidRPr="0000090F">
              <w:rPr>
                <w:lang w:eastAsia="en-GB"/>
              </w:rPr>
              <w:t xml:space="preserve">The field is optional present, need OR, if </w:t>
            </w:r>
            <w:r w:rsidRPr="0000090F">
              <w:rPr>
                <w:i/>
                <w:lang w:eastAsia="en-GB"/>
              </w:rPr>
              <w:t>AntennaInfoDedicated</w:t>
            </w:r>
            <w:r w:rsidRPr="0000090F">
              <w:rPr>
                <w:lang w:eastAsia="en-GB"/>
              </w:rPr>
              <w:t xml:space="preserve"> is included and </w:t>
            </w:r>
            <w:r w:rsidRPr="0000090F">
              <w:rPr>
                <w:i/>
                <w:lang w:eastAsia="en-GB"/>
              </w:rPr>
              <w:t>transmissionMode</w:t>
            </w:r>
            <w:r w:rsidRPr="0000090F">
              <w:rPr>
                <w:lang w:eastAsia="en-GB"/>
              </w:rPr>
              <w:t xml:space="preserve"> is set to </w:t>
            </w:r>
            <w:r w:rsidRPr="0000090F">
              <w:rPr>
                <w:i/>
                <w:lang w:eastAsia="en-GB"/>
              </w:rPr>
              <w:t>tm8</w:t>
            </w:r>
            <w:r w:rsidRPr="0000090F">
              <w:rPr>
                <w:lang w:eastAsia="en-GB"/>
              </w:rPr>
              <w:t xml:space="preserve">. If </w:t>
            </w:r>
            <w:r w:rsidRPr="0000090F">
              <w:rPr>
                <w:i/>
                <w:lang w:eastAsia="en-GB"/>
              </w:rPr>
              <w:t>AntennaInfoDedicated</w:t>
            </w:r>
            <w:r w:rsidRPr="0000090F">
              <w:rPr>
                <w:lang w:eastAsia="en-GB"/>
              </w:rPr>
              <w:t xml:space="preserve"> is included and </w:t>
            </w:r>
            <w:r w:rsidRPr="0000090F">
              <w:rPr>
                <w:i/>
                <w:lang w:eastAsia="en-GB"/>
              </w:rPr>
              <w:t>transmissionMode</w:t>
            </w:r>
            <w:r w:rsidRPr="0000090F">
              <w:rPr>
                <w:lang w:eastAsia="en-GB"/>
              </w:rPr>
              <w:t xml:space="preserve"> is set to a value other than </w:t>
            </w:r>
            <w:r w:rsidRPr="0000090F">
              <w:rPr>
                <w:i/>
                <w:lang w:eastAsia="en-GB"/>
              </w:rPr>
              <w:t>tm8</w:t>
            </w:r>
            <w:r w:rsidRPr="0000090F">
              <w:rPr>
                <w:lang w:eastAsia="en-GB"/>
              </w:rPr>
              <w:t>, the field is not present and the UE shall delete any existing value for this field. Otherwise the field is not present.</w:t>
            </w:r>
          </w:p>
        </w:tc>
      </w:tr>
      <w:tr w:rsidR="00F34EF4" w:rsidRPr="0000090F" w14:paraId="1A097DC4"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00323C92" w14:textId="77777777" w:rsidR="00F34EF4" w:rsidRPr="0000090F" w:rsidRDefault="00F34EF4" w:rsidP="001F2BE6">
            <w:pPr>
              <w:pStyle w:val="TAL"/>
              <w:rPr>
                <w:i/>
                <w:noProof/>
                <w:lang w:eastAsia="zh-CN"/>
              </w:rPr>
            </w:pPr>
            <w:r w:rsidRPr="0000090F">
              <w:rPr>
                <w:i/>
                <w:noProof/>
                <w:lang w:eastAsia="zh-CN"/>
              </w:rPr>
              <w:t>TMX</w:t>
            </w:r>
          </w:p>
        </w:tc>
        <w:tc>
          <w:tcPr>
            <w:tcW w:w="7371" w:type="dxa"/>
            <w:tcBorders>
              <w:top w:val="single" w:sz="4" w:space="0" w:color="808080"/>
              <w:left w:val="single" w:sz="4" w:space="0" w:color="808080"/>
              <w:bottom w:val="single" w:sz="4" w:space="0" w:color="808080"/>
              <w:right w:val="single" w:sz="4" w:space="0" w:color="808080"/>
            </w:tcBorders>
          </w:tcPr>
          <w:p w14:paraId="224A5E1F" w14:textId="77777777" w:rsidR="00F34EF4" w:rsidRPr="0000090F" w:rsidRDefault="00F34EF4" w:rsidP="001F2BE6">
            <w:pPr>
              <w:pStyle w:val="TAL"/>
              <w:rPr>
                <w:lang w:eastAsia="en-GB"/>
              </w:rPr>
            </w:pPr>
            <w:r w:rsidRPr="0000090F">
              <w:rPr>
                <w:lang w:eastAsia="en-GB"/>
              </w:rPr>
              <w:t xml:space="preserve">The field is mandatory present if the </w:t>
            </w:r>
            <w:r w:rsidRPr="0000090F">
              <w:rPr>
                <w:i/>
                <w:lang w:eastAsia="en-GB"/>
              </w:rPr>
              <w:t>transmissionMode-r10</w:t>
            </w:r>
            <w:r w:rsidRPr="0000090F">
              <w:rPr>
                <w:lang w:eastAsia="en-GB"/>
              </w:rPr>
              <w:t xml:space="preserve"> is set to </w:t>
            </w:r>
            <w:r w:rsidRPr="0000090F">
              <w:rPr>
                <w:i/>
                <w:lang w:eastAsia="en-GB"/>
              </w:rPr>
              <w:t>tm3</w:t>
            </w:r>
            <w:r w:rsidRPr="0000090F">
              <w:rPr>
                <w:lang w:eastAsia="en-GB"/>
              </w:rPr>
              <w:t xml:space="preserve">, </w:t>
            </w:r>
            <w:r w:rsidRPr="0000090F">
              <w:rPr>
                <w:i/>
                <w:lang w:eastAsia="en-GB"/>
              </w:rPr>
              <w:t>tm4</w:t>
            </w:r>
            <w:r w:rsidRPr="0000090F">
              <w:rPr>
                <w:lang w:eastAsia="en-GB"/>
              </w:rPr>
              <w:t xml:space="preserve">, </w:t>
            </w:r>
            <w:r w:rsidRPr="0000090F">
              <w:rPr>
                <w:i/>
                <w:lang w:eastAsia="en-GB"/>
              </w:rPr>
              <w:t>tm5</w:t>
            </w:r>
            <w:r w:rsidRPr="0000090F">
              <w:rPr>
                <w:lang w:eastAsia="en-GB"/>
              </w:rPr>
              <w:t xml:space="preserve"> or </w:t>
            </w:r>
            <w:r w:rsidRPr="0000090F">
              <w:rPr>
                <w:i/>
                <w:lang w:eastAsia="en-GB"/>
              </w:rPr>
              <w:t>tm6</w:t>
            </w:r>
            <w:r w:rsidRPr="0000090F">
              <w:rPr>
                <w:lang w:eastAsia="en-GB"/>
              </w:rPr>
              <w:t xml:space="preserve">. The field is optionally present, need OR, if the </w:t>
            </w:r>
            <w:r w:rsidRPr="0000090F">
              <w:rPr>
                <w:i/>
                <w:lang w:eastAsia="en-GB"/>
              </w:rPr>
              <w:t>transmissionMode-r10</w:t>
            </w:r>
            <w:r w:rsidRPr="0000090F">
              <w:rPr>
                <w:lang w:eastAsia="en-GB"/>
              </w:rPr>
              <w:t xml:space="preserve"> is set to </w:t>
            </w:r>
            <w:r w:rsidRPr="0000090F">
              <w:rPr>
                <w:i/>
                <w:lang w:eastAsia="en-GB"/>
              </w:rPr>
              <w:t>tm8</w:t>
            </w:r>
            <w:r w:rsidRPr="0000090F">
              <w:rPr>
                <w:lang w:eastAsia="en-GB"/>
              </w:rPr>
              <w:t xml:space="preserve"> or </w:t>
            </w:r>
            <w:r w:rsidRPr="0000090F">
              <w:rPr>
                <w:i/>
                <w:lang w:eastAsia="en-GB"/>
              </w:rPr>
              <w:t>tm9</w:t>
            </w:r>
            <w:r w:rsidRPr="0000090F">
              <w:rPr>
                <w:lang w:eastAsia="en-GB"/>
              </w:rPr>
              <w:t>. Otherwise the field is not present and the UE shall delete any existing value for this field.</w:t>
            </w:r>
          </w:p>
        </w:tc>
      </w:tr>
    </w:tbl>
    <w:p w14:paraId="792A9A65" w14:textId="77777777" w:rsidR="00F34EF4" w:rsidRPr="0000090F" w:rsidRDefault="00F34EF4" w:rsidP="00F34EF4">
      <w:pPr>
        <w:rPr>
          <w:iCs/>
        </w:rPr>
      </w:pPr>
    </w:p>
    <w:p w14:paraId="1D20EB4C" w14:textId="77777777" w:rsidR="00C54F25" w:rsidRPr="0000090F" w:rsidRDefault="00C54F25" w:rsidP="00C54F25">
      <w:pPr>
        <w:pStyle w:val="Heading3"/>
      </w:pPr>
      <w:bookmarkStart w:id="164" w:name="_Toc20487339"/>
      <w:bookmarkStart w:id="165" w:name="_Toc29342636"/>
      <w:bookmarkStart w:id="166" w:name="_Toc29343775"/>
      <w:bookmarkStart w:id="167" w:name="_Toc36567041"/>
      <w:bookmarkStart w:id="168" w:name="_Toc36810481"/>
      <w:bookmarkStart w:id="169" w:name="_Toc36846845"/>
      <w:bookmarkStart w:id="170" w:name="_Toc36939498"/>
      <w:bookmarkStart w:id="171" w:name="_Toc37082478"/>
      <w:bookmarkStart w:id="172" w:name="_Toc46481116"/>
      <w:bookmarkStart w:id="173" w:name="_Toc46482350"/>
      <w:bookmarkStart w:id="174" w:name="_Toc46483584"/>
      <w:bookmarkStart w:id="175" w:name="_Toc108898888"/>
      <w:bookmarkStart w:id="176" w:name="_Toc20487369"/>
      <w:bookmarkStart w:id="177" w:name="_Toc29342666"/>
      <w:bookmarkStart w:id="178" w:name="_Toc29343805"/>
      <w:bookmarkStart w:id="179" w:name="_Toc36567071"/>
      <w:bookmarkStart w:id="180" w:name="_Toc36810514"/>
      <w:bookmarkStart w:id="181" w:name="_Toc36846878"/>
      <w:bookmarkStart w:id="182" w:name="_Toc36939531"/>
      <w:bookmarkStart w:id="183" w:name="_Toc37082511"/>
      <w:bookmarkStart w:id="184" w:name="_Toc46481150"/>
      <w:bookmarkStart w:id="185" w:name="_Toc46482384"/>
      <w:bookmarkStart w:id="186" w:name="_Toc46483618"/>
      <w:bookmarkStart w:id="187" w:name="_Toc108898922"/>
      <w:r w:rsidRPr="0000090F">
        <w:t>6.3.4</w:t>
      </w:r>
      <w:r w:rsidRPr="0000090F">
        <w:tab/>
        <w:t>Mobility control information elements</w:t>
      </w:r>
      <w:bookmarkEnd w:id="164"/>
      <w:bookmarkEnd w:id="165"/>
      <w:bookmarkEnd w:id="166"/>
      <w:bookmarkEnd w:id="167"/>
      <w:bookmarkEnd w:id="168"/>
      <w:bookmarkEnd w:id="169"/>
      <w:bookmarkEnd w:id="170"/>
      <w:bookmarkEnd w:id="171"/>
      <w:bookmarkEnd w:id="172"/>
      <w:bookmarkEnd w:id="173"/>
      <w:bookmarkEnd w:id="174"/>
      <w:bookmarkEnd w:id="175"/>
    </w:p>
    <w:p w14:paraId="76542107" w14:textId="77777777" w:rsidR="00C54F25" w:rsidRPr="0000090F" w:rsidRDefault="00C54F25" w:rsidP="00C54F25">
      <w:pPr>
        <w:pStyle w:val="Heading4"/>
      </w:pPr>
      <w:r w:rsidRPr="0000090F">
        <w:t>–</w:t>
      </w:r>
      <w:r w:rsidRPr="0000090F">
        <w:tab/>
      </w:r>
      <w:r w:rsidRPr="0000090F">
        <w:rPr>
          <w:i/>
          <w:noProof/>
        </w:rPr>
        <w:t>MobilityControlInfo</w:t>
      </w:r>
      <w:bookmarkEnd w:id="176"/>
      <w:bookmarkEnd w:id="177"/>
      <w:bookmarkEnd w:id="178"/>
      <w:bookmarkEnd w:id="179"/>
      <w:bookmarkEnd w:id="180"/>
      <w:bookmarkEnd w:id="181"/>
      <w:bookmarkEnd w:id="182"/>
      <w:bookmarkEnd w:id="183"/>
      <w:bookmarkEnd w:id="184"/>
      <w:bookmarkEnd w:id="185"/>
      <w:bookmarkEnd w:id="186"/>
      <w:bookmarkEnd w:id="187"/>
    </w:p>
    <w:p w14:paraId="14840FE4" w14:textId="77777777" w:rsidR="00C54F25" w:rsidRPr="0000090F" w:rsidRDefault="00C54F25" w:rsidP="00C54F25">
      <w:r w:rsidRPr="0000090F">
        <w:t xml:space="preserve">The IE </w:t>
      </w:r>
      <w:r w:rsidRPr="0000090F">
        <w:rPr>
          <w:i/>
          <w:noProof/>
        </w:rPr>
        <w:t>MobilityControlInfo</w:t>
      </w:r>
      <w:r w:rsidRPr="0000090F">
        <w:t xml:space="preserve"> includes parameters relevant for network controlled mobility to/within E</w:t>
      </w:r>
      <w:r w:rsidRPr="0000090F">
        <w:noBreakHyphen/>
        <w:t>UTRA.</w:t>
      </w:r>
    </w:p>
    <w:p w14:paraId="29626B88" w14:textId="77777777" w:rsidR="00C54F25" w:rsidRPr="0000090F" w:rsidRDefault="00C54F25" w:rsidP="00C54F25">
      <w:pPr>
        <w:pStyle w:val="TH"/>
      </w:pPr>
      <w:r w:rsidRPr="0000090F">
        <w:rPr>
          <w:bCs/>
          <w:i/>
          <w:iCs/>
        </w:rPr>
        <w:t xml:space="preserve">MobilityControlInfo </w:t>
      </w:r>
      <w:r w:rsidRPr="0000090F">
        <w:t>information element</w:t>
      </w:r>
    </w:p>
    <w:p w14:paraId="3FC401BE" w14:textId="77777777" w:rsidR="00C54F25" w:rsidRPr="0000090F" w:rsidRDefault="00C54F25" w:rsidP="00C54F25">
      <w:pPr>
        <w:pStyle w:val="PL"/>
        <w:shd w:val="clear" w:color="auto" w:fill="E6E6E6"/>
      </w:pPr>
      <w:r w:rsidRPr="0000090F">
        <w:t>-- ASN1START</w:t>
      </w:r>
    </w:p>
    <w:p w14:paraId="5D83BED9" w14:textId="77777777" w:rsidR="00C54F25" w:rsidRPr="0000090F" w:rsidRDefault="00C54F25" w:rsidP="00C54F25">
      <w:pPr>
        <w:pStyle w:val="PL"/>
        <w:shd w:val="clear" w:color="auto" w:fill="E6E6E6"/>
      </w:pPr>
    </w:p>
    <w:p w14:paraId="223D6918" w14:textId="77777777" w:rsidR="00C54F25" w:rsidRPr="0000090F" w:rsidRDefault="00C54F25" w:rsidP="00C54F25">
      <w:pPr>
        <w:pStyle w:val="PL"/>
        <w:shd w:val="clear" w:color="auto" w:fill="E6E6E6"/>
      </w:pPr>
      <w:r w:rsidRPr="0000090F">
        <w:t>MobilityControlInfo ::=</w:t>
      </w:r>
      <w:r w:rsidRPr="0000090F">
        <w:tab/>
      </w:r>
      <w:r w:rsidRPr="0000090F">
        <w:tab/>
        <w:t>SEQUENCE {</w:t>
      </w:r>
    </w:p>
    <w:p w14:paraId="28F58487" w14:textId="77777777" w:rsidR="00C54F25" w:rsidRPr="0000090F" w:rsidRDefault="00C54F25" w:rsidP="00C54F25">
      <w:pPr>
        <w:pStyle w:val="PL"/>
        <w:shd w:val="clear" w:color="auto" w:fill="E6E6E6"/>
      </w:pPr>
      <w:r w:rsidRPr="0000090F">
        <w:tab/>
        <w:t>targetPhysCellId</w:t>
      </w:r>
      <w:r w:rsidRPr="0000090F">
        <w:tab/>
      </w:r>
      <w:r w:rsidRPr="0000090F">
        <w:tab/>
      </w:r>
      <w:r w:rsidRPr="0000090F">
        <w:tab/>
      </w:r>
      <w:r w:rsidRPr="0000090F">
        <w:tab/>
      </w:r>
      <w:r w:rsidRPr="0000090F">
        <w:tab/>
        <w:t>PhysCellId,</w:t>
      </w:r>
    </w:p>
    <w:p w14:paraId="6DE9FB78" w14:textId="77777777" w:rsidR="00C54F25" w:rsidRPr="0000090F" w:rsidRDefault="00C54F25" w:rsidP="00C54F25">
      <w:pPr>
        <w:pStyle w:val="PL"/>
        <w:shd w:val="clear" w:color="auto" w:fill="E6E6E6"/>
      </w:pPr>
      <w:r w:rsidRPr="0000090F">
        <w:tab/>
        <w:t>carrierFreq</w:t>
      </w:r>
      <w:r w:rsidRPr="0000090F">
        <w:tab/>
      </w:r>
      <w:r w:rsidRPr="0000090F">
        <w:tab/>
      </w:r>
      <w:r w:rsidRPr="0000090F">
        <w:tab/>
      </w:r>
      <w:r w:rsidRPr="0000090F">
        <w:tab/>
      </w:r>
      <w:r w:rsidRPr="0000090F">
        <w:tab/>
      </w:r>
      <w:r w:rsidRPr="0000090F">
        <w:tab/>
      </w:r>
      <w:r w:rsidRPr="0000090F">
        <w:tab/>
        <w:t>CarrierFreqEUTRA</w:t>
      </w:r>
      <w:r w:rsidRPr="0000090F">
        <w:tab/>
      </w:r>
      <w:r w:rsidRPr="0000090F">
        <w:tab/>
      </w:r>
      <w:r w:rsidRPr="0000090F">
        <w:tab/>
      </w:r>
      <w:r w:rsidRPr="0000090F">
        <w:tab/>
      </w:r>
      <w:r w:rsidRPr="0000090F">
        <w:tab/>
        <w:t>OPTIONAL,</w:t>
      </w:r>
      <w:r w:rsidRPr="0000090F">
        <w:tab/>
        <w:t>-- Cond HO-toEUTRA2</w:t>
      </w:r>
    </w:p>
    <w:p w14:paraId="44610EEC" w14:textId="77777777" w:rsidR="00C54F25" w:rsidRPr="0000090F" w:rsidRDefault="00C54F25" w:rsidP="00C54F25">
      <w:pPr>
        <w:pStyle w:val="PL"/>
        <w:shd w:val="clear" w:color="auto" w:fill="E6E6E6"/>
      </w:pPr>
      <w:r w:rsidRPr="0000090F">
        <w:tab/>
        <w:t>carrierBandwidth</w:t>
      </w:r>
      <w:r w:rsidRPr="0000090F">
        <w:tab/>
      </w:r>
      <w:r w:rsidRPr="0000090F">
        <w:tab/>
      </w:r>
      <w:r w:rsidRPr="0000090F">
        <w:tab/>
      </w:r>
      <w:r w:rsidRPr="0000090F">
        <w:tab/>
      </w:r>
      <w:r w:rsidRPr="0000090F">
        <w:tab/>
        <w:t>CarrierBandwidthEUTRA</w:t>
      </w:r>
      <w:r w:rsidRPr="0000090F">
        <w:tab/>
      </w:r>
      <w:r w:rsidRPr="0000090F">
        <w:tab/>
      </w:r>
      <w:r w:rsidRPr="0000090F">
        <w:tab/>
      </w:r>
      <w:r w:rsidRPr="0000090F">
        <w:tab/>
        <w:t>OPTIONAL,</w:t>
      </w:r>
      <w:r w:rsidRPr="0000090F">
        <w:tab/>
        <w:t>-- Cond HO-toEUTRA</w:t>
      </w:r>
    </w:p>
    <w:p w14:paraId="5A8655F7" w14:textId="77777777" w:rsidR="00C54F25" w:rsidRPr="0000090F" w:rsidRDefault="00C54F25" w:rsidP="00C54F25">
      <w:pPr>
        <w:pStyle w:val="PL"/>
        <w:shd w:val="clear" w:color="auto" w:fill="E6E6E6"/>
      </w:pPr>
      <w:r w:rsidRPr="0000090F">
        <w:tab/>
        <w:t>additionalSpectrumEmission</w:t>
      </w:r>
      <w:r w:rsidRPr="0000090F">
        <w:tab/>
      </w:r>
      <w:r w:rsidRPr="0000090F">
        <w:tab/>
      </w:r>
      <w:r w:rsidRPr="0000090F">
        <w:tab/>
        <w:t>AdditionalSpectrumEmission</w:t>
      </w:r>
      <w:r w:rsidRPr="0000090F">
        <w:tab/>
      </w:r>
      <w:r w:rsidRPr="0000090F">
        <w:tab/>
      </w:r>
      <w:r w:rsidRPr="0000090F">
        <w:tab/>
        <w:t>OPTIONAL,</w:t>
      </w:r>
      <w:r w:rsidRPr="0000090F">
        <w:tab/>
        <w:t>-- Cond HO-toEUTRA</w:t>
      </w:r>
    </w:p>
    <w:p w14:paraId="6E9CC396" w14:textId="77777777" w:rsidR="00C54F25" w:rsidRPr="0000090F" w:rsidRDefault="00C54F25" w:rsidP="00C54F25">
      <w:pPr>
        <w:pStyle w:val="PL"/>
        <w:shd w:val="clear" w:color="auto" w:fill="E6E6E6"/>
        <w:rPr>
          <w:snapToGrid w:val="0"/>
        </w:rPr>
      </w:pPr>
      <w:r w:rsidRPr="0000090F">
        <w:tab/>
      </w:r>
      <w:r w:rsidRPr="0000090F">
        <w:rPr>
          <w:snapToGrid w:val="0"/>
        </w:rPr>
        <w:t>t304</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ENUMERATED {</w:t>
      </w:r>
    </w:p>
    <w:p w14:paraId="0F08500D" w14:textId="77777777" w:rsidR="00C54F25" w:rsidRPr="0000090F" w:rsidRDefault="00C54F25" w:rsidP="00C54F25">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ms50, ms100, ms150, ms200, ms500, ms1000,</w:t>
      </w:r>
    </w:p>
    <w:p w14:paraId="4CF3AE41" w14:textId="77777777" w:rsidR="00C54F25" w:rsidRPr="0000090F" w:rsidRDefault="00C54F25" w:rsidP="00C54F25">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ms2000, ms10000-v13</w:t>
      </w:r>
      <w:r w:rsidRPr="0000090F">
        <w:t>10</w:t>
      </w:r>
      <w:r w:rsidRPr="0000090F">
        <w:rPr>
          <w:snapToGrid w:val="0"/>
        </w:rPr>
        <w:t>},</w:t>
      </w:r>
    </w:p>
    <w:p w14:paraId="3B70E1E9" w14:textId="77777777" w:rsidR="00C54F25" w:rsidRPr="0000090F" w:rsidRDefault="00C54F25" w:rsidP="00C54F25">
      <w:pPr>
        <w:pStyle w:val="PL"/>
        <w:shd w:val="clear" w:color="auto" w:fill="E6E6E6"/>
      </w:pPr>
      <w:r w:rsidRPr="0000090F">
        <w:tab/>
        <w:t>newUE-Identity</w:t>
      </w:r>
      <w:r w:rsidRPr="0000090F">
        <w:tab/>
      </w:r>
      <w:r w:rsidRPr="0000090F">
        <w:tab/>
      </w:r>
      <w:r w:rsidRPr="0000090F">
        <w:tab/>
      </w:r>
      <w:r w:rsidRPr="0000090F">
        <w:tab/>
      </w:r>
      <w:r w:rsidRPr="0000090F">
        <w:tab/>
      </w:r>
      <w:r w:rsidRPr="0000090F">
        <w:tab/>
        <w:t>C-RNTI,</w:t>
      </w:r>
    </w:p>
    <w:p w14:paraId="74976981" w14:textId="77777777" w:rsidR="00C54F25" w:rsidRPr="0000090F" w:rsidRDefault="00C54F25" w:rsidP="00C54F25">
      <w:pPr>
        <w:pStyle w:val="PL"/>
        <w:shd w:val="clear" w:color="auto" w:fill="E6E6E6"/>
      </w:pPr>
      <w:r w:rsidRPr="0000090F">
        <w:tab/>
        <w:t>radioResourceConfigCommon</w:t>
      </w:r>
      <w:r w:rsidRPr="0000090F">
        <w:tab/>
      </w:r>
      <w:r w:rsidRPr="0000090F">
        <w:tab/>
      </w:r>
      <w:r w:rsidRPr="0000090F">
        <w:tab/>
        <w:t>RadioResourceConfigCommon,</w:t>
      </w:r>
    </w:p>
    <w:p w14:paraId="6FB76D1A" w14:textId="77777777" w:rsidR="00C54F25" w:rsidRPr="0000090F" w:rsidRDefault="00C54F25" w:rsidP="00C54F25">
      <w:pPr>
        <w:pStyle w:val="PL"/>
        <w:shd w:val="clear" w:color="auto" w:fill="E6E6E6"/>
      </w:pPr>
      <w:r w:rsidRPr="0000090F">
        <w:tab/>
        <w:t>rach-ConfigDedicated</w:t>
      </w:r>
      <w:r w:rsidRPr="0000090F">
        <w:tab/>
      </w:r>
      <w:r w:rsidRPr="0000090F">
        <w:tab/>
      </w:r>
      <w:r w:rsidRPr="0000090F">
        <w:tab/>
      </w:r>
      <w:r w:rsidRPr="0000090F">
        <w:tab/>
        <w:t>RACH-ConfigDedicated</w:t>
      </w:r>
      <w:r w:rsidRPr="0000090F">
        <w:tab/>
      </w:r>
      <w:r w:rsidRPr="0000090F">
        <w:tab/>
      </w:r>
      <w:r w:rsidRPr="0000090F">
        <w:tab/>
      </w:r>
      <w:r w:rsidRPr="0000090F">
        <w:tab/>
        <w:t>OPTIONAL,</w:t>
      </w:r>
      <w:r w:rsidRPr="0000090F">
        <w:tab/>
        <w:t>-- Need OP</w:t>
      </w:r>
    </w:p>
    <w:p w14:paraId="6AE1665E" w14:textId="77777777" w:rsidR="00C54F25" w:rsidRPr="0000090F" w:rsidRDefault="00C54F25" w:rsidP="00C54F25">
      <w:pPr>
        <w:pStyle w:val="PL"/>
        <w:shd w:val="clear" w:color="auto" w:fill="E6E6E6"/>
      </w:pPr>
      <w:r w:rsidRPr="0000090F">
        <w:tab/>
        <w:t>...,</w:t>
      </w:r>
    </w:p>
    <w:p w14:paraId="642121F3" w14:textId="77777777" w:rsidR="00C54F25" w:rsidRPr="0000090F" w:rsidRDefault="00C54F25" w:rsidP="00C54F25">
      <w:pPr>
        <w:pStyle w:val="PL"/>
        <w:shd w:val="clear" w:color="auto" w:fill="E6E6E6"/>
      </w:pPr>
      <w:r w:rsidRPr="0000090F">
        <w:tab/>
        <w:t>[[</w:t>
      </w:r>
      <w:r w:rsidRPr="0000090F">
        <w:tab/>
        <w:t>carrierFreq-v9e0</w:t>
      </w:r>
      <w:r w:rsidRPr="0000090F">
        <w:tab/>
      </w:r>
      <w:r w:rsidRPr="0000090F">
        <w:tab/>
      </w:r>
      <w:r w:rsidRPr="0000090F">
        <w:tab/>
      </w:r>
      <w:r w:rsidRPr="0000090F">
        <w:tab/>
        <w:t>CarrierFreqEUTRA-v9e0</w:t>
      </w:r>
      <w:r w:rsidRPr="0000090F">
        <w:tab/>
      </w:r>
      <w:r w:rsidRPr="0000090F">
        <w:tab/>
      </w:r>
      <w:r w:rsidRPr="0000090F">
        <w:tab/>
      </w:r>
      <w:r w:rsidRPr="0000090F">
        <w:tab/>
        <w:t>OPTIONAL</w:t>
      </w:r>
      <w:r w:rsidRPr="0000090F">
        <w:tab/>
        <w:t>-- Need ON</w:t>
      </w:r>
    </w:p>
    <w:p w14:paraId="66206694" w14:textId="77777777" w:rsidR="00C54F25" w:rsidRPr="0000090F" w:rsidRDefault="00C54F25" w:rsidP="00C54F25">
      <w:pPr>
        <w:pStyle w:val="PL"/>
        <w:shd w:val="clear" w:color="auto" w:fill="E6E6E6"/>
      </w:pPr>
      <w:r w:rsidRPr="0000090F">
        <w:tab/>
        <w:t>]],</w:t>
      </w:r>
    </w:p>
    <w:p w14:paraId="040C2CE9" w14:textId="77777777" w:rsidR="00C54F25" w:rsidRPr="0000090F" w:rsidRDefault="00C54F25" w:rsidP="00C54F25">
      <w:pPr>
        <w:pStyle w:val="PL"/>
        <w:shd w:val="clear" w:color="auto" w:fill="E6E6E6"/>
      </w:pPr>
      <w:r w:rsidRPr="0000090F">
        <w:tab/>
        <w:t>[[</w:t>
      </w:r>
      <w:r w:rsidRPr="0000090F">
        <w:tab/>
        <w:t>drb-ContinueROHC-r11</w:t>
      </w:r>
      <w:r w:rsidRPr="0000090F">
        <w:tab/>
      </w:r>
      <w:r w:rsidRPr="0000090F">
        <w:tab/>
      </w:r>
      <w:r w:rsidRPr="0000090F">
        <w:tab/>
        <w:t>ENUMERATED {true}</w:t>
      </w:r>
      <w:r w:rsidRPr="0000090F">
        <w:tab/>
      </w:r>
      <w:r w:rsidRPr="0000090F">
        <w:tab/>
      </w:r>
      <w:r w:rsidRPr="0000090F">
        <w:tab/>
      </w:r>
      <w:r w:rsidRPr="0000090F">
        <w:tab/>
      </w:r>
      <w:r w:rsidRPr="0000090F">
        <w:tab/>
        <w:t>OPTIONAL</w:t>
      </w:r>
      <w:r w:rsidRPr="0000090F">
        <w:tab/>
        <w:t>-- Cond HO</w:t>
      </w:r>
    </w:p>
    <w:p w14:paraId="6223A4C2" w14:textId="77777777" w:rsidR="00C54F25" w:rsidRPr="0000090F" w:rsidRDefault="00C54F25" w:rsidP="00C54F25">
      <w:pPr>
        <w:pStyle w:val="PL"/>
        <w:shd w:val="clear" w:color="auto" w:fill="E6E6E6"/>
      </w:pPr>
      <w:r w:rsidRPr="0000090F">
        <w:tab/>
        <w:t>]],</w:t>
      </w:r>
    </w:p>
    <w:p w14:paraId="0C749693" w14:textId="77777777" w:rsidR="00C54F25" w:rsidRPr="0000090F" w:rsidRDefault="00C54F25" w:rsidP="00C54F25">
      <w:pPr>
        <w:pStyle w:val="PL"/>
        <w:shd w:val="clear" w:color="auto" w:fill="E6E6E6"/>
      </w:pPr>
      <w:r w:rsidRPr="0000090F">
        <w:tab/>
        <w:t>[[</w:t>
      </w:r>
      <w:r w:rsidRPr="0000090F">
        <w:tab/>
        <w:t>mobilityControlInfoV2X-r14</w:t>
      </w:r>
      <w:r w:rsidRPr="0000090F">
        <w:tab/>
        <w:t>MobilityControlInfoV2X-r14</w:t>
      </w:r>
      <w:r w:rsidRPr="0000090F">
        <w:tab/>
      </w:r>
      <w:r w:rsidRPr="0000090F">
        <w:tab/>
      </w:r>
      <w:r w:rsidRPr="0000090F">
        <w:tab/>
      </w:r>
      <w:r w:rsidRPr="0000090F">
        <w:tab/>
        <w:t>OPTIONAL,</w:t>
      </w:r>
      <w:r w:rsidRPr="0000090F">
        <w:tab/>
        <w:t>-- Need ON</w:t>
      </w:r>
    </w:p>
    <w:p w14:paraId="6FC12EAF" w14:textId="77777777" w:rsidR="00C54F25" w:rsidRPr="0000090F" w:rsidRDefault="00C54F25" w:rsidP="00C54F25">
      <w:pPr>
        <w:pStyle w:val="PL"/>
        <w:shd w:val="clear" w:color="auto" w:fill="E6E6E6"/>
      </w:pPr>
      <w:r w:rsidRPr="0000090F">
        <w:tab/>
      </w:r>
      <w:r w:rsidRPr="0000090F">
        <w:tab/>
        <w:t>handoverWithoutWT-Change-r14</w:t>
      </w:r>
      <w:r w:rsidRPr="0000090F">
        <w:tab/>
        <w:t>ENUMERATED {keepLWA-Config, sendEndMarker}</w:t>
      </w:r>
      <w:r w:rsidRPr="0000090F">
        <w:tab/>
        <w:t>OPTIONAL,</w:t>
      </w:r>
      <w:r w:rsidRPr="0000090F">
        <w:tab/>
        <w:t>-- Cond HO</w:t>
      </w:r>
    </w:p>
    <w:p w14:paraId="6128F2FF" w14:textId="77777777" w:rsidR="00C54F25" w:rsidRPr="0000090F" w:rsidRDefault="00C54F25" w:rsidP="00C54F25">
      <w:pPr>
        <w:pStyle w:val="PL"/>
        <w:shd w:val="clear" w:color="auto" w:fill="E6E6E6"/>
      </w:pPr>
      <w:r w:rsidRPr="0000090F">
        <w:tab/>
      </w:r>
      <w:r w:rsidRPr="0000090F">
        <w:tab/>
        <w:t>makeBeforeBreak-r14</w:t>
      </w:r>
      <w:r w:rsidRPr="0000090F">
        <w:tab/>
      </w:r>
      <w:r w:rsidRPr="0000090F">
        <w:tab/>
      </w:r>
      <w:r w:rsidRPr="0000090F">
        <w:tab/>
      </w:r>
      <w:r w:rsidRPr="0000090F">
        <w:tab/>
        <w:t>ENUMERATED {true}</w:t>
      </w:r>
      <w:r w:rsidRPr="0000090F">
        <w:tab/>
      </w:r>
      <w:r w:rsidRPr="0000090F">
        <w:tab/>
      </w:r>
      <w:r w:rsidRPr="0000090F">
        <w:tab/>
      </w:r>
      <w:r w:rsidRPr="0000090F">
        <w:tab/>
      </w:r>
      <w:r w:rsidRPr="0000090F">
        <w:tab/>
        <w:t>OPTIONAL,</w:t>
      </w:r>
      <w:r w:rsidRPr="0000090F">
        <w:tab/>
        <w:t>-- Need OR</w:t>
      </w:r>
    </w:p>
    <w:p w14:paraId="7AFF118D" w14:textId="77777777" w:rsidR="00C54F25" w:rsidRPr="0000090F" w:rsidRDefault="00C54F25" w:rsidP="00C54F25">
      <w:pPr>
        <w:pStyle w:val="PL"/>
        <w:shd w:val="clear" w:color="auto" w:fill="E6E6E6"/>
      </w:pPr>
      <w:r w:rsidRPr="0000090F">
        <w:tab/>
      </w:r>
      <w:r w:rsidRPr="0000090F">
        <w:tab/>
        <w:t>rach-Skip-r14</w:t>
      </w:r>
      <w:r w:rsidRPr="0000090F">
        <w:tab/>
      </w:r>
      <w:r w:rsidRPr="0000090F">
        <w:tab/>
      </w:r>
      <w:r w:rsidRPr="0000090F">
        <w:tab/>
      </w:r>
      <w:r w:rsidRPr="0000090F">
        <w:tab/>
      </w:r>
      <w:r w:rsidRPr="0000090F">
        <w:tab/>
        <w:t>RACH-Skip-r14</w:t>
      </w:r>
      <w:r w:rsidRPr="0000090F">
        <w:tab/>
      </w:r>
      <w:r w:rsidRPr="0000090F">
        <w:tab/>
      </w:r>
      <w:r w:rsidRPr="0000090F">
        <w:tab/>
      </w:r>
      <w:r w:rsidRPr="0000090F">
        <w:tab/>
      </w:r>
      <w:r w:rsidRPr="0000090F">
        <w:tab/>
      </w:r>
      <w:r w:rsidRPr="0000090F">
        <w:tab/>
        <w:t>OPTIONAL,</w:t>
      </w:r>
      <w:r w:rsidRPr="0000090F">
        <w:tab/>
        <w:t>-- Need OR</w:t>
      </w:r>
    </w:p>
    <w:p w14:paraId="26514429" w14:textId="77777777" w:rsidR="00C54F25" w:rsidRPr="0000090F" w:rsidRDefault="00C54F25" w:rsidP="00C54F25">
      <w:pPr>
        <w:pStyle w:val="PL"/>
        <w:shd w:val="clear" w:color="auto" w:fill="E6E6E6"/>
      </w:pPr>
      <w:r w:rsidRPr="0000090F">
        <w:tab/>
      </w:r>
      <w:r w:rsidRPr="0000090F">
        <w:tab/>
        <w:t>sameSFN-Indication-r14</w:t>
      </w:r>
      <w:r w:rsidRPr="0000090F">
        <w:tab/>
      </w:r>
      <w:r w:rsidRPr="0000090F">
        <w:tab/>
      </w:r>
      <w:r w:rsidRPr="0000090F">
        <w:tab/>
        <w:t>ENUMERATED {true}</w:t>
      </w:r>
      <w:r w:rsidRPr="0000090F">
        <w:tab/>
      </w:r>
      <w:r w:rsidRPr="0000090F">
        <w:tab/>
      </w:r>
      <w:r w:rsidRPr="0000090F">
        <w:tab/>
      </w:r>
      <w:r w:rsidRPr="0000090F">
        <w:tab/>
      </w:r>
      <w:r w:rsidRPr="0000090F">
        <w:tab/>
        <w:t>OPTIONAL</w:t>
      </w:r>
      <w:r w:rsidRPr="0000090F">
        <w:tab/>
        <w:t>-- Cond HO-SFNsynced</w:t>
      </w:r>
    </w:p>
    <w:p w14:paraId="16B0AF24" w14:textId="77777777" w:rsidR="00C54F25" w:rsidRPr="0000090F" w:rsidRDefault="00C54F25" w:rsidP="00C54F25">
      <w:pPr>
        <w:pStyle w:val="PL"/>
        <w:shd w:val="clear" w:color="auto" w:fill="E6E6E6"/>
      </w:pPr>
      <w:r w:rsidRPr="0000090F">
        <w:tab/>
        <w:t>]],</w:t>
      </w:r>
    </w:p>
    <w:p w14:paraId="133BAE2E" w14:textId="77777777" w:rsidR="00C54F25" w:rsidRPr="0000090F" w:rsidRDefault="00C54F25" w:rsidP="00C54F25">
      <w:pPr>
        <w:pStyle w:val="PL"/>
        <w:shd w:val="clear" w:color="auto" w:fill="E6E6E6"/>
      </w:pPr>
      <w:r w:rsidRPr="0000090F">
        <w:tab/>
        <w:t>[[</w:t>
      </w:r>
    </w:p>
    <w:p w14:paraId="7395D3BB" w14:textId="77777777" w:rsidR="00C54F25" w:rsidRPr="0000090F" w:rsidRDefault="00C54F25" w:rsidP="00C54F25">
      <w:pPr>
        <w:pStyle w:val="PL"/>
        <w:shd w:val="clear" w:color="auto" w:fill="E6E6E6"/>
      </w:pPr>
      <w:r w:rsidRPr="0000090F">
        <w:tab/>
      </w:r>
      <w:r w:rsidRPr="0000090F">
        <w:tab/>
        <w:t>mib-RepetitionStatus-r14</w:t>
      </w:r>
      <w:r w:rsidRPr="0000090F">
        <w:tab/>
      </w:r>
      <w:r w:rsidRPr="0000090F">
        <w:tab/>
        <w:t>BOOLEAN</w:t>
      </w:r>
      <w:r w:rsidRPr="0000090F">
        <w:tab/>
      </w:r>
      <w:r w:rsidRPr="0000090F">
        <w:tab/>
      </w:r>
      <w:r w:rsidRPr="0000090F">
        <w:tab/>
      </w:r>
      <w:r w:rsidRPr="0000090F">
        <w:tab/>
      </w:r>
      <w:r w:rsidRPr="0000090F">
        <w:tab/>
      </w:r>
      <w:r w:rsidRPr="0000090F">
        <w:tab/>
      </w:r>
      <w:r w:rsidRPr="0000090F">
        <w:tab/>
      </w:r>
      <w:r w:rsidRPr="0000090F">
        <w:tab/>
        <w:t>OPTIONAL,</w:t>
      </w:r>
      <w:r w:rsidRPr="0000090F">
        <w:tab/>
        <w:t>-- Need OR</w:t>
      </w:r>
    </w:p>
    <w:p w14:paraId="55E88F8A" w14:textId="77777777" w:rsidR="00C54F25" w:rsidRPr="0000090F" w:rsidRDefault="00C54F25" w:rsidP="00C54F25">
      <w:pPr>
        <w:pStyle w:val="PL"/>
        <w:shd w:val="clear" w:color="auto" w:fill="E6E6E6"/>
      </w:pPr>
      <w:r w:rsidRPr="0000090F">
        <w:tab/>
      </w:r>
      <w:r w:rsidRPr="0000090F">
        <w:tab/>
        <w:t>schedulingInfoSIB1-BR-r14</w:t>
      </w:r>
      <w:r w:rsidRPr="0000090F">
        <w:tab/>
      </w:r>
      <w:r w:rsidRPr="0000090F">
        <w:tab/>
        <w:t>INTEGER (0..31)</w:t>
      </w:r>
      <w:r w:rsidRPr="0000090F">
        <w:tab/>
      </w:r>
      <w:r w:rsidRPr="0000090F">
        <w:tab/>
      </w:r>
      <w:r w:rsidRPr="0000090F">
        <w:tab/>
      </w:r>
      <w:r w:rsidRPr="0000090F">
        <w:tab/>
      </w:r>
      <w:r w:rsidRPr="0000090F">
        <w:tab/>
      </w:r>
      <w:r w:rsidRPr="0000090F">
        <w:tab/>
        <w:t>OPTIONAL</w:t>
      </w:r>
      <w:r w:rsidRPr="0000090F">
        <w:tab/>
        <w:t>-- Cond HO-SFNsynced</w:t>
      </w:r>
    </w:p>
    <w:p w14:paraId="55D77C78" w14:textId="77777777" w:rsidR="00C54F25" w:rsidRPr="0000090F" w:rsidRDefault="00C54F25" w:rsidP="00C54F25">
      <w:pPr>
        <w:pStyle w:val="PL"/>
        <w:shd w:val="clear" w:color="auto" w:fill="E6E6E6"/>
      </w:pPr>
      <w:r w:rsidRPr="0000090F">
        <w:tab/>
        <w:t>]],</w:t>
      </w:r>
    </w:p>
    <w:p w14:paraId="46CEF18B" w14:textId="77777777" w:rsidR="00C54F25" w:rsidRPr="0000090F" w:rsidRDefault="00C54F25" w:rsidP="00C54F25">
      <w:pPr>
        <w:pStyle w:val="PL"/>
        <w:shd w:val="clear" w:color="auto" w:fill="E6E6E6"/>
      </w:pPr>
      <w:r w:rsidRPr="0000090F">
        <w:tab/>
        <w:t>[[</w:t>
      </w:r>
      <w:r w:rsidRPr="0000090F">
        <w:tab/>
        <w:t>daps-Config-r16</w:t>
      </w:r>
      <w:r w:rsidRPr="0000090F">
        <w:tab/>
      </w:r>
      <w:r w:rsidRPr="0000090F">
        <w:tab/>
      </w:r>
      <w:r w:rsidRPr="0000090F">
        <w:tab/>
      </w:r>
      <w:r w:rsidRPr="0000090F">
        <w:tab/>
      </w:r>
      <w:r w:rsidRPr="0000090F">
        <w:tab/>
        <w:t>DAPS-Config-r16</w:t>
      </w:r>
      <w:r w:rsidRPr="0000090F">
        <w:tab/>
      </w:r>
      <w:r w:rsidRPr="0000090F">
        <w:tab/>
      </w:r>
      <w:r w:rsidRPr="0000090F">
        <w:tab/>
      </w:r>
      <w:r w:rsidRPr="0000090F">
        <w:tab/>
      </w:r>
      <w:r w:rsidRPr="0000090F">
        <w:tab/>
      </w:r>
      <w:r w:rsidRPr="0000090F">
        <w:tab/>
        <w:t>OPTIONAL</w:t>
      </w:r>
      <w:r w:rsidRPr="0000090F">
        <w:tab/>
        <w:t>-- Cond NotFullConfigHO</w:t>
      </w:r>
    </w:p>
    <w:p w14:paraId="0C153532" w14:textId="77777777" w:rsidR="00C54F25" w:rsidRPr="0000090F" w:rsidRDefault="00C54F25" w:rsidP="00C54F25">
      <w:pPr>
        <w:pStyle w:val="PL"/>
        <w:shd w:val="clear" w:color="auto" w:fill="E6E6E6"/>
      </w:pPr>
      <w:r w:rsidRPr="0000090F">
        <w:tab/>
        <w:t>]]</w:t>
      </w:r>
    </w:p>
    <w:p w14:paraId="24A66E85" w14:textId="77777777" w:rsidR="00C54F25" w:rsidRPr="0000090F" w:rsidRDefault="00C54F25" w:rsidP="00C54F25">
      <w:pPr>
        <w:pStyle w:val="PL"/>
        <w:shd w:val="clear" w:color="auto" w:fill="E6E6E6"/>
      </w:pPr>
      <w:r w:rsidRPr="0000090F">
        <w:t>}</w:t>
      </w:r>
    </w:p>
    <w:p w14:paraId="1FEAB65D" w14:textId="77777777" w:rsidR="00C54F25" w:rsidRPr="0000090F" w:rsidRDefault="00C54F25" w:rsidP="00C54F25">
      <w:pPr>
        <w:pStyle w:val="PL"/>
        <w:shd w:val="clear" w:color="auto" w:fill="E6E6E6"/>
      </w:pPr>
    </w:p>
    <w:p w14:paraId="0A62E3A8" w14:textId="77777777" w:rsidR="00C54F25" w:rsidRPr="0000090F" w:rsidRDefault="00C54F25" w:rsidP="00C54F25">
      <w:pPr>
        <w:pStyle w:val="PL"/>
        <w:shd w:val="clear" w:color="auto" w:fill="E6E6E6"/>
      </w:pPr>
      <w:r w:rsidRPr="0000090F">
        <w:t>MobilityControlInfo-v10l0 ::=</w:t>
      </w:r>
      <w:r w:rsidRPr="0000090F">
        <w:tab/>
      </w:r>
      <w:r w:rsidRPr="0000090F">
        <w:tab/>
        <w:t>SEQUENCE {</w:t>
      </w:r>
    </w:p>
    <w:p w14:paraId="0EC45DA8" w14:textId="77777777" w:rsidR="00C54F25" w:rsidRPr="0000090F" w:rsidRDefault="00C54F25" w:rsidP="00C54F25">
      <w:pPr>
        <w:pStyle w:val="PL"/>
        <w:shd w:val="clear" w:color="auto" w:fill="E6E6E6"/>
      </w:pPr>
      <w:r w:rsidRPr="0000090F">
        <w:tab/>
        <w:t>additionalSpectrumEmission-v10l0</w:t>
      </w:r>
      <w:r w:rsidRPr="0000090F">
        <w:tab/>
        <w:t>AdditionalSpectrumEmission-v10l0</w:t>
      </w:r>
      <w:r w:rsidRPr="0000090F">
        <w:tab/>
        <w:t>OPTIONAL</w:t>
      </w:r>
      <w:r w:rsidRPr="0000090F">
        <w:tab/>
        <w:t>-- Need ON</w:t>
      </w:r>
    </w:p>
    <w:p w14:paraId="1E499D4C" w14:textId="77777777" w:rsidR="00C54F25" w:rsidRPr="0000090F" w:rsidRDefault="00C54F25" w:rsidP="00C54F25">
      <w:pPr>
        <w:pStyle w:val="PL"/>
        <w:shd w:val="clear" w:color="auto" w:fill="E6E6E6"/>
      </w:pPr>
      <w:r w:rsidRPr="0000090F">
        <w:t>}</w:t>
      </w:r>
    </w:p>
    <w:p w14:paraId="092426FB" w14:textId="77777777" w:rsidR="00C54F25" w:rsidRPr="0000090F" w:rsidRDefault="00C54F25" w:rsidP="00C54F25">
      <w:pPr>
        <w:pStyle w:val="PL"/>
        <w:shd w:val="clear" w:color="auto" w:fill="E6E6E6"/>
      </w:pPr>
    </w:p>
    <w:p w14:paraId="4AF831C4" w14:textId="77777777" w:rsidR="00C54F25" w:rsidRPr="0000090F" w:rsidRDefault="00C54F25" w:rsidP="00C54F25">
      <w:pPr>
        <w:pStyle w:val="PL"/>
        <w:shd w:val="clear" w:color="auto" w:fill="E6E6E6"/>
      </w:pPr>
      <w:r w:rsidRPr="0000090F">
        <w:t>MobilityControlInfoSCG-r12</w:t>
      </w:r>
      <w:r w:rsidRPr="0000090F">
        <w:rPr>
          <w:snapToGrid w:val="0"/>
        </w:rPr>
        <w:t xml:space="preserve"> ::=</w:t>
      </w:r>
      <w:r w:rsidRPr="0000090F">
        <w:rPr>
          <w:snapToGrid w:val="0"/>
        </w:rPr>
        <w:tab/>
      </w:r>
      <w:r w:rsidRPr="0000090F">
        <w:rPr>
          <w:snapToGrid w:val="0"/>
        </w:rPr>
        <w:tab/>
      </w:r>
      <w:r w:rsidRPr="0000090F">
        <w:t>SEQUENCE {</w:t>
      </w:r>
    </w:p>
    <w:p w14:paraId="2E9A0A17" w14:textId="77777777" w:rsidR="00C54F25" w:rsidRPr="0000090F" w:rsidRDefault="00C54F25" w:rsidP="00C54F25">
      <w:pPr>
        <w:pStyle w:val="PL"/>
        <w:shd w:val="clear" w:color="auto" w:fill="E6E6E6"/>
        <w:rPr>
          <w:snapToGrid w:val="0"/>
        </w:rPr>
      </w:pPr>
      <w:r w:rsidRPr="0000090F">
        <w:tab/>
      </w:r>
      <w:r w:rsidRPr="0000090F">
        <w:rPr>
          <w:snapToGrid w:val="0"/>
        </w:rPr>
        <w:t>t307-r12</w:t>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ENUMERATED {</w:t>
      </w:r>
    </w:p>
    <w:p w14:paraId="6681DEAF" w14:textId="77777777" w:rsidR="00C54F25" w:rsidRPr="0000090F" w:rsidRDefault="00C54F25" w:rsidP="00C54F25">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ms50, ms100, ms150, ms200, ms500, ms1000,</w:t>
      </w:r>
    </w:p>
    <w:p w14:paraId="1F48C09C" w14:textId="77777777" w:rsidR="00C54F25" w:rsidRPr="0000090F" w:rsidRDefault="00C54F25" w:rsidP="00C54F25">
      <w:pPr>
        <w:pStyle w:val="PL"/>
        <w:shd w:val="clear" w:color="auto" w:fill="E6E6E6"/>
        <w:rPr>
          <w:snapToGrid w:val="0"/>
        </w:rPr>
      </w:pP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r>
      <w:r w:rsidRPr="0000090F">
        <w:rPr>
          <w:snapToGrid w:val="0"/>
        </w:rPr>
        <w:tab/>
        <w:t>ms2000, spare1},</w:t>
      </w:r>
    </w:p>
    <w:p w14:paraId="4511DCC4" w14:textId="77777777" w:rsidR="00C54F25" w:rsidRPr="0000090F" w:rsidRDefault="00C54F25" w:rsidP="00C54F25">
      <w:pPr>
        <w:pStyle w:val="PL"/>
        <w:shd w:val="clear" w:color="auto" w:fill="E6E6E6"/>
      </w:pPr>
      <w:r w:rsidRPr="0000090F">
        <w:tab/>
        <w:t>ue-IdentitySCG-r12</w:t>
      </w:r>
      <w:r w:rsidRPr="0000090F">
        <w:tab/>
      </w:r>
      <w:r w:rsidRPr="0000090F">
        <w:tab/>
      </w:r>
      <w:r w:rsidRPr="0000090F">
        <w:tab/>
      </w:r>
      <w:r w:rsidRPr="0000090F">
        <w:tab/>
      </w:r>
      <w:r w:rsidRPr="0000090F">
        <w:tab/>
        <w:t>C-RNTI</w:t>
      </w:r>
      <w:r w:rsidRPr="0000090F">
        <w:tab/>
      </w:r>
      <w:r w:rsidRPr="0000090F">
        <w:tab/>
      </w:r>
      <w:r w:rsidRPr="0000090F">
        <w:tab/>
      </w:r>
      <w:r w:rsidRPr="0000090F">
        <w:tab/>
      </w:r>
      <w:r w:rsidRPr="0000090F">
        <w:tab/>
      </w:r>
      <w:r w:rsidRPr="0000090F">
        <w:tab/>
      </w:r>
      <w:r w:rsidRPr="0000090F">
        <w:tab/>
        <w:t>OPTIONAL,</w:t>
      </w:r>
      <w:r w:rsidRPr="0000090F">
        <w:tab/>
        <w:t>-- Cond SCGEst</w:t>
      </w:r>
      <w:del w:id="188" w:author="Samsung - Seungri Jin" w:date="2022-08-24T13:25:00Z">
        <w:r w:rsidRPr="0000090F" w:rsidDel="00C54F25">
          <w:delText>,</w:delText>
        </w:r>
      </w:del>
    </w:p>
    <w:p w14:paraId="594F189A" w14:textId="77777777" w:rsidR="00C54F25" w:rsidRPr="0000090F" w:rsidRDefault="00C54F25" w:rsidP="00C54F25">
      <w:pPr>
        <w:pStyle w:val="PL"/>
        <w:shd w:val="clear" w:color="auto" w:fill="E6E6E6"/>
      </w:pPr>
      <w:r w:rsidRPr="0000090F">
        <w:tab/>
        <w:t>rach-ConfigDedicated-r12</w:t>
      </w:r>
      <w:r w:rsidRPr="0000090F">
        <w:tab/>
      </w:r>
      <w:r w:rsidRPr="0000090F">
        <w:tab/>
      </w:r>
      <w:r w:rsidRPr="0000090F">
        <w:tab/>
        <w:t>RACH-ConfigDedicated</w:t>
      </w:r>
      <w:r w:rsidRPr="0000090F">
        <w:tab/>
      </w:r>
      <w:r w:rsidRPr="0000090F">
        <w:tab/>
      </w:r>
      <w:r w:rsidRPr="0000090F">
        <w:tab/>
        <w:t>OPTIONAL,</w:t>
      </w:r>
      <w:r w:rsidRPr="0000090F">
        <w:tab/>
        <w:t>-- Need OP</w:t>
      </w:r>
    </w:p>
    <w:p w14:paraId="4A6FBE23" w14:textId="77777777" w:rsidR="00C54F25" w:rsidRPr="0000090F" w:rsidRDefault="00C54F25" w:rsidP="00C54F25">
      <w:pPr>
        <w:pStyle w:val="PL"/>
        <w:shd w:val="clear" w:color="auto" w:fill="E6E6E6"/>
      </w:pPr>
      <w:r w:rsidRPr="0000090F">
        <w:tab/>
        <w:t>cipheringAlgorithmSCG-r12</w:t>
      </w:r>
      <w:r w:rsidRPr="0000090F">
        <w:tab/>
      </w:r>
      <w:r w:rsidRPr="0000090F">
        <w:tab/>
        <w:t>CipheringAlgorithm-r12</w:t>
      </w:r>
      <w:r w:rsidRPr="0000090F">
        <w:tab/>
      </w:r>
      <w:r w:rsidRPr="0000090F">
        <w:tab/>
        <w:t>OPTIONAL,</w:t>
      </w:r>
      <w:r w:rsidRPr="0000090F">
        <w:tab/>
        <w:t>-- Need ON</w:t>
      </w:r>
    </w:p>
    <w:p w14:paraId="3BDE17A9" w14:textId="77777777" w:rsidR="00C54F25" w:rsidRPr="0000090F" w:rsidRDefault="00C54F25" w:rsidP="00C54F25">
      <w:pPr>
        <w:pStyle w:val="PL"/>
        <w:shd w:val="clear" w:color="auto" w:fill="E6E6E6"/>
      </w:pPr>
      <w:r w:rsidRPr="0000090F">
        <w:tab/>
        <w:t>...,</w:t>
      </w:r>
    </w:p>
    <w:p w14:paraId="523E8B28" w14:textId="77777777" w:rsidR="00C54F25" w:rsidRPr="0000090F" w:rsidRDefault="00C54F25" w:rsidP="00C54F25">
      <w:pPr>
        <w:pStyle w:val="PL"/>
        <w:shd w:val="clear" w:color="auto" w:fill="E6E6E6"/>
      </w:pPr>
      <w:r w:rsidRPr="0000090F">
        <w:tab/>
        <w:t>[[</w:t>
      </w:r>
      <w:r w:rsidRPr="0000090F">
        <w:tab/>
        <w:t>makeBeforeBreakSCG-r14</w:t>
      </w:r>
      <w:r w:rsidRPr="0000090F">
        <w:tab/>
      </w:r>
      <w:r w:rsidRPr="0000090F">
        <w:tab/>
      </w:r>
      <w:r w:rsidRPr="0000090F">
        <w:tab/>
        <w:t>ENUMERATED {true}</w:t>
      </w:r>
      <w:r w:rsidRPr="0000090F">
        <w:tab/>
      </w:r>
      <w:r w:rsidRPr="0000090F">
        <w:tab/>
      </w:r>
      <w:r w:rsidRPr="0000090F">
        <w:tab/>
      </w:r>
      <w:r w:rsidRPr="0000090F">
        <w:tab/>
        <w:t>OPTIONAL,</w:t>
      </w:r>
      <w:r w:rsidRPr="0000090F">
        <w:tab/>
        <w:t>-- Need OR</w:t>
      </w:r>
    </w:p>
    <w:p w14:paraId="446D526D" w14:textId="77777777" w:rsidR="00C54F25" w:rsidRPr="0000090F" w:rsidRDefault="00C54F25" w:rsidP="00C54F25">
      <w:pPr>
        <w:pStyle w:val="PL"/>
        <w:shd w:val="clear" w:color="auto" w:fill="E6E6E6"/>
      </w:pPr>
      <w:r w:rsidRPr="0000090F">
        <w:tab/>
      </w:r>
      <w:r w:rsidRPr="0000090F">
        <w:tab/>
        <w:t>rach-SkipSCG-r14</w:t>
      </w:r>
      <w:r w:rsidRPr="0000090F">
        <w:tab/>
      </w:r>
      <w:r w:rsidRPr="0000090F">
        <w:tab/>
      </w:r>
      <w:r w:rsidRPr="0000090F">
        <w:tab/>
      </w:r>
      <w:r w:rsidRPr="0000090F">
        <w:tab/>
        <w:t>RACH-Skip-r14</w:t>
      </w:r>
      <w:r w:rsidRPr="0000090F">
        <w:tab/>
      </w:r>
      <w:r w:rsidRPr="0000090F">
        <w:tab/>
      </w:r>
      <w:r w:rsidRPr="0000090F">
        <w:tab/>
      </w:r>
      <w:r w:rsidRPr="0000090F">
        <w:tab/>
      </w:r>
      <w:r w:rsidRPr="0000090F">
        <w:tab/>
        <w:t>OPTIONAL</w:t>
      </w:r>
      <w:r w:rsidRPr="0000090F">
        <w:tab/>
        <w:t>-- Need OR</w:t>
      </w:r>
    </w:p>
    <w:p w14:paraId="30FFF1B8" w14:textId="77777777" w:rsidR="00C54F25" w:rsidRPr="0000090F" w:rsidRDefault="00C54F25" w:rsidP="00C54F25">
      <w:pPr>
        <w:pStyle w:val="PL"/>
        <w:shd w:val="clear" w:color="auto" w:fill="E6E6E6"/>
      </w:pPr>
      <w:r w:rsidRPr="0000090F">
        <w:tab/>
        <w:t>]]</w:t>
      </w:r>
    </w:p>
    <w:p w14:paraId="65E8FCAE" w14:textId="77777777" w:rsidR="00C54F25" w:rsidRPr="0000090F" w:rsidRDefault="00C54F25" w:rsidP="00C54F25">
      <w:pPr>
        <w:pStyle w:val="PL"/>
        <w:shd w:val="clear" w:color="auto" w:fill="E6E6E6"/>
      </w:pPr>
      <w:r w:rsidRPr="0000090F">
        <w:t>}</w:t>
      </w:r>
    </w:p>
    <w:p w14:paraId="36327B13" w14:textId="77777777" w:rsidR="00C54F25" w:rsidRPr="0000090F" w:rsidRDefault="00C54F25" w:rsidP="00C54F25">
      <w:pPr>
        <w:pStyle w:val="PL"/>
        <w:shd w:val="clear" w:color="auto" w:fill="E6E6E6"/>
      </w:pPr>
    </w:p>
    <w:p w14:paraId="49A855E7" w14:textId="77777777" w:rsidR="00C54F25" w:rsidRPr="0000090F" w:rsidRDefault="00C54F25" w:rsidP="00C54F25">
      <w:pPr>
        <w:pStyle w:val="PL"/>
        <w:shd w:val="clear" w:color="auto" w:fill="E6E6E6"/>
      </w:pPr>
      <w:r w:rsidRPr="0000090F">
        <w:t>MobilityControlInfoV2X-r14 ::=</w:t>
      </w:r>
      <w:r w:rsidRPr="0000090F">
        <w:tab/>
        <w:t>SEQUENCE {</w:t>
      </w:r>
    </w:p>
    <w:p w14:paraId="59F45C21" w14:textId="77777777" w:rsidR="00C54F25" w:rsidRPr="0000090F" w:rsidRDefault="00C54F25" w:rsidP="00C54F25">
      <w:pPr>
        <w:pStyle w:val="PL"/>
        <w:shd w:val="clear" w:color="auto" w:fill="E6E6E6"/>
      </w:pPr>
      <w:r w:rsidRPr="0000090F">
        <w:tab/>
        <w:t>v2x-CommTxPoolExceptional-r14</w:t>
      </w:r>
      <w:r w:rsidRPr="0000090F">
        <w:tab/>
      </w:r>
      <w:r w:rsidRPr="0000090F">
        <w:tab/>
        <w:t>SL-CommResourcePoolV2X-r14</w:t>
      </w:r>
      <w:r w:rsidRPr="0000090F">
        <w:tab/>
      </w:r>
      <w:r w:rsidRPr="0000090F">
        <w:tab/>
        <w:t>OPTIONAL,</w:t>
      </w:r>
      <w:r w:rsidRPr="0000090F">
        <w:tab/>
      </w:r>
      <w:r w:rsidRPr="0000090F">
        <w:tab/>
        <w:t>-- Need OR</w:t>
      </w:r>
    </w:p>
    <w:p w14:paraId="0E7F3655" w14:textId="77777777" w:rsidR="00C54F25" w:rsidRPr="0000090F" w:rsidRDefault="00C54F25" w:rsidP="00C54F25">
      <w:pPr>
        <w:pStyle w:val="PL"/>
        <w:shd w:val="clear" w:color="auto" w:fill="E6E6E6"/>
      </w:pPr>
      <w:r w:rsidRPr="0000090F">
        <w:tab/>
        <w:t>v2x-CommRxPool-r14</w:t>
      </w:r>
      <w:r w:rsidRPr="0000090F">
        <w:tab/>
      </w:r>
      <w:r w:rsidRPr="0000090F">
        <w:tab/>
      </w:r>
      <w:r w:rsidRPr="0000090F">
        <w:tab/>
      </w:r>
      <w:r w:rsidRPr="0000090F">
        <w:tab/>
      </w:r>
      <w:r w:rsidRPr="0000090F">
        <w:tab/>
        <w:t>SL-CommRxPoolListV2X-r14</w:t>
      </w:r>
      <w:r w:rsidRPr="0000090F">
        <w:tab/>
      </w:r>
      <w:r w:rsidRPr="0000090F">
        <w:tab/>
        <w:t>OPTIONAL,</w:t>
      </w:r>
      <w:r w:rsidRPr="0000090F">
        <w:tab/>
      </w:r>
      <w:r w:rsidRPr="0000090F">
        <w:tab/>
        <w:t>-- Need OR</w:t>
      </w:r>
    </w:p>
    <w:p w14:paraId="41541446" w14:textId="77777777" w:rsidR="00C54F25" w:rsidRPr="0000090F" w:rsidRDefault="00C54F25" w:rsidP="00C54F25">
      <w:pPr>
        <w:pStyle w:val="PL"/>
        <w:shd w:val="clear" w:color="auto" w:fill="E6E6E6"/>
      </w:pPr>
      <w:r w:rsidRPr="0000090F">
        <w:tab/>
        <w:t>v2x-CommSyncConfig-r14</w:t>
      </w:r>
      <w:r w:rsidRPr="0000090F">
        <w:tab/>
      </w:r>
      <w:r w:rsidRPr="0000090F">
        <w:tab/>
      </w:r>
      <w:r w:rsidRPr="0000090F">
        <w:tab/>
      </w:r>
      <w:r w:rsidRPr="0000090F">
        <w:tab/>
        <w:t>SL-SyncConfigListV2X-r14</w:t>
      </w:r>
      <w:r w:rsidRPr="0000090F">
        <w:tab/>
      </w:r>
      <w:r w:rsidRPr="0000090F">
        <w:tab/>
        <w:t>OPTIONAL,</w:t>
      </w:r>
      <w:r w:rsidRPr="0000090F">
        <w:tab/>
      </w:r>
      <w:r w:rsidRPr="0000090F">
        <w:tab/>
        <w:t>-- Need OR</w:t>
      </w:r>
    </w:p>
    <w:p w14:paraId="519AA083" w14:textId="77777777" w:rsidR="00C54F25" w:rsidRPr="0000090F" w:rsidRDefault="00C54F25" w:rsidP="00C54F25">
      <w:pPr>
        <w:pStyle w:val="PL"/>
        <w:shd w:val="clear" w:color="auto" w:fill="E6E6E6"/>
      </w:pPr>
      <w:r w:rsidRPr="0000090F">
        <w:tab/>
        <w:t>cbr-MobilityTxConfigList-r14</w:t>
      </w:r>
      <w:r w:rsidRPr="0000090F">
        <w:tab/>
      </w:r>
      <w:r w:rsidRPr="0000090F">
        <w:tab/>
        <w:t>SL-CBR-CommonTxConfigList-r14</w:t>
      </w:r>
      <w:r w:rsidRPr="0000090F">
        <w:tab/>
        <w:t>OPTIONAL</w:t>
      </w:r>
      <w:r w:rsidRPr="0000090F">
        <w:tab/>
      </w:r>
      <w:r w:rsidRPr="0000090F">
        <w:tab/>
        <w:t>-- Need OR</w:t>
      </w:r>
    </w:p>
    <w:p w14:paraId="340CAEB0" w14:textId="77777777" w:rsidR="00C54F25" w:rsidRPr="0000090F" w:rsidRDefault="00C54F25" w:rsidP="00C54F25">
      <w:pPr>
        <w:pStyle w:val="PL"/>
        <w:shd w:val="clear" w:color="auto" w:fill="E6E6E6"/>
      </w:pPr>
      <w:r w:rsidRPr="0000090F">
        <w:t>}</w:t>
      </w:r>
    </w:p>
    <w:p w14:paraId="65965B65" w14:textId="77777777" w:rsidR="00C54F25" w:rsidRPr="0000090F" w:rsidRDefault="00C54F25" w:rsidP="00C54F25">
      <w:pPr>
        <w:pStyle w:val="PL"/>
        <w:shd w:val="clear" w:color="auto" w:fill="E6E6E6"/>
      </w:pPr>
    </w:p>
    <w:p w14:paraId="543D1A24" w14:textId="77777777" w:rsidR="00C54F25" w:rsidRPr="0000090F" w:rsidRDefault="00C54F25" w:rsidP="00C54F25">
      <w:pPr>
        <w:pStyle w:val="PL"/>
        <w:shd w:val="clear" w:color="auto" w:fill="E6E6E6"/>
      </w:pPr>
      <w:r w:rsidRPr="0000090F">
        <w:t>CarrierBandwidthEUTRA ::=</w:t>
      </w:r>
      <w:r w:rsidRPr="0000090F">
        <w:tab/>
      </w:r>
      <w:r w:rsidRPr="0000090F">
        <w:tab/>
      </w:r>
      <w:r w:rsidRPr="0000090F">
        <w:tab/>
        <w:t>SEQUENCE {</w:t>
      </w:r>
    </w:p>
    <w:p w14:paraId="4720B8DC" w14:textId="77777777" w:rsidR="00C54F25" w:rsidRPr="0000090F" w:rsidRDefault="00C54F25" w:rsidP="00C54F25">
      <w:pPr>
        <w:pStyle w:val="PL"/>
        <w:shd w:val="clear" w:color="auto" w:fill="E6E6E6"/>
      </w:pPr>
      <w:r w:rsidRPr="0000090F">
        <w:tab/>
        <w:t>dl-Bandwidth</w:t>
      </w:r>
      <w:r w:rsidRPr="0000090F">
        <w:tab/>
      </w:r>
      <w:r w:rsidRPr="0000090F">
        <w:tab/>
      </w:r>
      <w:r w:rsidRPr="0000090F">
        <w:tab/>
      </w:r>
      <w:r w:rsidRPr="0000090F">
        <w:tab/>
      </w:r>
      <w:r w:rsidRPr="0000090F">
        <w:tab/>
      </w:r>
      <w:r w:rsidRPr="0000090F">
        <w:tab/>
        <w:t>ENUMERATED {</w:t>
      </w:r>
    </w:p>
    <w:p w14:paraId="4D60AB55"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n6, n15, n25, n50, n75, n100, spare10,</w:t>
      </w:r>
    </w:p>
    <w:p w14:paraId="1099CCCD"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spare9, spare8, spare7, spare6, spare5,</w:t>
      </w:r>
    </w:p>
    <w:p w14:paraId="77527DAE"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spare4, spare3, spare2, spare1},</w:t>
      </w:r>
    </w:p>
    <w:p w14:paraId="32AC78AB" w14:textId="77777777" w:rsidR="00C54F25" w:rsidRPr="0000090F" w:rsidRDefault="00C54F25" w:rsidP="00C54F25">
      <w:pPr>
        <w:pStyle w:val="PL"/>
        <w:shd w:val="clear" w:color="auto" w:fill="E6E6E6"/>
      </w:pPr>
      <w:r w:rsidRPr="0000090F">
        <w:tab/>
        <w:t>ul-Bandwidth</w:t>
      </w:r>
      <w:r w:rsidRPr="0000090F">
        <w:tab/>
      </w:r>
      <w:r w:rsidRPr="0000090F">
        <w:tab/>
      </w:r>
      <w:r w:rsidRPr="0000090F">
        <w:tab/>
      </w:r>
      <w:r w:rsidRPr="0000090F">
        <w:tab/>
      </w:r>
      <w:r w:rsidRPr="0000090F">
        <w:tab/>
      </w:r>
      <w:r w:rsidRPr="0000090F">
        <w:tab/>
        <w:t>ENUMERATED {</w:t>
      </w:r>
    </w:p>
    <w:p w14:paraId="1D9E06B9"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n6, n15, n25, n50, n75, n100, spare10,</w:t>
      </w:r>
    </w:p>
    <w:p w14:paraId="5274AF70"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spare9, spare8, spare7, spare6, spare5,</w:t>
      </w:r>
    </w:p>
    <w:p w14:paraId="617B396C" w14:textId="77777777" w:rsidR="00C54F25" w:rsidRPr="0000090F" w:rsidRDefault="00C54F25" w:rsidP="00C54F25">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spare4, spare3, spare2, spare1}</w:t>
      </w:r>
      <w:r w:rsidRPr="0000090F">
        <w:tab/>
        <w:t>OPTIONAL -- Need OP</w:t>
      </w:r>
    </w:p>
    <w:p w14:paraId="4F56C6FD" w14:textId="77777777" w:rsidR="00C54F25" w:rsidRPr="0000090F" w:rsidRDefault="00C54F25" w:rsidP="00C54F25">
      <w:pPr>
        <w:pStyle w:val="PL"/>
        <w:shd w:val="clear" w:color="auto" w:fill="E6E6E6"/>
      </w:pPr>
      <w:r w:rsidRPr="0000090F">
        <w:t>}</w:t>
      </w:r>
    </w:p>
    <w:p w14:paraId="4F1CC12F" w14:textId="77777777" w:rsidR="00C54F25" w:rsidRPr="0000090F" w:rsidRDefault="00C54F25" w:rsidP="00C54F25">
      <w:pPr>
        <w:pStyle w:val="PL"/>
        <w:shd w:val="clear" w:color="auto" w:fill="E6E6E6"/>
      </w:pPr>
    </w:p>
    <w:p w14:paraId="1D2C09C8" w14:textId="77777777" w:rsidR="00C54F25" w:rsidRPr="0000090F" w:rsidRDefault="00C54F25" w:rsidP="00C54F25">
      <w:pPr>
        <w:pStyle w:val="PL"/>
        <w:shd w:val="clear" w:color="auto" w:fill="E6E6E6"/>
      </w:pPr>
      <w:r w:rsidRPr="0000090F">
        <w:t>CarrierFreqEUTRA ::=</w:t>
      </w:r>
      <w:r w:rsidRPr="0000090F">
        <w:tab/>
      </w:r>
      <w:r w:rsidRPr="0000090F">
        <w:tab/>
      </w:r>
      <w:r w:rsidRPr="0000090F">
        <w:tab/>
      </w:r>
      <w:r w:rsidRPr="0000090F">
        <w:tab/>
        <w:t>SEQUENCE {</w:t>
      </w:r>
    </w:p>
    <w:p w14:paraId="3D80121A" w14:textId="77777777" w:rsidR="00C54F25" w:rsidRPr="0000090F" w:rsidRDefault="00C54F25" w:rsidP="00C54F25">
      <w:pPr>
        <w:pStyle w:val="PL"/>
        <w:shd w:val="clear" w:color="auto" w:fill="E6E6E6"/>
      </w:pPr>
      <w:r w:rsidRPr="0000090F">
        <w:tab/>
        <w:t>dl-CarrierFreq</w:t>
      </w:r>
      <w:r w:rsidRPr="0000090F">
        <w:tab/>
      </w:r>
      <w:r w:rsidRPr="0000090F">
        <w:tab/>
      </w:r>
      <w:r w:rsidRPr="0000090F">
        <w:tab/>
      </w:r>
      <w:r w:rsidRPr="0000090F">
        <w:tab/>
      </w:r>
      <w:r w:rsidRPr="0000090F">
        <w:tab/>
      </w:r>
      <w:r w:rsidRPr="0000090F">
        <w:tab/>
        <w:t>ARFCN-ValueEUTRA,</w:t>
      </w:r>
    </w:p>
    <w:p w14:paraId="75433E1E" w14:textId="77777777" w:rsidR="00C54F25" w:rsidRPr="0000090F" w:rsidRDefault="00C54F25" w:rsidP="00C54F25">
      <w:pPr>
        <w:pStyle w:val="PL"/>
        <w:shd w:val="clear" w:color="auto" w:fill="E6E6E6"/>
      </w:pPr>
      <w:r w:rsidRPr="0000090F">
        <w:tab/>
        <w:t>ul-CarrierFreq</w:t>
      </w:r>
      <w:r w:rsidRPr="0000090F">
        <w:tab/>
      </w:r>
      <w:r w:rsidRPr="0000090F">
        <w:tab/>
      </w:r>
      <w:r w:rsidRPr="0000090F">
        <w:tab/>
      </w:r>
      <w:r w:rsidRPr="0000090F">
        <w:tab/>
      </w:r>
      <w:r w:rsidRPr="0000090F">
        <w:tab/>
      </w:r>
      <w:r w:rsidRPr="0000090F">
        <w:tab/>
        <w:t>ARFCN-ValueEUTRA</w:t>
      </w:r>
      <w:r w:rsidRPr="0000090F">
        <w:tab/>
      </w:r>
      <w:r w:rsidRPr="0000090F">
        <w:tab/>
      </w:r>
      <w:r w:rsidRPr="0000090F">
        <w:tab/>
      </w:r>
      <w:r w:rsidRPr="0000090F">
        <w:tab/>
        <w:t>OPTIONAL</w:t>
      </w:r>
      <w:r w:rsidRPr="0000090F">
        <w:tab/>
        <w:t>-- Cond FDD</w:t>
      </w:r>
    </w:p>
    <w:p w14:paraId="2FB2FA76" w14:textId="77777777" w:rsidR="00C54F25" w:rsidRPr="0000090F" w:rsidRDefault="00C54F25" w:rsidP="00C54F25">
      <w:pPr>
        <w:pStyle w:val="PL"/>
        <w:shd w:val="clear" w:color="auto" w:fill="E6E6E6"/>
      </w:pPr>
      <w:r w:rsidRPr="0000090F">
        <w:t>}</w:t>
      </w:r>
    </w:p>
    <w:p w14:paraId="003F5A90" w14:textId="77777777" w:rsidR="00C54F25" w:rsidRPr="0000090F" w:rsidRDefault="00C54F25" w:rsidP="00C54F25">
      <w:pPr>
        <w:pStyle w:val="PL"/>
        <w:shd w:val="clear" w:color="auto" w:fill="E6E6E6"/>
      </w:pPr>
    </w:p>
    <w:p w14:paraId="1981E3B0" w14:textId="77777777" w:rsidR="00C54F25" w:rsidRPr="0000090F" w:rsidRDefault="00C54F25" w:rsidP="00C54F25">
      <w:pPr>
        <w:pStyle w:val="PL"/>
        <w:shd w:val="clear" w:color="auto" w:fill="E6E6E6"/>
      </w:pPr>
      <w:r w:rsidRPr="0000090F">
        <w:t>CarrierFreqEUTRA-v9e0 ::=</w:t>
      </w:r>
      <w:r w:rsidRPr="0000090F">
        <w:tab/>
      </w:r>
      <w:r w:rsidRPr="0000090F">
        <w:tab/>
      </w:r>
      <w:r w:rsidRPr="0000090F">
        <w:tab/>
        <w:t>SEQUENCE {</w:t>
      </w:r>
    </w:p>
    <w:p w14:paraId="27089236" w14:textId="77777777" w:rsidR="00C54F25" w:rsidRPr="0000090F" w:rsidRDefault="00C54F25" w:rsidP="00C54F25">
      <w:pPr>
        <w:pStyle w:val="PL"/>
        <w:shd w:val="clear" w:color="auto" w:fill="E6E6E6"/>
      </w:pPr>
      <w:r w:rsidRPr="0000090F">
        <w:tab/>
        <w:t>dl-CarrierFreq-v9e0</w:t>
      </w:r>
      <w:r w:rsidRPr="0000090F">
        <w:tab/>
      </w:r>
      <w:r w:rsidRPr="0000090F">
        <w:tab/>
      </w:r>
      <w:r w:rsidRPr="0000090F">
        <w:tab/>
      </w:r>
      <w:r w:rsidRPr="0000090F">
        <w:tab/>
      </w:r>
      <w:r w:rsidRPr="0000090F">
        <w:tab/>
        <w:t>ARFCN-ValueEUTRA-r9,</w:t>
      </w:r>
    </w:p>
    <w:p w14:paraId="0EDDD71A" w14:textId="77777777" w:rsidR="00C54F25" w:rsidRPr="0000090F" w:rsidRDefault="00C54F25" w:rsidP="00C54F25">
      <w:pPr>
        <w:pStyle w:val="PL"/>
        <w:shd w:val="clear" w:color="auto" w:fill="E6E6E6"/>
      </w:pPr>
      <w:r w:rsidRPr="0000090F">
        <w:tab/>
        <w:t>ul-CarrierFreq-v9e0</w:t>
      </w:r>
      <w:r w:rsidRPr="0000090F">
        <w:tab/>
      </w:r>
      <w:r w:rsidRPr="0000090F">
        <w:tab/>
      </w:r>
      <w:r w:rsidRPr="0000090F">
        <w:tab/>
      </w:r>
      <w:r w:rsidRPr="0000090F">
        <w:tab/>
      </w:r>
      <w:r w:rsidRPr="0000090F">
        <w:tab/>
        <w:t>ARFCN-ValueEUTRA-r9</w:t>
      </w:r>
      <w:r w:rsidRPr="0000090F">
        <w:tab/>
      </w:r>
      <w:r w:rsidRPr="0000090F">
        <w:tab/>
      </w:r>
      <w:r w:rsidRPr="0000090F">
        <w:tab/>
        <w:t>OPTIONAL</w:t>
      </w:r>
      <w:r w:rsidRPr="0000090F">
        <w:tab/>
        <w:t>-- Cond FDD</w:t>
      </w:r>
    </w:p>
    <w:p w14:paraId="6F91AFF3" w14:textId="77777777" w:rsidR="00C54F25" w:rsidRPr="0000090F" w:rsidRDefault="00C54F25" w:rsidP="00C54F25">
      <w:pPr>
        <w:pStyle w:val="PL"/>
        <w:shd w:val="clear" w:color="auto" w:fill="E6E6E6"/>
      </w:pPr>
      <w:r w:rsidRPr="0000090F">
        <w:t>}</w:t>
      </w:r>
    </w:p>
    <w:p w14:paraId="4317DD43" w14:textId="77777777" w:rsidR="00C54F25" w:rsidRPr="0000090F" w:rsidRDefault="00C54F25" w:rsidP="00C54F25">
      <w:pPr>
        <w:pStyle w:val="PL"/>
        <w:shd w:val="clear" w:color="auto" w:fill="E6E6E6"/>
      </w:pPr>
    </w:p>
    <w:p w14:paraId="0590210B" w14:textId="77777777" w:rsidR="00C54F25" w:rsidRPr="0000090F" w:rsidRDefault="00C54F25" w:rsidP="00C54F25">
      <w:pPr>
        <w:pStyle w:val="PL"/>
        <w:shd w:val="clear" w:color="auto" w:fill="E6E6E6"/>
      </w:pPr>
      <w:r w:rsidRPr="0000090F">
        <w:t>DAPS-Config-r16 ::=</w:t>
      </w:r>
      <w:r w:rsidRPr="0000090F">
        <w:tab/>
      </w:r>
      <w:r w:rsidRPr="0000090F">
        <w:tab/>
      </w:r>
      <w:r w:rsidRPr="0000090F">
        <w:tab/>
      </w:r>
      <w:r w:rsidRPr="0000090F">
        <w:tab/>
      </w:r>
      <w:r w:rsidRPr="0000090F">
        <w:tab/>
        <w:t>SEQUENCE {</w:t>
      </w:r>
    </w:p>
    <w:p w14:paraId="05506456" w14:textId="77777777" w:rsidR="00C54F25" w:rsidRPr="0000090F" w:rsidRDefault="00C54F25" w:rsidP="00C54F25">
      <w:pPr>
        <w:pStyle w:val="PL"/>
        <w:shd w:val="clear" w:color="auto" w:fill="E6E6E6"/>
      </w:pPr>
      <w:r w:rsidRPr="0000090F">
        <w:tab/>
        <w:t>daps-PowerCoordinationInfo-r16</w:t>
      </w:r>
      <w:r w:rsidRPr="0000090F">
        <w:tab/>
      </w:r>
      <w:r w:rsidRPr="0000090F">
        <w:tab/>
        <w:t>DAPS-PowerCoordinationInfo-r16</w:t>
      </w:r>
      <w:r w:rsidRPr="0000090F">
        <w:tab/>
        <w:t>OPTIONAL,</w:t>
      </w:r>
      <w:r w:rsidRPr="0000090F">
        <w:tab/>
        <w:t>-- Need ON</w:t>
      </w:r>
    </w:p>
    <w:p w14:paraId="7825F9B3" w14:textId="77777777" w:rsidR="00C54F25" w:rsidRPr="0000090F" w:rsidRDefault="00C54F25" w:rsidP="00C54F25">
      <w:pPr>
        <w:pStyle w:val="PL"/>
        <w:shd w:val="clear" w:color="auto" w:fill="E6E6E6"/>
      </w:pPr>
      <w:r w:rsidRPr="0000090F">
        <w:tab/>
        <w:t>...</w:t>
      </w:r>
    </w:p>
    <w:p w14:paraId="63E94CA6" w14:textId="77777777" w:rsidR="00C54F25" w:rsidRPr="0000090F" w:rsidRDefault="00C54F25" w:rsidP="00C54F25">
      <w:pPr>
        <w:pStyle w:val="PL"/>
        <w:shd w:val="clear" w:color="auto" w:fill="E6E6E6"/>
      </w:pPr>
      <w:r w:rsidRPr="0000090F">
        <w:t>}</w:t>
      </w:r>
    </w:p>
    <w:p w14:paraId="082E69A1" w14:textId="77777777" w:rsidR="00C54F25" w:rsidRPr="0000090F" w:rsidRDefault="00C54F25" w:rsidP="00C54F25">
      <w:pPr>
        <w:pStyle w:val="PL"/>
        <w:shd w:val="clear" w:color="auto" w:fill="E6E6E6"/>
      </w:pPr>
    </w:p>
    <w:p w14:paraId="7796F97C" w14:textId="77777777" w:rsidR="00C54F25" w:rsidRPr="0000090F" w:rsidRDefault="00C54F25" w:rsidP="00C54F25">
      <w:pPr>
        <w:pStyle w:val="PL"/>
        <w:shd w:val="clear" w:color="auto" w:fill="E6E6E6"/>
      </w:pPr>
      <w:r w:rsidRPr="0000090F">
        <w:t>DAPS-PowerCoordinationInfo-r16 ::=</w:t>
      </w:r>
      <w:r w:rsidRPr="0000090F">
        <w:tab/>
        <w:t>SEQUENCE {</w:t>
      </w:r>
    </w:p>
    <w:p w14:paraId="75EE0C7E" w14:textId="77777777" w:rsidR="00C54F25" w:rsidRPr="0000090F" w:rsidRDefault="00C54F25" w:rsidP="00C54F25">
      <w:pPr>
        <w:pStyle w:val="PL"/>
        <w:shd w:val="clear" w:color="auto" w:fill="E6E6E6"/>
      </w:pPr>
      <w:r w:rsidRPr="0000090F">
        <w:tab/>
        <w:t>p-DAPS-Source-r16</w:t>
      </w:r>
      <w:r w:rsidRPr="0000090F">
        <w:tab/>
      </w:r>
      <w:r w:rsidRPr="0000090F">
        <w:tab/>
      </w:r>
      <w:r w:rsidRPr="0000090F">
        <w:tab/>
      </w:r>
      <w:r w:rsidRPr="0000090F">
        <w:tab/>
      </w:r>
      <w:r w:rsidRPr="0000090F">
        <w:tab/>
        <w:t>INTEGER (1..16),</w:t>
      </w:r>
    </w:p>
    <w:p w14:paraId="4862471E" w14:textId="77777777" w:rsidR="00C54F25" w:rsidRPr="0000090F" w:rsidRDefault="00C54F25" w:rsidP="00C54F25">
      <w:pPr>
        <w:pStyle w:val="PL"/>
        <w:shd w:val="clear" w:color="auto" w:fill="E6E6E6"/>
      </w:pPr>
      <w:r w:rsidRPr="0000090F">
        <w:tab/>
        <w:t>p-DAPS-Target-r16</w:t>
      </w:r>
      <w:r w:rsidRPr="0000090F">
        <w:tab/>
      </w:r>
      <w:r w:rsidRPr="0000090F">
        <w:tab/>
      </w:r>
      <w:r w:rsidRPr="0000090F">
        <w:tab/>
      </w:r>
      <w:r w:rsidRPr="0000090F">
        <w:tab/>
      </w:r>
      <w:r w:rsidRPr="0000090F">
        <w:tab/>
        <w:t>INTEGER (1..16),</w:t>
      </w:r>
    </w:p>
    <w:p w14:paraId="7D4F21C9" w14:textId="77777777" w:rsidR="00C54F25" w:rsidRPr="0000090F" w:rsidRDefault="00C54F25" w:rsidP="00C54F25">
      <w:pPr>
        <w:pStyle w:val="PL"/>
        <w:shd w:val="clear" w:color="auto" w:fill="E6E6E6"/>
      </w:pPr>
      <w:r w:rsidRPr="0000090F">
        <w:tab/>
        <w:t>powerControlMode-r16</w:t>
      </w:r>
      <w:r w:rsidRPr="0000090F">
        <w:tab/>
      </w:r>
      <w:r w:rsidRPr="0000090F">
        <w:tab/>
      </w:r>
      <w:r w:rsidRPr="0000090F">
        <w:tab/>
      </w:r>
      <w:r w:rsidRPr="0000090F">
        <w:tab/>
        <w:t>INTEGER (1..2)</w:t>
      </w:r>
    </w:p>
    <w:p w14:paraId="5FD01EB1" w14:textId="77777777" w:rsidR="00C54F25" w:rsidRPr="0000090F" w:rsidRDefault="00C54F25" w:rsidP="00C54F25">
      <w:pPr>
        <w:pStyle w:val="PL"/>
        <w:shd w:val="clear" w:color="auto" w:fill="E6E6E6"/>
      </w:pPr>
      <w:r w:rsidRPr="0000090F">
        <w:t>}</w:t>
      </w:r>
    </w:p>
    <w:p w14:paraId="4E36641C" w14:textId="77777777" w:rsidR="00C54F25" w:rsidRPr="0000090F" w:rsidRDefault="00C54F25" w:rsidP="00C54F25">
      <w:pPr>
        <w:pStyle w:val="PL"/>
        <w:shd w:val="clear" w:color="auto" w:fill="E6E6E6"/>
      </w:pPr>
    </w:p>
    <w:p w14:paraId="17AB7106" w14:textId="77777777" w:rsidR="00C54F25" w:rsidRPr="0000090F" w:rsidRDefault="00C54F25" w:rsidP="00C54F25">
      <w:pPr>
        <w:pStyle w:val="PL"/>
        <w:shd w:val="clear" w:color="auto" w:fill="E6E6E6"/>
      </w:pPr>
      <w:r w:rsidRPr="0000090F">
        <w:t>RACH-Skip-r14 ::=</w:t>
      </w:r>
      <w:r w:rsidRPr="0000090F">
        <w:tab/>
      </w:r>
      <w:r w:rsidRPr="0000090F">
        <w:tab/>
      </w:r>
      <w:r w:rsidRPr="0000090F">
        <w:tab/>
      </w:r>
      <w:r w:rsidRPr="0000090F">
        <w:tab/>
      </w:r>
      <w:r w:rsidRPr="0000090F">
        <w:tab/>
        <w:t>SEQUENCE {</w:t>
      </w:r>
    </w:p>
    <w:p w14:paraId="271BA768" w14:textId="77777777" w:rsidR="00C54F25" w:rsidRPr="0000090F" w:rsidRDefault="00C54F25" w:rsidP="00C54F25">
      <w:pPr>
        <w:pStyle w:val="PL"/>
        <w:shd w:val="clear" w:color="auto" w:fill="E6E6E6"/>
      </w:pPr>
      <w:r w:rsidRPr="0000090F">
        <w:tab/>
        <w:t>targetTA-r14</w:t>
      </w:r>
      <w:r w:rsidRPr="0000090F">
        <w:tab/>
      </w:r>
      <w:r w:rsidRPr="0000090F">
        <w:tab/>
      </w:r>
      <w:r w:rsidRPr="0000090F">
        <w:tab/>
      </w:r>
      <w:r w:rsidRPr="0000090F">
        <w:tab/>
      </w:r>
      <w:r w:rsidRPr="0000090F">
        <w:tab/>
        <w:t>CHOICE {</w:t>
      </w:r>
    </w:p>
    <w:p w14:paraId="6AF20B68" w14:textId="77777777" w:rsidR="00C54F25" w:rsidRPr="0000090F" w:rsidRDefault="00C54F25" w:rsidP="00C54F25">
      <w:pPr>
        <w:pStyle w:val="PL"/>
        <w:shd w:val="clear" w:color="auto" w:fill="E6E6E6"/>
      </w:pPr>
      <w:r w:rsidRPr="0000090F">
        <w:tab/>
      </w:r>
      <w:r w:rsidRPr="0000090F">
        <w:tab/>
        <w:t>ta0-r14</w:t>
      </w:r>
      <w:r w:rsidRPr="0000090F">
        <w:tab/>
      </w:r>
      <w:r w:rsidRPr="0000090F">
        <w:tab/>
      </w:r>
      <w:r w:rsidRPr="0000090F">
        <w:tab/>
      </w:r>
      <w:r w:rsidRPr="0000090F">
        <w:tab/>
      </w:r>
      <w:r w:rsidRPr="0000090F">
        <w:tab/>
      </w:r>
      <w:r w:rsidRPr="0000090F">
        <w:tab/>
      </w:r>
      <w:r w:rsidRPr="0000090F">
        <w:tab/>
        <w:t>NULL,</w:t>
      </w:r>
    </w:p>
    <w:p w14:paraId="62AC91AF" w14:textId="77777777" w:rsidR="00C54F25" w:rsidRPr="0000090F" w:rsidRDefault="00C54F25" w:rsidP="00C54F25">
      <w:pPr>
        <w:pStyle w:val="PL"/>
        <w:shd w:val="clear" w:color="auto" w:fill="E6E6E6"/>
      </w:pPr>
      <w:r w:rsidRPr="0000090F">
        <w:tab/>
      </w:r>
      <w:r w:rsidRPr="0000090F">
        <w:tab/>
        <w:t>mcg-PTAG-r14</w:t>
      </w:r>
      <w:r w:rsidRPr="0000090F">
        <w:tab/>
      </w:r>
      <w:r w:rsidRPr="0000090F">
        <w:tab/>
      </w:r>
      <w:r w:rsidRPr="0000090F">
        <w:tab/>
      </w:r>
      <w:r w:rsidRPr="0000090F">
        <w:tab/>
      </w:r>
      <w:r w:rsidRPr="0000090F">
        <w:tab/>
      </w:r>
      <w:r w:rsidRPr="0000090F">
        <w:tab/>
        <w:t>NULL,</w:t>
      </w:r>
    </w:p>
    <w:p w14:paraId="115DDEFD" w14:textId="77777777" w:rsidR="00C54F25" w:rsidRPr="0000090F" w:rsidRDefault="00C54F25" w:rsidP="00C54F25">
      <w:pPr>
        <w:pStyle w:val="PL"/>
        <w:shd w:val="clear" w:color="auto" w:fill="E6E6E6"/>
      </w:pPr>
      <w:r w:rsidRPr="0000090F">
        <w:tab/>
      </w:r>
      <w:r w:rsidRPr="0000090F">
        <w:tab/>
        <w:t>scg-PTAG-r14</w:t>
      </w:r>
      <w:r w:rsidRPr="0000090F">
        <w:tab/>
      </w:r>
      <w:r w:rsidRPr="0000090F">
        <w:tab/>
      </w:r>
      <w:r w:rsidRPr="0000090F">
        <w:tab/>
      </w:r>
      <w:r w:rsidRPr="0000090F">
        <w:tab/>
      </w:r>
      <w:r w:rsidRPr="0000090F">
        <w:tab/>
      </w:r>
      <w:r w:rsidRPr="0000090F">
        <w:tab/>
        <w:t>NULL,</w:t>
      </w:r>
    </w:p>
    <w:p w14:paraId="59403F6A" w14:textId="77777777" w:rsidR="00C54F25" w:rsidRPr="0000090F" w:rsidRDefault="00C54F25" w:rsidP="00C54F25">
      <w:pPr>
        <w:pStyle w:val="PL"/>
        <w:shd w:val="clear" w:color="auto" w:fill="E6E6E6"/>
      </w:pPr>
      <w:r w:rsidRPr="0000090F">
        <w:tab/>
      </w:r>
      <w:r w:rsidRPr="0000090F">
        <w:tab/>
        <w:t>mcg-STAG-r14</w:t>
      </w:r>
      <w:r w:rsidRPr="0000090F">
        <w:tab/>
      </w:r>
      <w:r w:rsidRPr="0000090F">
        <w:tab/>
      </w:r>
      <w:r w:rsidRPr="0000090F">
        <w:tab/>
      </w:r>
      <w:r w:rsidRPr="0000090F">
        <w:tab/>
      </w:r>
      <w:r w:rsidRPr="0000090F">
        <w:tab/>
        <w:t>STAG-Id-r11,</w:t>
      </w:r>
    </w:p>
    <w:p w14:paraId="10CDA57F" w14:textId="77777777" w:rsidR="00C54F25" w:rsidRPr="0000090F" w:rsidRDefault="00C54F25" w:rsidP="00C54F25">
      <w:pPr>
        <w:pStyle w:val="PL"/>
        <w:shd w:val="clear" w:color="auto" w:fill="E6E6E6"/>
      </w:pPr>
      <w:r w:rsidRPr="0000090F">
        <w:tab/>
      </w:r>
      <w:r w:rsidRPr="0000090F">
        <w:tab/>
        <w:t>scg-STAG-r14</w:t>
      </w:r>
      <w:r w:rsidRPr="0000090F">
        <w:tab/>
      </w:r>
      <w:r w:rsidRPr="0000090F">
        <w:tab/>
      </w:r>
      <w:r w:rsidRPr="0000090F">
        <w:tab/>
      </w:r>
      <w:r w:rsidRPr="0000090F">
        <w:tab/>
      </w:r>
      <w:r w:rsidRPr="0000090F">
        <w:tab/>
        <w:t>STAG-Id-r11</w:t>
      </w:r>
    </w:p>
    <w:p w14:paraId="3C52A066" w14:textId="77777777" w:rsidR="00C54F25" w:rsidRPr="0000090F" w:rsidRDefault="00C54F25" w:rsidP="00C54F25">
      <w:pPr>
        <w:pStyle w:val="PL"/>
        <w:shd w:val="clear" w:color="auto" w:fill="E6E6E6"/>
      </w:pPr>
      <w:r w:rsidRPr="0000090F">
        <w:tab/>
        <w:t>},</w:t>
      </w:r>
    </w:p>
    <w:p w14:paraId="48E049C9" w14:textId="77777777" w:rsidR="00C54F25" w:rsidRPr="0000090F" w:rsidRDefault="00C54F25" w:rsidP="00C54F25">
      <w:pPr>
        <w:pStyle w:val="PL"/>
        <w:shd w:val="clear" w:color="auto" w:fill="E6E6E6"/>
      </w:pPr>
      <w:r w:rsidRPr="0000090F">
        <w:tab/>
        <w:t>ul-ConfigInfo-r14</w:t>
      </w:r>
      <w:r w:rsidRPr="0000090F">
        <w:tab/>
      </w:r>
      <w:r w:rsidRPr="0000090F">
        <w:tab/>
      </w:r>
      <w:r w:rsidRPr="0000090F">
        <w:tab/>
      </w:r>
      <w:r w:rsidRPr="0000090F">
        <w:tab/>
        <w:t>SEQUENCE {</w:t>
      </w:r>
    </w:p>
    <w:p w14:paraId="5F7B90F7" w14:textId="77777777" w:rsidR="00C54F25" w:rsidRPr="0000090F" w:rsidRDefault="00C54F25" w:rsidP="00C54F25">
      <w:pPr>
        <w:pStyle w:val="PL"/>
        <w:shd w:val="clear" w:color="auto" w:fill="E6E6E6"/>
      </w:pPr>
      <w:r w:rsidRPr="0000090F">
        <w:tab/>
      </w:r>
      <w:r w:rsidRPr="0000090F">
        <w:tab/>
        <w:t>numberOfConfUL-Processes-r14</w:t>
      </w:r>
      <w:r w:rsidRPr="0000090F">
        <w:tab/>
      </w:r>
      <w:r w:rsidRPr="0000090F">
        <w:tab/>
      </w:r>
      <w:r w:rsidRPr="0000090F">
        <w:tab/>
        <w:t>INTEGER (1..8),</w:t>
      </w:r>
    </w:p>
    <w:p w14:paraId="2275319E" w14:textId="77777777" w:rsidR="00C54F25" w:rsidRPr="0000090F" w:rsidRDefault="00C54F25" w:rsidP="00C54F25">
      <w:pPr>
        <w:pStyle w:val="PL"/>
        <w:shd w:val="clear" w:color="auto" w:fill="E6E6E6"/>
      </w:pPr>
      <w:r w:rsidRPr="0000090F">
        <w:tab/>
      </w:r>
      <w:r w:rsidRPr="0000090F">
        <w:tab/>
        <w:t>ul-SchedInterval-r14</w:t>
      </w:r>
      <w:r w:rsidRPr="0000090F">
        <w:tab/>
      </w:r>
      <w:r w:rsidRPr="0000090F">
        <w:tab/>
      </w:r>
      <w:r w:rsidRPr="0000090F">
        <w:tab/>
        <w:t>ENUMERATED {sf2, sf5, sf10},</w:t>
      </w:r>
    </w:p>
    <w:p w14:paraId="04FD44BB" w14:textId="77777777" w:rsidR="00C54F25" w:rsidRPr="0000090F" w:rsidRDefault="00C54F25" w:rsidP="00C54F25">
      <w:pPr>
        <w:pStyle w:val="PL"/>
        <w:shd w:val="clear" w:color="auto" w:fill="E6E6E6"/>
      </w:pPr>
      <w:r w:rsidRPr="0000090F">
        <w:tab/>
      </w:r>
      <w:r w:rsidRPr="0000090F">
        <w:tab/>
        <w:t>ul-StartSubframe-r14</w:t>
      </w:r>
      <w:r w:rsidRPr="0000090F">
        <w:tab/>
      </w:r>
      <w:r w:rsidRPr="0000090F">
        <w:tab/>
      </w:r>
      <w:r w:rsidRPr="0000090F">
        <w:tab/>
        <w:t>INTEGER (0..9),</w:t>
      </w:r>
    </w:p>
    <w:p w14:paraId="0342749B" w14:textId="77777777" w:rsidR="00C54F25" w:rsidRPr="0000090F" w:rsidRDefault="00C54F25" w:rsidP="00C54F25">
      <w:pPr>
        <w:pStyle w:val="PL"/>
        <w:shd w:val="clear" w:color="auto" w:fill="E6E6E6"/>
      </w:pPr>
      <w:r w:rsidRPr="0000090F">
        <w:tab/>
      </w:r>
      <w:r w:rsidRPr="0000090F">
        <w:tab/>
        <w:t>ul-Grant-r14</w:t>
      </w:r>
      <w:r w:rsidRPr="0000090F">
        <w:tab/>
      </w:r>
      <w:r w:rsidRPr="0000090F">
        <w:tab/>
      </w:r>
      <w:r w:rsidRPr="0000090F">
        <w:tab/>
      </w:r>
      <w:r w:rsidRPr="0000090F">
        <w:tab/>
      </w:r>
      <w:r w:rsidRPr="0000090F">
        <w:tab/>
        <w:t>BIT STRING (SIZE (16))</w:t>
      </w:r>
    </w:p>
    <w:p w14:paraId="27801A67" w14:textId="77777777" w:rsidR="00C54F25" w:rsidRPr="0000090F" w:rsidRDefault="00C54F25" w:rsidP="00C54F25">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r w:rsidRPr="0000090F">
        <w:tab/>
        <w:t>-- Need OR</w:t>
      </w:r>
    </w:p>
    <w:p w14:paraId="7881AED1" w14:textId="77777777" w:rsidR="00C54F25" w:rsidRPr="0000090F" w:rsidRDefault="00C54F25" w:rsidP="00C54F25">
      <w:pPr>
        <w:pStyle w:val="PL"/>
        <w:shd w:val="clear" w:color="auto" w:fill="E6E6E6"/>
      </w:pPr>
      <w:r w:rsidRPr="0000090F">
        <w:t>}</w:t>
      </w:r>
    </w:p>
    <w:p w14:paraId="221C911F" w14:textId="77777777" w:rsidR="00C54F25" w:rsidRPr="0000090F" w:rsidRDefault="00C54F25" w:rsidP="00C54F25">
      <w:pPr>
        <w:pStyle w:val="PL"/>
        <w:shd w:val="clear" w:color="auto" w:fill="E6E6E6"/>
      </w:pPr>
    </w:p>
    <w:p w14:paraId="3CF81C37" w14:textId="77777777" w:rsidR="00C54F25" w:rsidRPr="0000090F" w:rsidRDefault="00C54F25" w:rsidP="00C54F25">
      <w:pPr>
        <w:pStyle w:val="PL"/>
        <w:shd w:val="clear" w:color="auto" w:fill="E6E6E6"/>
      </w:pPr>
      <w:r w:rsidRPr="0000090F">
        <w:t>-- ASN1STOP</w:t>
      </w:r>
    </w:p>
    <w:p w14:paraId="155F4E8A" w14:textId="77777777" w:rsidR="00C54F25" w:rsidRPr="0000090F" w:rsidRDefault="00C54F25" w:rsidP="00C54F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4F25" w:rsidRPr="0000090F" w14:paraId="3FB5FD1F" w14:textId="77777777" w:rsidTr="001F2BE6">
        <w:trPr>
          <w:cantSplit/>
          <w:tblHeader/>
        </w:trPr>
        <w:tc>
          <w:tcPr>
            <w:tcW w:w="9639" w:type="dxa"/>
          </w:tcPr>
          <w:p w14:paraId="0454AE79" w14:textId="77777777" w:rsidR="00C54F25" w:rsidRPr="0000090F" w:rsidRDefault="00C54F25" w:rsidP="001F2BE6">
            <w:pPr>
              <w:pStyle w:val="TAH"/>
              <w:rPr>
                <w:lang w:eastAsia="en-GB"/>
              </w:rPr>
            </w:pPr>
            <w:r w:rsidRPr="0000090F">
              <w:rPr>
                <w:i/>
                <w:noProof/>
                <w:lang w:eastAsia="en-GB"/>
              </w:rPr>
              <w:t>MobilityControlInfo</w:t>
            </w:r>
            <w:r w:rsidRPr="0000090F">
              <w:rPr>
                <w:iCs/>
                <w:noProof/>
                <w:lang w:eastAsia="en-GB"/>
              </w:rPr>
              <w:t xml:space="preserve"> field descriptions</w:t>
            </w:r>
          </w:p>
        </w:tc>
      </w:tr>
      <w:tr w:rsidR="00C54F25" w:rsidRPr="0000090F" w14:paraId="78375609" w14:textId="77777777" w:rsidTr="001F2BE6">
        <w:trPr>
          <w:cantSplit/>
          <w:tblHeader/>
        </w:trPr>
        <w:tc>
          <w:tcPr>
            <w:tcW w:w="9639" w:type="dxa"/>
          </w:tcPr>
          <w:p w14:paraId="43BC6BB3" w14:textId="77777777" w:rsidR="00C54F25" w:rsidRPr="0000090F" w:rsidRDefault="00C54F25" w:rsidP="001F2BE6">
            <w:pPr>
              <w:pStyle w:val="TAL"/>
              <w:rPr>
                <w:b/>
                <w:i/>
                <w:noProof/>
              </w:rPr>
            </w:pPr>
            <w:r w:rsidRPr="0000090F">
              <w:rPr>
                <w:b/>
                <w:i/>
                <w:noProof/>
              </w:rPr>
              <w:t>additionalSpectrumEmission</w:t>
            </w:r>
          </w:p>
          <w:p w14:paraId="2E7C78E9" w14:textId="77777777" w:rsidR="00C54F25" w:rsidRPr="0000090F" w:rsidRDefault="00C54F25" w:rsidP="001F2BE6">
            <w:pPr>
              <w:pStyle w:val="TAH"/>
              <w:jc w:val="left"/>
              <w:rPr>
                <w:noProof/>
              </w:rPr>
            </w:pPr>
            <w:r w:rsidRPr="0000090F">
              <w:rPr>
                <w:b w:val="0"/>
                <w:lang w:eastAsia="en-GB"/>
              </w:rPr>
              <w:t xml:space="preserve">For a UE with no SCells configured for UL in the same band as the PCell, the UE shall apply the value for the PCell instead of the corresponding value from </w:t>
            </w:r>
            <w:r w:rsidRPr="0000090F">
              <w:rPr>
                <w:b w:val="0"/>
                <w:i/>
                <w:lang w:eastAsia="en-GB"/>
              </w:rPr>
              <w:t>SystemInformationBlockType2</w:t>
            </w:r>
            <w:r w:rsidRPr="0000090F">
              <w:rPr>
                <w:b w:val="0"/>
              </w:rPr>
              <w:t xml:space="preserve"> or </w:t>
            </w:r>
            <w:r w:rsidRPr="0000090F">
              <w:rPr>
                <w:b w:val="0"/>
                <w:i/>
              </w:rPr>
              <w:t>SystemInformationBlockType1</w:t>
            </w:r>
            <w:r w:rsidRPr="0000090F">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00090F">
              <w:rPr>
                <w:b w:val="0"/>
                <w:i/>
                <w:lang w:eastAsia="en-GB"/>
              </w:rPr>
              <w:t>SystemInformationBlockType2</w:t>
            </w:r>
            <w:r w:rsidRPr="0000090F">
              <w:rPr>
                <w:b w:val="0"/>
              </w:rPr>
              <w:t xml:space="preserve"> or </w:t>
            </w:r>
            <w:r w:rsidRPr="0000090F">
              <w:rPr>
                <w:b w:val="0"/>
                <w:i/>
              </w:rPr>
              <w:t>SystemInformationBlockType1</w:t>
            </w:r>
            <w:r w:rsidRPr="0000090F">
              <w:rPr>
                <w:b w:val="0"/>
                <w:lang w:eastAsia="en-GB"/>
              </w:rPr>
              <w:t xml:space="preserve">. The UE requirements related to IE </w:t>
            </w:r>
            <w:r w:rsidRPr="0000090F">
              <w:rPr>
                <w:b w:val="0"/>
                <w:i/>
                <w:lang w:eastAsia="en-GB"/>
              </w:rPr>
              <w:t>AdditionalSpectrumEmission</w:t>
            </w:r>
            <w:r w:rsidRPr="0000090F">
              <w:rPr>
                <w:b w:val="0"/>
                <w:lang w:eastAsia="en-GB"/>
              </w:rPr>
              <w:t xml:space="preserve"> are defined in TS 36.101 [42], table 6.2.4</w:t>
            </w:r>
            <w:r w:rsidRPr="0000090F">
              <w:rPr>
                <w:b w:val="0"/>
                <w:lang w:eastAsia="zh-TW"/>
              </w:rPr>
              <w:t>-</w:t>
            </w:r>
            <w:r w:rsidRPr="0000090F">
              <w:rPr>
                <w:b w:val="0"/>
                <w:lang w:eastAsia="en-GB"/>
              </w:rPr>
              <w:t>1, for UEs neither in CE nor BL UEs and TS 36.101 [42], table 6.2.4E-1, for UEs in CE or BL UEs</w:t>
            </w:r>
            <w:r w:rsidRPr="0000090F">
              <w:rPr>
                <w:b w:val="0"/>
                <w:bCs/>
                <w:iCs/>
                <w:noProof/>
              </w:rPr>
              <w:t>.</w:t>
            </w:r>
          </w:p>
        </w:tc>
      </w:tr>
      <w:tr w:rsidR="00C54F25" w:rsidRPr="0000090F" w14:paraId="5E13F8A8" w14:textId="77777777" w:rsidTr="001F2BE6">
        <w:trPr>
          <w:cantSplit/>
        </w:trPr>
        <w:tc>
          <w:tcPr>
            <w:tcW w:w="9639" w:type="dxa"/>
          </w:tcPr>
          <w:p w14:paraId="7DEC9DD6" w14:textId="77777777" w:rsidR="00C54F25" w:rsidRPr="0000090F" w:rsidRDefault="00C54F25" w:rsidP="001F2BE6">
            <w:pPr>
              <w:pStyle w:val="TAL"/>
              <w:rPr>
                <w:b/>
                <w:i/>
                <w:lang w:eastAsia="en-GB"/>
              </w:rPr>
            </w:pPr>
            <w:r w:rsidRPr="0000090F">
              <w:rPr>
                <w:b/>
                <w:i/>
                <w:lang w:eastAsia="en-GB"/>
              </w:rPr>
              <w:t>carrierBandwidth</w:t>
            </w:r>
          </w:p>
          <w:p w14:paraId="797023A2" w14:textId="77777777" w:rsidR="00C54F25" w:rsidRPr="0000090F" w:rsidRDefault="00C54F25" w:rsidP="001F2BE6">
            <w:pPr>
              <w:pStyle w:val="TAL"/>
              <w:rPr>
                <w:lang w:eastAsia="en-GB"/>
              </w:rPr>
            </w:pPr>
            <w:r w:rsidRPr="0000090F">
              <w:rPr>
                <w:lang w:eastAsia="en-GB"/>
              </w:rPr>
              <w:t xml:space="preserve">Provides the parameters </w:t>
            </w:r>
            <w:r w:rsidRPr="0000090F">
              <w:rPr>
                <w:i/>
                <w:iCs/>
                <w:lang w:eastAsia="en-GB"/>
              </w:rPr>
              <w:t>Downlink bandwidth</w:t>
            </w:r>
            <w:r w:rsidRPr="0000090F">
              <w:rPr>
                <w:lang w:eastAsia="en-GB"/>
              </w:rPr>
              <w:t xml:space="preserve">, and </w:t>
            </w:r>
            <w:r w:rsidRPr="0000090F">
              <w:rPr>
                <w:i/>
                <w:iCs/>
                <w:lang w:eastAsia="en-GB"/>
              </w:rPr>
              <w:t>Uplink bandwidth</w:t>
            </w:r>
            <w:r w:rsidRPr="0000090F">
              <w:rPr>
                <w:iCs/>
                <w:lang w:eastAsia="en-GB"/>
              </w:rPr>
              <w:t>,</w:t>
            </w:r>
            <w:r w:rsidRPr="0000090F">
              <w:rPr>
                <w:lang w:eastAsia="en-GB"/>
              </w:rPr>
              <w:t xml:space="preserve"> see TS 36.101 [42].</w:t>
            </w:r>
          </w:p>
        </w:tc>
      </w:tr>
      <w:tr w:rsidR="00C54F25" w:rsidRPr="0000090F" w14:paraId="5965FD2A" w14:textId="77777777" w:rsidTr="001F2BE6">
        <w:trPr>
          <w:cantSplit/>
        </w:trPr>
        <w:tc>
          <w:tcPr>
            <w:tcW w:w="9639" w:type="dxa"/>
          </w:tcPr>
          <w:p w14:paraId="3F373A25" w14:textId="77777777" w:rsidR="00C54F25" w:rsidRPr="0000090F" w:rsidRDefault="00C54F25" w:rsidP="001F2BE6">
            <w:pPr>
              <w:pStyle w:val="TAL"/>
              <w:rPr>
                <w:b/>
                <w:bCs/>
                <w:i/>
                <w:iCs/>
                <w:lang w:eastAsia="en-GB"/>
              </w:rPr>
            </w:pPr>
            <w:r w:rsidRPr="0000090F">
              <w:rPr>
                <w:b/>
                <w:bCs/>
                <w:i/>
                <w:iCs/>
                <w:lang w:eastAsia="en-GB"/>
              </w:rPr>
              <w:t>carrierFreq</w:t>
            </w:r>
          </w:p>
          <w:p w14:paraId="44BE739C" w14:textId="77777777" w:rsidR="00C54F25" w:rsidRPr="0000090F" w:rsidRDefault="00C54F25" w:rsidP="001F2BE6">
            <w:pPr>
              <w:pStyle w:val="TAL"/>
              <w:rPr>
                <w:lang w:eastAsia="en-GB"/>
              </w:rPr>
            </w:pPr>
            <w:r w:rsidRPr="0000090F">
              <w:rPr>
                <w:lang w:eastAsia="en-GB"/>
              </w:rPr>
              <w:t>Provides the EARFCN to be used by the UE in the target cell.</w:t>
            </w:r>
          </w:p>
        </w:tc>
      </w:tr>
      <w:tr w:rsidR="00C54F25" w:rsidRPr="0000090F" w14:paraId="6A086F65" w14:textId="77777777" w:rsidTr="001F2BE6">
        <w:trPr>
          <w:cantSplit/>
        </w:trPr>
        <w:tc>
          <w:tcPr>
            <w:tcW w:w="9639" w:type="dxa"/>
          </w:tcPr>
          <w:p w14:paraId="38AE17C3" w14:textId="77777777" w:rsidR="00C54F25" w:rsidRPr="0000090F" w:rsidRDefault="00C54F25" w:rsidP="001F2BE6">
            <w:pPr>
              <w:pStyle w:val="TAL"/>
              <w:rPr>
                <w:b/>
                <w:i/>
                <w:lang w:eastAsia="en-GB"/>
              </w:rPr>
            </w:pPr>
            <w:r w:rsidRPr="0000090F">
              <w:rPr>
                <w:b/>
                <w:i/>
                <w:lang w:eastAsia="zh-CN"/>
              </w:rPr>
              <w:t>cbr</w:t>
            </w:r>
            <w:r w:rsidRPr="0000090F">
              <w:rPr>
                <w:b/>
                <w:i/>
                <w:lang w:eastAsia="en-GB"/>
              </w:rPr>
              <w:t>-</w:t>
            </w:r>
            <w:r w:rsidRPr="0000090F">
              <w:rPr>
                <w:b/>
                <w:i/>
                <w:lang w:eastAsia="zh-CN"/>
              </w:rPr>
              <w:t>Mobility</w:t>
            </w:r>
            <w:r w:rsidRPr="0000090F">
              <w:rPr>
                <w:b/>
                <w:i/>
                <w:lang w:eastAsia="en-GB"/>
              </w:rPr>
              <w:t>TxConfigList</w:t>
            </w:r>
          </w:p>
          <w:p w14:paraId="09D27613" w14:textId="77777777" w:rsidR="00C54F25" w:rsidRPr="0000090F" w:rsidRDefault="00C54F25" w:rsidP="001F2BE6">
            <w:pPr>
              <w:pStyle w:val="TAL"/>
              <w:rPr>
                <w:b/>
                <w:bCs/>
                <w:i/>
                <w:iCs/>
                <w:lang w:eastAsia="en-GB"/>
              </w:rPr>
            </w:pPr>
            <w:r w:rsidRPr="0000090F">
              <w:rPr>
                <w:lang w:eastAsia="zh-CN"/>
              </w:rPr>
              <w:t>Indicates the list of CBR ranges and the list of PSSCH transmission parameter configurations available to configure congestion control to the UE for V2X sidelink communication during handover.</w:t>
            </w:r>
          </w:p>
        </w:tc>
      </w:tr>
      <w:tr w:rsidR="00C54F25" w:rsidRPr="0000090F" w14:paraId="125F1515" w14:textId="77777777" w:rsidTr="001F2BE6">
        <w:trPr>
          <w:cantSplit/>
        </w:trPr>
        <w:tc>
          <w:tcPr>
            <w:tcW w:w="9639" w:type="dxa"/>
          </w:tcPr>
          <w:p w14:paraId="60A6743E" w14:textId="77777777" w:rsidR="00C54F25" w:rsidRPr="0000090F" w:rsidRDefault="00C54F25" w:rsidP="001F2BE6">
            <w:pPr>
              <w:pStyle w:val="TAL"/>
              <w:rPr>
                <w:b/>
                <w:i/>
                <w:lang w:eastAsia="en-GB"/>
              </w:rPr>
            </w:pPr>
            <w:r w:rsidRPr="0000090F">
              <w:rPr>
                <w:b/>
                <w:i/>
                <w:lang w:eastAsia="en-GB"/>
              </w:rPr>
              <w:t>cipheringAlgorithmSCG</w:t>
            </w:r>
          </w:p>
          <w:p w14:paraId="6CC666B5" w14:textId="77777777" w:rsidR="00C54F25" w:rsidRPr="0000090F" w:rsidRDefault="00C54F25" w:rsidP="001F2BE6">
            <w:pPr>
              <w:pStyle w:val="TAL"/>
              <w:rPr>
                <w:lang w:eastAsia="en-GB"/>
              </w:rPr>
            </w:pPr>
            <w:r w:rsidRPr="0000090F">
              <w:rPr>
                <w:lang w:eastAsia="en-GB"/>
              </w:rPr>
              <w:t xml:space="preserve">Indicates the ciphering algorithm to be used for </w:t>
            </w:r>
            <w:r w:rsidRPr="0000090F">
              <w:rPr>
                <w:noProof/>
                <w:lang w:eastAsia="en-GB"/>
              </w:rPr>
              <w:t>SCG</w:t>
            </w:r>
            <w:r w:rsidRPr="0000090F">
              <w:rPr>
                <w:lang w:eastAsia="en-GB"/>
              </w:rPr>
              <w:t xml:space="preserve"> </w:t>
            </w:r>
            <w:r w:rsidRPr="0000090F">
              <w:rPr>
                <w:noProof/>
                <w:lang w:eastAsia="en-GB"/>
              </w:rPr>
              <w:t>DRBs</w:t>
            </w:r>
            <w:r w:rsidRPr="0000090F">
              <w:rPr>
                <w:lang w:eastAsia="en-GB"/>
              </w:rPr>
              <w:t>. E-UTRAN includes the field upon SCG change when one or more SCG DRBs are configured. Otherwise E-UTRAN does not include the field.</w:t>
            </w:r>
          </w:p>
        </w:tc>
      </w:tr>
      <w:tr w:rsidR="00C54F25" w:rsidRPr="0000090F" w14:paraId="122DEFF6" w14:textId="77777777" w:rsidTr="001F2BE6">
        <w:trPr>
          <w:cantSplit/>
        </w:trPr>
        <w:tc>
          <w:tcPr>
            <w:tcW w:w="9639" w:type="dxa"/>
          </w:tcPr>
          <w:p w14:paraId="64B88CAF" w14:textId="77777777" w:rsidR="00C54F25" w:rsidRPr="0000090F" w:rsidRDefault="00C54F25" w:rsidP="001F2BE6">
            <w:pPr>
              <w:pStyle w:val="TAL"/>
              <w:rPr>
                <w:b/>
                <w:bCs/>
                <w:i/>
                <w:noProof/>
                <w:lang w:eastAsia="en-GB"/>
              </w:rPr>
            </w:pPr>
            <w:r w:rsidRPr="0000090F">
              <w:rPr>
                <w:b/>
                <w:bCs/>
                <w:i/>
                <w:noProof/>
                <w:lang w:eastAsia="en-GB"/>
              </w:rPr>
              <w:t>dl-Bandwidth</w:t>
            </w:r>
          </w:p>
          <w:p w14:paraId="16FA0F69" w14:textId="77777777" w:rsidR="00C54F25" w:rsidRPr="0000090F" w:rsidRDefault="00C54F25" w:rsidP="001F2BE6">
            <w:pPr>
              <w:pStyle w:val="TAL"/>
              <w:rPr>
                <w:lang w:eastAsia="en-GB"/>
              </w:rPr>
            </w:pPr>
            <w:r w:rsidRPr="0000090F">
              <w:rPr>
                <w:lang w:eastAsia="en-GB"/>
              </w:rPr>
              <w:t xml:space="preserve">Parameter: </w:t>
            </w:r>
            <w:r w:rsidRPr="0000090F">
              <w:rPr>
                <w:i/>
                <w:iCs/>
                <w:lang w:eastAsia="en-GB"/>
              </w:rPr>
              <w:t>Downlink bandwidth</w:t>
            </w:r>
            <w:r w:rsidRPr="0000090F">
              <w:rPr>
                <w:iCs/>
                <w:lang w:eastAsia="en-GB"/>
              </w:rPr>
              <w:t>,</w:t>
            </w:r>
            <w:r w:rsidRPr="0000090F">
              <w:rPr>
                <w:lang w:eastAsia="en-GB"/>
              </w:rPr>
              <w:t xml:space="preserve"> see TS 36.101 [42].</w:t>
            </w:r>
          </w:p>
        </w:tc>
      </w:tr>
      <w:tr w:rsidR="00C54F25" w:rsidRPr="0000090F" w14:paraId="123BA4CD" w14:textId="77777777" w:rsidTr="001F2BE6">
        <w:trPr>
          <w:cantSplit/>
        </w:trPr>
        <w:tc>
          <w:tcPr>
            <w:tcW w:w="9639" w:type="dxa"/>
          </w:tcPr>
          <w:p w14:paraId="075B686B" w14:textId="77777777" w:rsidR="00C54F25" w:rsidRPr="0000090F" w:rsidRDefault="00C54F25" w:rsidP="001F2BE6">
            <w:pPr>
              <w:pStyle w:val="TAL"/>
              <w:rPr>
                <w:b/>
                <w:bCs/>
                <w:i/>
                <w:iCs/>
                <w:noProof/>
              </w:rPr>
            </w:pPr>
            <w:r w:rsidRPr="0000090F">
              <w:rPr>
                <w:b/>
                <w:bCs/>
                <w:i/>
                <w:iCs/>
                <w:noProof/>
                <w:lang w:eastAsia="ko-KR"/>
              </w:rPr>
              <w:t>drb</w:t>
            </w:r>
            <w:r w:rsidRPr="0000090F">
              <w:rPr>
                <w:b/>
                <w:bCs/>
                <w:i/>
                <w:iCs/>
                <w:noProof/>
              </w:rPr>
              <w:t>-ContinueROHC</w:t>
            </w:r>
          </w:p>
          <w:p w14:paraId="58C17F40" w14:textId="77777777" w:rsidR="00C54F25" w:rsidRPr="0000090F" w:rsidRDefault="00C54F25" w:rsidP="001F2BE6">
            <w:pPr>
              <w:pStyle w:val="TAL"/>
              <w:rPr>
                <w:noProof/>
              </w:rPr>
            </w:pPr>
            <w:r w:rsidRPr="0000090F">
              <w:rPr>
                <w:iCs/>
              </w:rPr>
              <w:t xml:space="preserve">This field </w:t>
            </w:r>
            <w:r w:rsidRPr="0000090F">
              <w:rPr>
                <w:rFonts w:cs="Arial"/>
                <w:szCs w:val="18"/>
                <w:lang w:eastAsia="ko-KR"/>
              </w:rPr>
              <w:t>i</w:t>
            </w:r>
            <w:r w:rsidRPr="0000090F">
              <w:rPr>
                <w:rFonts w:cs="Arial"/>
                <w:szCs w:val="18"/>
              </w:rPr>
              <w:t xml:space="preserve">ndicates whether </w:t>
            </w:r>
            <w:r w:rsidRPr="0000090F">
              <w:rPr>
                <w:rFonts w:cs="Arial"/>
                <w:szCs w:val="18"/>
                <w:lang w:eastAsia="ko-KR"/>
              </w:rPr>
              <w:t xml:space="preserve">to continue or reset, for this handover, the </w:t>
            </w:r>
            <w:r w:rsidRPr="0000090F">
              <w:rPr>
                <w:rFonts w:cs="Arial"/>
                <w:szCs w:val="18"/>
              </w:rPr>
              <w:t xml:space="preserve">header compression protocol context for </w:t>
            </w:r>
            <w:r w:rsidRPr="0000090F">
              <w:rPr>
                <w:rFonts w:cs="Arial"/>
                <w:szCs w:val="18"/>
                <w:lang w:eastAsia="ko-KR"/>
              </w:rPr>
              <w:t xml:space="preserve">the </w:t>
            </w:r>
            <w:r w:rsidRPr="0000090F">
              <w:rPr>
                <w:rFonts w:cs="Arial"/>
                <w:szCs w:val="18"/>
              </w:rPr>
              <w:t xml:space="preserve">RLC UM bearers configured with </w:t>
            </w:r>
            <w:r w:rsidRPr="0000090F">
              <w:rPr>
                <w:rFonts w:cs="Arial"/>
                <w:szCs w:val="18"/>
                <w:lang w:eastAsia="ko-KR"/>
              </w:rPr>
              <w:t xml:space="preserve">the </w:t>
            </w:r>
            <w:r w:rsidRPr="0000090F">
              <w:rPr>
                <w:rFonts w:cs="Arial"/>
                <w:szCs w:val="18"/>
              </w:rPr>
              <w:t>header</w:t>
            </w:r>
            <w:r w:rsidRPr="0000090F">
              <w:rPr>
                <w:rFonts w:cs="Arial"/>
                <w:szCs w:val="18"/>
                <w:lang w:eastAsia="ko-KR"/>
              </w:rPr>
              <w:t xml:space="preserve"> compression protocol</w:t>
            </w:r>
            <w:r w:rsidRPr="0000090F">
              <w:rPr>
                <w:iCs/>
                <w:lang w:eastAsia="ko-KR"/>
              </w:rPr>
              <w:t xml:space="preserve">. Presence of the field indicates that the header compression protocol </w:t>
            </w:r>
            <w:r w:rsidRPr="0000090F">
              <w:rPr>
                <w:rFonts w:cs="Arial"/>
                <w:szCs w:val="18"/>
              </w:rPr>
              <w:t xml:space="preserve">context </w:t>
            </w:r>
            <w:r w:rsidRPr="0000090F">
              <w:rPr>
                <w:iCs/>
                <w:lang w:eastAsia="ko-KR"/>
              </w:rPr>
              <w:t xml:space="preserve">continues while absence indicates that the header compression protocol </w:t>
            </w:r>
            <w:r w:rsidRPr="0000090F">
              <w:rPr>
                <w:rFonts w:cs="Arial"/>
                <w:szCs w:val="18"/>
              </w:rPr>
              <w:t>context is reset</w:t>
            </w:r>
            <w:r w:rsidRPr="0000090F">
              <w:rPr>
                <w:iCs/>
                <w:lang w:eastAsia="ko-KR"/>
              </w:rPr>
              <w:t>. E-UTRAN includes the field only in case of a handover within the same eNB. This field does not apply to any configured DAPS bearers.</w:t>
            </w:r>
          </w:p>
        </w:tc>
      </w:tr>
      <w:tr w:rsidR="00C54F25" w:rsidRPr="0000090F" w14:paraId="3F77F544"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152E0B31" w14:textId="77777777" w:rsidR="00C54F25" w:rsidRPr="0000090F" w:rsidRDefault="00C54F25" w:rsidP="001F2BE6">
            <w:pPr>
              <w:pStyle w:val="TAL"/>
              <w:rPr>
                <w:b/>
                <w:bCs/>
                <w:i/>
                <w:noProof/>
                <w:lang w:eastAsia="zh-CN"/>
              </w:rPr>
            </w:pPr>
            <w:r w:rsidRPr="0000090F">
              <w:rPr>
                <w:b/>
                <w:bCs/>
                <w:i/>
                <w:noProof/>
                <w:lang w:eastAsia="zh-CN"/>
              </w:rPr>
              <w:t>handoverWithoutWT-Change</w:t>
            </w:r>
          </w:p>
          <w:p w14:paraId="22700B8D" w14:textId="77777777" w:rsidR="00C54F25" w:rsidRPr="0000090F" w:rsidRDefault="00C54F25" w:rsidP="001F2BE6">
            <w:pPr>
              <w:pStyle w:val="TAL"/>
              <w:rPr>
                <w:noProof/>
                <w:lang w:eastAsia="zh-CN"/>
              </w:rPr>
            </w:pPr>
            <w:r w:rsidRPr="0000090F">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C54F25" w:rsidRPr="0000090F" w14:paraId="56FD9102" w14:textId="77777777" w:rsidTr="001F2BE6">
        <w:trPr>
          <w:cantSplit/>
        </w:trPr>
        <w:tc>
          <w:tcPr>
            <w:tcW w:w="9639" w:type="dxa"/>
          </w:tcPr>
          <w:p w14:paraId="780911C2" w14:textId="77777777" w:rsidR="00C54F25" w:rsidRPr="0000090F" w:rsidRDefault="00C54F25" w:rsidP="001F2BE6">
            <w:pPr>
              <w:pStyle w:val="TAL"/>
              <w:rPr>
                <w:b/>
                <w:i/>
                <w:noProof/>
              </w:rPr>
            </w:pPr>
            <w:r w:rsidRPr="0000090F">
              <w:rPr>
                <w:b/>
                <w:i/>
                <w:noProof/>
              </w:rPr>
              <w:t>makeBeforeBreak</w:t>
            </w:r>
          </w:p>
          <w:p w14:paraId="0EFB3A70" w14:textId="77777777" w:rsidR="00C54F25" w:rsidRPr="0000090F" w:rsidRDefault="00C54F25" w:rsidP="001F2BE6">
            <w:pPr>
              <w:pStyle w:val="TAL"/>
              <w:rPr>
                <w:noProof/>
                <w:lang w:eastAsia="ko-KR"/>
              </w:rPr>
            </w:pPr>
            <w:r w:rsidRPr="0000090F">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00090F">
              <w:rPr>
                <w:rFonts w:cs="Arial"/>
                <w:i/>
                <w:szCs w:val="18"/>
              </w:rPr>
              <w:t>rach-Skip</w:t>
            </w:r>
            <w:r w:rsidRPr="0000090F">
              <w:rPr>
                <w:rFonts w:cs="Arial"/>
                <w:szCs w:val="18"/>
              </w:rPr>
              <w:t xml:space="preserve"> is configured.</w:t>
            </w:r>
          </w:p>
        </w:tc>
      </w:tr>
      <w:tr w:rsidR="00C54F25" w:rsidRPr="0000090F" w14:paraId="4223BA20" w14:textId="77777777" w:rsidTr="001F2BE6">
        <w:trPr>
          <w:cantSplit/>
        </w:trPr>
        <w:tc>
          <w:tcPr>
            <w:tcW w:w="9639" w:type="dxa"/>
          </w:tcPr>
          <w:p w14:paraId="58B0EE04" w14:textId="77777777" w:rsidR="00C54F25" w:rsidRPr="0000090F" w:rsidRDefault="00C54F25" w:rsidP="001F2BE6">
            <w:pPr>
              <w:pStyle w:val="TAL"/>
              <w:rPr>
                <w:b/>
                <w:i/>
                <w:noProof/>
              </w:rPr>
            </w:pPr>
            <w:r w:rsidRPr="0000090F">
              <w:rPr>
                <w:b/>
                <w:i/>
                <w:noProof/>
              </w:rPr>
              <w:t>makeBeforeBreakSCG</w:t>
            </w:r>
          </w:p>
          <w:p w14:paraId="16A7E5B3" w14:textId="77777777" w:rsidR="00C54F25" w:rsidRPr="0000090F" w:rsidRDefault="00C54F25" w:rsidP="001F2BE6">
            <w:pPr>
              <w:pStyle w:val="TAL"/>
              <w:rPr>
                <w:noProof/>
              </w:rPr>
            </w:pPr>
            <w:r w:rsidRPr="0000090F">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00090F">
              <w:rPr>
                <w:rFonts w:cs="Arial"/>
                <w:i/>
                <w:szCs w:val="18"/>
              </w:rPr>
              <w:t>rach-SkipSCG</w:t>
            </w:r>
            <w:r w:rsidRPr="0000090F">
              <w:rPr>
                <w:rFonts w:cs="Arial"/>
                <w:szCs w:val="18"/>
              </w:rPr>
              <w:t xml:space="preserve"> is configured.</w:t>
            </w:r>
          </w:p>
        </w:tc>
      </w:tr>
      <w:tr w:rsidR="00C54F25" w:rsidRPr="0000090F" w14:paraId="46FE9037" w14:textId="77777777" w:rsidTr="001F2BE6">
        <w:trPr>
          <w:cantSplit/>
        </w:trPr>
        <w:tc>
          <w:tcPr>
            <w:tcW w:w="9639" w:type="dxa"/>
          </w:tcPr>
          <w:p w14:paraId="6FA83D02" w14:textId="77777777" w:rsidR="00C54F25" w:rsidRPr="0000090F" w:rsidRDefault="00C54F25" w:rsidP="001F2BE6">
            <w:pPr>
              <w:pStyle w:val="TAL"/>
              <w:rPr>
                <w:b/>
                <w:bCs/>
                <w:i/>
                <w:noProof/>
                <w:lang w:eastAsia="en-GB"/>
              </w:rPr>
            </w:pPr>
            <w:r w:rsidRPr="0000090F">
              <w:rPr>
                <w:b/>
                <w:bCs/>
                <w:i/>
                <w:noProof/>
                <w:lang w:eastAsia="en-GB"/>
              </w:rPr>
              <w:t>mib-RepetitionStatus</w:t>
            </w:r>
          </w:p>
          <w:p w14:paraId="24395856" w14:textId="77777777" w:rsidR="00C54F25" w:rsidRPr="0000090F" w:rsidRDefault="00C54F25" w:rsidP="001F2BE6">
            <w:pPr>
              <w:pStyle w:val="TAL"/>
              <w:rPr>
                <w:b/>
                <w:bCs/>
                <w:i/>
                <w:noProof/>
                <w:lang w:eastAsia="en-GB"/>
              </w:rPr>
            </w:pPr>
            <w:r w:rsidRPr="0000090F">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00090F">
              <w:rPr>
                <w:rFonts w:cs="Arial"/>
                <w:szCs w:val="18"/>
              </w:rPr>
              <w:t>is applicable to BL UE or UE in CE</w:t>
            </w:r>
            <w:r w:rsidRPr="0000090F">
              <w:t>.</w:t>
            </w:r>
          </w:p>
        </w:tc>
      </w:tr>
      <w:tr w:rsidR="00C54F25" w:rsidRPr="0000090F" w14:paraId="1C440940" w14:textId="77777777" w:rsidTr="001F2BE6">
        <w:trPr>
          <w:cantSplit/>
        </w:trPr>
        <w:tc>
          <w:tcPr>
            <w:tcW w:w="9639" w:type="dxa"/>
          </w:tcPr>
          <w:p w14:paraId="2EEF77EE" w14:textId="77777777" w:rsidR="00C54F25" w:rsidRPr="0000090F" w:rsidRDefault="00C54F25" w:rsidP="001F2BE6">
            <w:pPr>
              <w:pStyle w:val="TAL"/>
              <w:rPr>
                <w:b/>
                <w:bCs/>
                <w:i/>
                <w:noProof/>
                <w:lang w:eastAsia="en-GB"/>
              </w:rPr>
            </w:pPr>
            <w:r w:rsidRPr="0000090F">
              <w:rPr>
                <w:b/>
                <w:bCs/>
                <w:i/>
                <w:noProof/>
                <w:lang w:eastAsia="en-GB"/>
              </w:rPr>
              <w:t>mobilityControlInfoV2X</w:t>
            </w:r>
          </w:p>
          <w:p w14:paraId="33D8B928" w14:textId="77777777" w:rsidR="00C54F25" w:rsidRPr="0000090F" w:rsidRDefault="00C54F25" w:rsidP="001F2BE6">
            <w:pPr>
              <w:pStyle w:val="TAL"/>
              <w:rPr>
                <w:bCs/>
                <w:noProof/>
                <w:lang w:eastAsia="en-GB"/>
              </w:rPr>
            </w:pPr>
            <w:r w:rsidRPr="0000090F">
              <w:rPr>
                <w:bCs/>
                <w:noProof/>
                <w:lang w:eastAsia="en-GB"/>
              </w:rPr>
              <w:t>Indicates the sidelink configurations of the target cell for V2X sidelink communication during handover.</w:t>
            </w:r>
          </w:p>
        </w:tc>
      </w:tr>
      <w:tr w:rsidR="00C54F25" w:rsidRPr="0000090F" w14:paraId="51DB7B74" w14:textId="77777777" w:rsidTr="001F2BE6">
        <w:trPr>
          <w:cantSplit/>
        </w:trPr>
        <w:tc>
          <w:tcPr>
            <w:tcW w:w="9639" w:type="dxa"/>
          </w:tcPr>
          <w:p w14:paraId="7923AE4B" w14:textId="77777777" w:rsidR="00C54F25" w:rsidRPr="0000090F" w:rsidRDefault="00C54F25" w:rsidP="001F2BE6">
            <w:pPr>
              <w:pStyle w:val="TAL"/>
              <w:rPr>
                <w:b/>
                <w:bCs/>
                <w:i/>
                <w:noProof/>
                <w:lang w:eastAsia="en-GB"/>
              </w:rPr>
            </w:pPr>
            <w:r w:rsidRPr="0000090F">
              <w:rPr>
                <w:b/>
                <w:bCs/>
                <w:i/>
                <w:noProof/>
                <w:lang w:eastAsia="en-GB"/>
              </w:rPr>
              <w:t>numberOfConfUL-Processes</w:t>
            </w:r>
          </w:p>
          <w:p w14:paraId="68E26F7A" w14:textId="77777777" w:rsidR="00C54F25" w:rsidRPr="0000090F" w:rsidRDefault="00C54F25" w:rsidP="001F2BE6">
            <w:pPr>
              <w:pStyle w:val="TAL"/>
              <w:rPr>
                <w:b/>
                <w:bCs/>
                <w:i/>
                <w:noProof/>
                <w:lang w:eastAsia="zh-CN"/>
              </w:rPr>
            </w:pPr>
            <w:r w:rsidRPr="0000090F">
              <w:rPr>
                <w:noProof/>
                <w:lang w:eastAsia="en-GB"/>
              </w:rPr>
              <w:t>The number of configured HARQ processes for preallocated uplink grant, see TS 36.321 [6], clause 5.20. This field is applicable if a UE is configured with asynchronous HARQ, otherwise it shall be ignored.</w:t>
            </w:r>
          </w:p>
        </w:tc>
      </w:tr>
      <w:tr w:rsidR="00C54F25" w:rsidRPr="0000090F" w14:paraId="74D3DE81" w14:textId="77777777" w:rsidTr="001F2BE6">
        <w:trPr>
          <w:cantSplit/>
        </w:trPr>
        <w:tc>
          <w:tcPr>
            <w:tcW w:w="9639" w:type="dxa"/>
          </w:tcPr>
          <w:p w14:paraId="6C1BECB3" w14:textId="77777777" w:rsidR="00C54F25" w:rsidRPr="0000090F" w:rsidRDefault="00C54F25" w:rsidP="001F2BE6">
            <w:pPr>
              <w:pStyle w:val="TAL"/>
              <w:rPr>
                <w:b/>
                <w:bCs/>
                <w:i/>
                <w:iCs/>
                <w:lang w:eastAsia="en-GB"/>
              </w:rPr>
            </w:pPr>
            <w:r w:rsidRPr="0000090F">
              <w:rPr>
                <w:b/>
                <w:bCs/>
                <w:i/>
                <w:iCs/>
                <w:lang w:eastAsia="en-GB"/>
              </w:rPr>
              <w:t>p-DAPS-Source</w:t>
            </w:r>
          </w:p>
          <w:p w14:paraId="06548DE3" w14:textId="77777777" w:rsidR="00C54F25" w:rsidRPr="0000090F" w:rsidRDefault="00C54F25" w:rsidP="001F2BE6">
            <w:pPr>
              <w:pStyle w:val="TAL"/>
              <w:rPr>
                <w:b/>
                <w:bCs/>
                <w:i/>
                <w:noProof/>
                <w:lang w:eastAsia="en-GB"/>
              </w:rPr>
            </w:pPr>
            <w:r w:rsidRPr="0000090F">
              <w:rPr>
                <w:lang w:eastAsia="en-GB"/>
              </w:rPr>
              <w:t>Indicates the guaranteed power for the source PCell during a DAPS handover, as specified in TS 36.213 [23].</w:t>
            </w:r>
            <w:r w:rsidRPr="0000090F">
              <w:rPr>
                <w:lang w:eastAsia="zh-CN"/>
              </w:rPr>
              <w:t xml:space="preserve"> T</w:t>
            </w:r>
            <w:r w:rsidRPr="0000090F">
              <w:rPr>
                <w:lang w:eastAsia="en-GB"/>
              </w:rPr>
              <w:t>he value N</w:t>
            </w:r>
            <w:r w:rsidRPr="0000090F">
              <w:rPr>
                <w:lang w:eastAsia="zh-CN"/>
              </w:rPr>
              <w:t xml:space="preserve"> </w:t>
            </w:r>
            <w:r w:rsidRPr="0000090F">
              <w:rPr>
                <w:lang w:eastAsia="en-GB"/>
              </w:rPr>
              <w:t>corresponds to N-1 in TS 36.213</w:t>
            </w:r>
            <w:r w:rsidRPr="0000090F">
              <w:rPr>
                <w:lang w:eastAsia="zh-CN"/>
              </w:rPr>
              <w:t xml:space="preserve"> [23].</w:t>
            </w:r>
          </w:p>
        </w:tc>
      </w:tr>
      <w:tr w:rsidR="00C54F25" w:rsidRPr="0000090F" w14:paraId="69DB2680" w14:textId="77777777" w:rsidTr="001F2BE6">
        <w:trPr>
          <w:cantSplit/>
        </w:trPr>
        <w:tc>
          <w:tcPr>
            <w:tcW w:w="9639" w:type="dxa"/>
          </w:tcPr>
          <w:p w14:paraId="7F0BFF09" w14:textId="77777777" w:rsidR="00C54F25" w:rsidRPr="0000090F" w:rsidRDefault="00C54F25" w:rsidP="001F2BE6">
            <w:pPr>
              <w:pStyle w:val="TAL"/>
              <w:rPr>
                <w:b/>
                <w:bCs/>
                <w:i/>
                <w:iCs/>
                <w:lang w:eastAsia="en-GB"/>
              </w:rPr>
            </w:pPr>
            <w:r w:rsidRPr="0000090F">
              <w:rPr>
                <w:b/>
                <w:bCs/>
                <w:i/>
                <w:iCs/>
                <w:lang w:eastAsia="en-GB"/>
              </w:rPr>
              <w:t>p-DAPS-Target</w:t>
            </w:r>
          </w:p>
          <w:p w14:paraId="0A43E5FF" w14:textId="77777777" w:rsidR="00C54F25" w:rsidRPr="0000090F" w:rsidRDefault="00C54F25" w:rsidP="001F2BE6">
            <w:pPr>
              <w:pStyle w:val="TAL"/>
              <w:rPr>
                <w:b/>
                <w:bCs/>
                <w:i/>
                <w:noProof/>
                <w:lang w:eastAsia="en-GB"/>
              </w:rPr>
            </w:pPr>
            <w:r w:rsidRPr="0000090F">
              <w:rPr>
                <w:lang w:eastAsia="en-GB"/>
              </w:rPr>
              <w:t>Indicates the guaranteed power for the target PCell during a DAPS handover as specified in TS 36.213 [23], Table 5.1.4.2-1.</w:t>
            </w:r>
            <w:r w:rsidRPr="0000090F">
              <w:rPr>
                <w:lang w:eastAsia="zh-CN"/>
              </w:rPr>
              <w:t xml:space="preserve"> T</w:t>
            </w:r>
            <w:r w:rsidRPr="0000090F">
              <w:rPr>
                <w:lang w:eastAsia="en-GB"/>
              </w:rPr>
              <w:t>he value N</w:t>
            </w:r>
            <w:r w:rsidRPr="0000090F">
              <w:rPr>
                <w:lang w:eastAsia="zh-CN"/>
              </w:rPr>
              <w:t xml:space="preserve"> </w:t>
            </w:r>
            <w:r w:rsidRPr="0000090F">
              <w:rPr>
                <w:lang w:eastAsia="en-GB"/>
              </w:rPr>
              <w:t>corresponds to N-1 in TS 36.213</w:t>
            </w:r>
            <w:r w:rsidRPr="0000090F">
              <w:rPr>
                <w:lang w:eastAsia="zh-CN"/>
              </w:rPr>
              <w:t xml:space="preserve"> [23]</w:t>
            </w:r>
            <w:r w:rsidRPr="0000090F">
              <w:rPr>
                <w:lang w:eastAsia="en-GB"/>
              </w:rPr>
              <w:t>.</w:t>
            </w:r>
          </w:p>
        </w:tc>
      </w:tr>
      <w:tr w:rsidR="00C54F25" w:rsidRPr="0000090F" w14:paraId="3EDA09FD" w14:textId="77777777" w:rsidTr="001F2BE6">
        <w:trPr>
          <w:cantSplit/>
        </w:trPr>
        <w:tc>
          <w:tcPr>
            <w:tcW w:w="9639" w:type="dxa"/>
          </w:tcPr>
          <w:p w14:paraId="1760E58D" w14:textId="77777777" w:rsidR="00C54F25" w:rsidRPr="0000090F" w:rsidRDefault="00C54F25" w:rsidP="001F2BE6">
            <w:pPr>
              <w:pStyle w:val="TAL"/>
              <w:rPr>
                <w:b/>
                <w:bCs/>
                <w:i/>
                <w:iCs/>
                <w:lang w:eastAsia="en-GB"/>
              </w:rPr>
            </w:pPr>
            <w:r w:rsidRPr="0000090F">
              <w:rPr>
                <w:b/>
                <w:bCs/>
                <w:i/>
                <w:iCs/>
                <w:lang w:eastAsia="en-GB"/>
              </w:rPr>
              <w:t>powerControlMode</w:t>
            </w:r>
          </w:p>
          <w:p w14:paraId="7B531F05" w14:textId="77777777" w:rsidR="00C54F25" w:rsidRPr="0000090F" w:rsidRDefault="00C54F25" w:rsidP="001F2BE6">
            <w:pPr>
              <w:pStyle w:val="TAL"/>
              <w:rPr>
                <w:b/>
                <w:bCs/>
                <w:i/>
                <w:noProof/>
                <w:lang w:eastAsia="en-GB"/>
              </w:rPr>
            </w:pPr>
            <w:r w:rsidRPr="0000090F">
              <w:rPr>
                <w:lang w:eastAsia="en-GB"/>
              </w:rPr>
              <w:t>Indicates the power control mode used in during a DAPS handover. Value 1 corresponds to DC power control mode 1 and value 2 indicates DC power control mode 2, as specified in TS 36.213 [23]</w:t>
            </w:r>
            <w:r w:rsidRPr="0000090F">
              <w:rPr>
                <w:lang w:eastAsia="zh-CN"/>
              </w:rPr>
              <w:t>.</w:t>
            </w:r>
          </w:p>
        </w:tc>
      </w:tr>
      <w:tr w:rsidR="00C54F25" w:rsidRPr="0000090F" w14:paraId="4EA3558E" w14:textId="77777777" w:rsidTr="001F2BE6">
        <w:trPr>
          <w:cantSplit/>
        </w:trPr>
        <w:tc>
          <w:tcPr>
            <w:tcW w:w="9639" w:type="dxa"/>
          </w:tcPr>
          <w:p w14:paraId="4DBDFC76" w14:textId="77777777" w:rsidR="00C54F25" w:rsidRPr="0000090F" w:rsidRDefault="00C54F25" w:rsidP="001F2BE6">
            <w:pPr>
              <w:pStyle w:val="TAL"/>
              <w:rPr>
                <w:b/>
                <w:bCs/>
                <w:i/>
                <w:noProof/>
                <w:lang w:eastAsia="en-GB"/>
              </w:rPr>
            </w:pPr>
            <w:r w:rsidRPr="0000090F">
              <w:rPr>
                <w:b/>
                <w:bCs/>
                <w:i/>
                <w:noProof/>
                <w:lang w:eastAsia="en-GB"/>
              </w:rPr>
              <w:t>rach-ConfigDedicated</w:t>
            </w:r>
          </w:p>
          <w:p w14:paraId="0C8B14A2" w14:textId="77777777" w:rsidR="00C54F25" w:rsidRPr="0000090F" w:rsidRDefault="00C54F25" w:rsidP="001F2BE6">
            <w:pPr>
              <w:pStyle w:val="TAL"/>
              <w:rPr>
                <w:bCs/>
                <w:noProof/>
                <w:lang w:eastAsia="en-GB"/>
              </w:rPr>
            </w:pPr>
            <w:r w:rsidRPr="0000090F">
              <w:rPr>
                <w:bCs/>
                <w:noProof/>
                <w:lang w:eastAsia="en-GB"/>
              </w:rPr>
              <w:t xml:space="preserve">The dedicated random access parameters. </w:t>
            </w:r>
            <w:r w:rsidRPr="0000090F">
              <w:rPr>
                <w:iCs/>
                <w:lang w:eastAsia="en-GB"/>
              </w:rPr>
              <w:t>If absent the UE applies contention based random access as specified in TS 36.321 [6].</w:t>
            </w:r>
          </w:p>
        </w:tc>
      </w:tr>
      <w:tr w:rsidR="00C54F25" w:rsidRPr="0000090F" w14:paraId="35B4322D" w14:textId="77777777" w:rsidTr="001F2BE6">
        <w:trPr>
          <w:cantSplit/>
        </w:trPr>
        <w:tc>
          <w:tcPr>
            <w:tcW w:w="9639" w:type="dxa"/>
          </w:tcPr>
          <w:p w14:paraId="6B160618" w14:textId="77777777" w:rsidR="00C54F25" w:rsidRPr="0000090F" w:rsidRDefault="00C54F25" w:rsidP="001F2BE6">
            <w:pPr>
              <w:pStyle w:val="TAL"/>
              <w:rPr>
                <w:b/>
                <w:bCs/>
                <w:i/>
                <w:noProof/>
                <w:lang w:eastAsia="en-GB"/>
              </w:rPr>
            </w:pPr>
            <w:r w:rsidRPr="0000090F">
              <w:rPr>
                <w:b/>
                <w:bCs/>
                <w:i/>
                <w:noProof/>
              </w:rPr>
              <w:t>rach-Skip</w:t>
            </w:r>
          </w:p>
          <w:p w14:paraId="46F4BAEF" w14:textId="77777777" w:rsidR="00C54F25" w:rsidRPr="0000090F" w:rsidRDefault="00C54F25" w:rsidP="001F2BE6">
            <w:pPr>
              <w:pStyle w:val="TAL"/>
              <w:rPr>
                <w:b/>
                <w:bCs/>
                <w:i/>
                <w:noProof/>
                <w:lang w:eastAsia="en-GB"/>
              </w:rPr>
            </w:pPr>
            <w:r w:rsidRPr="0000090F">
              <w:rPr>
                <w:rFonts w:cs="Arial"/>
                <w:szCs w:val="18"/>
              </w:rPr>
              <w:t>This field indicates whether random access procedure for the target PCell is skipped.</w:t>
            </w:r>
          </w:p>
        </w:tc>
      </w:tr>
      <w:tr w:rsidR="00C54F25" w:rsidRPr="0000090F" w14:paraId="5C795E88" w14:textId="77777777" w:rsidTr="001F2BE6">
        <w:trPr>
          <w:cantSplit/>
        </w:trPr>
        <w:tc>
          <w:tcPr>
            <w:tcW w:w="9639" w:type="dxa"/>
          </w:tcPr>
          <w:p w14:paraId="5CF5A989" w14:textId="77777777" w:rsidR="00C54F25" w:rsidRPr="0000090F" w:rsidRDefault="00C54F25" w:rsidP="001F2BE6">
            <w:pPr>
              <w:pStyle w:val="TAL"/>
              <w:rPr>
                <w:b/>
                <w:bCs/>
                <w:i/>
                <w:noProof/>
                <w:lang w:eastAsia="en-GB"/>
              </w:rPr>
            </w:pPr>
            <w:r w:rsidRPr="0000090F">
              <w:rPr>
                <w:b/>
                <w:bCs/>
                <w:i/>
                <w:noProof/>
                <w:lang w:eastAsia="en-GB"/>
              </w:rPr>
              <w:t>rach-SkipSCG</w:t>
            </w:r>
          </w:p>
          <w:p w14:paraId="5775C7A8" w14:textId="77777777" w:rsidR="00C54F25" w:rsidRPr="0000090F" w:rsidRDefault="00C54F25" w:rsidP="001F2BE6">
            <w:pPr>
              <w:pStyle w:val="TAL"/>
              <w:rPr>
                <w:b/>
                <w:bCs/>
                <w:i/>
                <w:noProof/>
              </w:rPr>
            </w:pPr>
            <w:r w:rsidRPr="0000090F">
              <w:rPr>
                <w:rFonts w:cs="Arial"/>
                <w:szCs w:val="18"/>
              </w:rPr>
              <w:t>This field indicates whether random access procedure for the target PSCell is skipped.</w:t>
            </w:r>
          </w:p>
        </w:tc>
      </w:tr>
      <w:tr w:rsidR="00C54F25" w:rsidRPr="0000090F" w14:paraId="08AFFF3A" w14:textId="77777777" w:rsidTr="001F2BE6">
        <w:trPr>
          <w:cantSplit/>
        </w:trPr>
        <w:tc>
          <w:tcPr>
            <w:tcW w:w="9639" w:type="dxa"/>
          </w:tcPr>
          <w:p w14:paraId="372C73D4" w14:textId="77777777" w:rsidR="00C54F25" w:rsidRPr="0000090F" w:rsidRDefault="00C54F25" w:rsidP="001F2BE6">
            <w:pPr>
              <w:pStyle w:val="TAL"/>
              <w:rPr>
                <w:b/>
                <w:bCs/>
                <w:i/>
                <w:noProof/>
                <w:lang w:eastAsia="en-GB"/>
              </w:rPr>
            </w:pPr>
            <w:r w:rsidRPr="0000090F">
              <w:rPr>
                <w:b/>
                <w:bCs/>
                <w:i/>
                <w:noProof/>
                <w:lang w:eastAsia="en-GB"/>
              </w:rPr>
              <w:t>sameSFN-Indication</w:t>
            </w:r>
          </w:p>
          <w:p w14:paraId="3F645F7C" w14:textId="77777777" w:rsidR="00C54F25" w:rsidRPr="0000090F" w:rsidRDefault="00C54F25" w:rsidP="001F2BE6">
            <w:pPr>
              <w:pStyle w:val="TAL"/>
              <w:rPr>
                <w:b/>
                <w:bCs/>
                <w:i/>
                <w:noProof/>
                <w:lang w:eastAsia="en-GB"/>
              </w:rPr>
            </w:pPr>
            <w:r w:rsidRPr="0000090F">
              <w:rPr>
                <w:rFonts w:cs="Arial"/>
                <w:szCs w:val="18"/>
              </w:rPr>
              <w:t xml:space="preserve">This field indicates that the target cell has the same SFN as the source cell and that the BL UE or UE in CE is not required to </w:t>
            </w:r>
            <w:r w:rsidRPr="0000090F">
              <w:t xml:space="preserve">acquire </w:t>
            </w:r>
            <w:r w:rsidRPr="0000090F">
              <w:rPr>
                <w:i/>
                <w:iCs/>
              </w:rPr>
              <w:t>MasterInformationBlock</w:t>
            </w:r>
            <w:r w:rsidRPr="0000090F">
              <w:rPr>
                <w:rFonts w:eastAsia="SimSun"/>
                <w:lang w:eastAsia="zh-CN"/>
              </w:rPr>
              <w:t xml:space="preserve"> in the </w:t>
            </w:r>
            <w:r w:rsidRPr="0000090F">
              <w:t xml:space="preserve">target PCell during handover to obtain the SFN of the target cell, </w:t>
            </w:r>
            <w:r w:rsidRPr="0000090F">
              <w:rPr>
                <w:lang w:eastAsia="en-GB"/>
              </w:rPr>
              <w:t xml:space="preserve">as specified in clause </w:t>
            </w:r>
            <w:r w:rsidRPr="0000090F">
              <w:t>5.3.5.4.</w:t>
            </w:r>
          </w:p>
        </w:tc>
      </w:tr>
      <w:tr w:rsidR="00C54F25" w:rsidRPr="0000090F" w14:paraId="43BF1120" w14:textId="77777777" w:rsidTr="001F2BE6">
        <w:trPr>
          <w:cantSplit/>
        </w:trPr>
        <w:tc>
          <w:tcPr>
            <w:tcW w:w="9639" w:type="dxa"/>
          </w:tcPr>
          <w:p w14:paraId="62DF0C1D" w14:textId="77777777" w:rsidR="00C54F25" w:rsidRPr="0000090F" w:rsidRDefault="00C54F25" w:rsidP="001F2BE6">
            <w:pPr>
              <w:pStyle w:val="TAL"/>
              <w:rPr>
                <w:b/>
                <w:bCs/>
                <w:i/>
                <w:noProof/>
                <w:lang w:eastAsia="en-GB"/>
              </w:rPr>
            </w:pPr>
            <w:r w:rsidRPr="0000090F">
              <w:rPr>
                <w:b/>
                <w:bCs/>
                <w:i/>
                <w:noProof/>
                <w:lang w:eastAsia="en-GB"/>
              </w:rPr>
              <w:t>schedulingInfoSIB1-BR</w:t>
            </w:r>
          </w:p>
          <w:p w14:paraId="21E0AFA5" w14:textId="77777777" w:rsidR="00C54F25" w:rsidRPr="0000090F" w:rsidRDefault="00C54F25" w:rsidP="001F2BE6">
            <w:pPr>
              <w:pStyle w:val="TAL"/>
              <w:rPr>
                <w:bCs/>
                <w:noProof/>
                <w:lang w:eastAsia="en-GB"/>
              </w:rPr>
            </w:pPr>
            <w:r w:rsidRPr="0000090F">
              <w:rPr>
                <w:bCs/>
                <w:noProof/>
                <w:lang w:eastAsia="en-GB"/>
              </w:rPr>
              <w:t xml:space="preserve">Indicates the index to the tables that define </w:t>
            </w:r>
            <w:r w:rsidRPr="0000090F">
              <w:rPr>
                <w:bCs/>
                <w:i/>
                <w:noProof/>
                <w:lang w:eastAsia="en-GB"/>
              </w:rPr>
              <w:t>SystemInformationBlockType1-BR</w:t>
            </w:r>
            <w:r w:rsidRPr="0000090F">
              <w:rPr>
                <w:bCs/>
                <w:noProof/>
                <w:lang w:eastAsia="en-GB"/>
              </w:rPr>
              <w:t xml:space="preserve"> scheduling information. The tables are specified in TS 36.213 [23], Table 7.1.6-1 and Table 7.1.7.2.7-1. Value 0 means </w:t>
            </w:r>
            <w:r w:rsidRPr="0000090F">
              <w:rPr>
                <w:bCs/>
                <w:i/>
                <w:noProof/>
                <w:lang w:eastAsia="en-GB"/>
              </w:rPr>
              <w:t>SystemInformationBlockType1-BR</w:t>
            </w:r>
            <w:r w:rsidRPr="0000090F">
              <w:rPr>
                <w:bCs/>
                <w:noProof/>
                <w:lang w:eastAsia="en-GB"/>
              </w:rPr>
              <w:t xml:space="preserve"> is not scheduled. If absent when </w:t>
            </w:r>
            <w:r w:rsidRPr="0000090F">
              <w:rPr>
                <w:bCs/>
                <w:i/>
                <w:noProof/>
                <w:lang w:eastAsia="en-GB"/>
              </w:rPr>
              <w:t>sameSFN-Indication</w:t>
            </w:r>
            <w:r w:rsidRPr="0000090F">
              <w:rPr>
                <w:bCs/>
                <w:noProof/>
                <w:lang w:eastAsia="en-GB"/>
              </w:rPr>
              <w:t xml:space="preserve"> is present, UE assumes that </w:t>
            </w:r>
            <w:r w:rsidRPr="0000090F">
              <w:rPr>
                <w:bCs/>
                <w:i/>
                <w:noProof/>
                <w:lang w:eastAsia="en-GB"/>
              </w:rPr>
              <w:t>SystemInformationBlockType1-BR</w:t>
            </w:r>
            <w:r w:rsidRPr="0000090F">
              <w:rPr>
                <w:bCs/>
                <w:noProof/>
                <w:lang w:eastAsia="en-GB"/>
              </w:rPr>
              <w:t xml:space="preserve"> scheduling information in target cell may be different from source cell.</w:t>
            </w:r>
          </w:p>
        </w:tc>
      </w:tr>
      <w:tr w:rsidR="00C54F25" w:rsidRPr="0000090F" w14:paraId="1CE6B2E9" w14:textId="77777777" w:rsidTr="001F2BE6">
        <w:trPr>
          <w:cantSplit/>
        </w:trPr>
        <w:tc>
          <w:tcPr>
            <w:tcW w:w="9639" w:type="dxa"/>
          </w:tcPr>
          <w:p w14:paraId="1400DDB5" w14:textId="77777777" w:rsidR="00C54F25" w:rsidRPr="0000090F" w:rsidRDefault="00C54F25" w:rsidP="001F2BE6">
            <w:pPr>
              <w:pStyle w:val="TAL"/>
              <w:rPr>
                <w:b/>
                <w:bCs/>
                <w:i/>
                <w:noProof/>
                <w:lang w:eastAsia="en-GB"/>
              </w:rPr>
            </w:pPr>
            <w:r w:rsidRPr="0000090F">
              <w:rPr>
                <w:b/>
                <w:bCs/>
                <w:i/>
                <w:noProof/>
                <w:lang w:eastAsia="en-GB"/>
              </w:rPr>
              <w:t>t304</w:t>
            </w:r>
          </w:p>
          <w:p w14:paraId="00461D82" w14:textId="77777777" w:rsidR="00C54F25" w:rsidRPr="0000090F" w:rsidRDefault="00C54F25" w:rsidP="001F2BE6">
            <w:pPr>
              <w:pStyle w:val="TAL"/>
              <w:rPr>
                <w:bCs/>
                <w:iCs/>
                <w:noProof/>
                <w:lang w:eastAsia="en-GB"/>
              </w:rPr>
            </w:pPr>
            <w:r w:rsidRPr="0000090F">
              <w:rPr>
                <w:bCs/>
                <w:iCs/>
                <w:noProof/>
                <w:lang w:eastAsia="en-GB"/>
              </w:rPr>
              <w:t>Timer T304 as described in clause 7.3. ms50 corresponds with 50 ms, ms100 corresponds with 100 ms and so on.</w:t>
            </w:r>
            <w:r w:rsidRPr="0000090F">
              <w:rPr>
                <w:iCs/>
                <w:noProof/>
                <w:lang w:eastAsia="en-GB"/>
              </w:rPr>
              <w:t xml:space="preserve"> EUTRAN includes extended value </w:t>
            </w:r>
            <w:r w:rsidRPr="0000090F">
              <w:rPr>
                <w:i/>
                <w:iCs/>
                <w:noProof/>
                <w:lang w:eastAsia="en-GB"/>
              </w:rPr>
              <w:t xml:space="preserve">ms10000-v1310 </w:t>
            </w:r>
            <w:r w:rsidRPr="0000090F">
              <w:rPr>
                <w:iCs/>
                <w:noProof/>
                <w:lang w:eastAsia="en-GB"/>
              </w:rPr>
              <w:t>only when UE supports CE.</w:t>
            </w:r>
          </w:p>
        </w:tc>
      </w:tr>
      <w:tr w:rsidR="00C54F25" w:rsidRPr="0000090F" w14:paraId="2EA34C4F" w14:textId="77777777" w:rsidTr="001F2BE6">
        <w:trPr>
          <w:cantSplit/>
        </w:trPr>
        <w:tc>
          <w:tcPr>
            <w:tcW w:w="9639" w:type="dxa"/>
          </w:tcPr>
          <w:p w14:paraId="596A4E57" w14:textId="77777777" w:rsidR="00C54F25" w:rsidRPr="0000090F" w:rsidRDefault="00C54F25" w:rsidP="001F2BE6">
            <w:pPr>
              <w:pStyle w:val="TAL"/>
              <w:rPr>
                <w:b/>
                <w:bCs/>
                <w:i/>
                <w:noProof/>
                <w:lang w:eastAsia="en-GB"/>
              </w:rPr>
            </w:pPr>
            <w:r w:rsidRPr="0000090F">
              <w:rPr>
                <w:b/>
                <w:bCs/>
                <w:i/>
                <w:noProof/>
                <w:lang w:eastAsia="en-GB"/>
              </w:rPr>
              <w:t>t307</w:t>
            </w:r>
          </w:p>
          <w:p w14:paraId="5E4C4296" w14:textId="77777777" w:rsidR="00C54F25" w:rsidRPr="0000090F" w:rsidRDefault="00C54F25" w:rsidP="001F2BE6">
            <w:pPr>
              <w:pStyle w:val="TAL"/>
              <w:rPr>
                <w:bCs/>
                <w:iCs/>
                <w:noProof/>
                <w:lang w:eastAsia="en-GB"/>
              </w:rPr>
            </w:pPr>
            <w:r w:rsidRPr="0000090F">
              <w:rPr>
                <w:bCs/>
                <w:iCs/>
                <w:noProof/>
                <w:lang w:eastAsia="en-GB"/>
              </w:rPr>
              <w:t>Timer T307 as described in clause 7.3. ms50 corresponds with 50 ms, ms100 corresponds with 100 ms and so on.</w:t>
            </w:r>
          </w:p>
        </w:tc>
      </w:tr>
      <w:tr w:rsidR="00C54F25" w:rsidRPr="0000090F" w14:paraId="0792B5CA" w14:textId="77777777" w:rsidTr="001F2BE6">
        <w:trPr>
          <w:cantSplit/>
        </w:trPr>
        <w:tc>
          <w:tcPr>
            <w:tcW w:w="9639" w:type="dxa"/>
          </w:tcPr>
          <w:p w14:paraId="49B3480B" w14:textId="77777777" w:rsidR="00C54F25" w:rsidRPr="0000090F" w:rsidRDefault="00C54F25" w:rsidP="001F2BE6">
            <w:pPr>
              <w:keepNext/>
              <w:keepLines/>
              <w:spacing w:after="0"/>
              <w:rPr>
                <w:rFonts w:ascii="Arial" w:hAnsi="Arial"/>
                <w:b/>
                <w:bCs/>
                <w:i/>
                <w:noProof/>
                <w:sz w:val="18"/>
              </w:rPr>
            </w:pPr>
            <w:r w:rsidRPr="0000090F">
              <w:rPr>
                <w:rFonts w:ascii="Arial" w:hAnsi="Arial"/>
                <w:b/>
                <w:bCs/>
                <w:i/>
                <w:noProof/>
                <w:sz w:val="18"/>
              </w:rPr>
              <w:t>targetTA</w:t>
            </w:r>
          </w:p>
          <w:p w14:paraId="7DDFA390" w14:textId="77777777" w:rsidR="00C54F25" w:rsidRPr="0000090F" w:rsidRDefault="00C54F25" w:rsidP="001F2BE6">
            <w:pPr>
              <w:pStyle w:val="TAL"/>
              <w:rPr>
                <w:b/>
                <w:bCs/>
                <w:i/>
                <w:noProof/>
                <w:lang w:eastAsia="en-GB"/>
              </w:rPr>
            </w:pPr>
            <w:r w:rsidRPr="0000090F">
              <w:rPr>
                <w:rFonts w:cs="Arial"/>
                <w:szCs w:val="18"/>
              </w:rPr>
              <w:t>This field refers to the timing adjustment indication, see TS 36.213 [23], indicating the N</w:t>
            </w:r>
            <w:r w:rsidRPr="0000090F">
              <w:rPr>
                <w:rFonts w:cs="Arial"/>
                <w:szCs w:val="18"/>
                <w:vertAlign w:val="subscript"/>
              </w:rPr>
              <w:t>TA</w:t>
            </w:r>
            <w:r w:rsidRPr="0000090F">
              <w:rPr>
                <w:rFonts w:cs="Arial"/>
                <w:szCs w:val="18"/>
              </w:rPr>
              <w:t xml:space="preserve"> value which the UE shall use for the target PTAG of handover or the target PSTAG of SCG change. </w:t>
            </w:r>
            <w:r w:rsidRPr="0000090F">
              <w:rPr>
                <w:rFonts w:cs="Arial"/>
                <w:i/>
                <w:szCs w:val="18"/>
              </w:rPr>
              <w:t>ta0</w:t>
            </w:r>
            <w:r w:rsidRPr="0000090F">
              <w:rPr>
                <w:rFonts w:cs="Arial"/>
                <w:szCs w:val="18"/>
              </w:rPr>
              <w:t xml:space="preserve"> corresponds to N</w:t>
            </w:r>
            <w:r w:rsidRPr="0000090F">
              <w:rPr>
                <w:rFonts w:cs="Arial"/>
                <w:szCs w:val="18"/>
                <w:vertAlign w:val="subscript"/>
              </w:rPr>
              <w:t>TA</w:t>
            </w:r>
            <w:r w:rsidRPr="0000090F">
              <w:rPr>
                <w:rFonts w:cs="Arial"/>
                <w:szCs w:val="18"/>
              </w:rPr>
              <w:t xml:space="preserve">=0. </w:t>
            </w:r>
            <w:r w:rsidRPr="0000090F">
              <w:rPr>
                <w:rFonts w:cs="Arial"/>
                <w:i/>
                <w:szCs w:val="18"/>
              </w:rPr>
              <w:t xml:space="preserve">mcg-PTAG </w:t>
            </w:r>
            <w:r w:rsidRPr="0000090F">
              <w:rPr>
                <w:rFonts w:cs="Arial"/>
                <w:szCs w:val="18"/>
              </w:rPr>
              <w:t>corresponds to the latest N</w:t>
            </w:r>
            <w:r w:rsidRPr="0000090F">
              <w:rPr>
                <w:rFonts w:cs="Arial"/>
                <w:szCs w:val="18"/>
                <w:vertAlign w:val="subscript"/>
              </w:rPr>
              <w:t>TA</w:t>
            </w:r>
            <w:r w:rsidRPr="0000090F">
              <w:rPr>
                <w:rFonts w:cs="Arial"/>
                <w:szCs w:val="18"/>
              </w:rPr>
              <w:t xml:space="preserve"> value of the PTAG associated with MCG. </w:t>
            </w:r>
            <w:r w:rsidRPr="0000090F">
              <w:rPr>
                <w:rFonts w:cs="Arial"/>
                <w:i/>
                <w:szCs w:val="18"/>
              </w:rPr>
              <w:t xml:space="preserve">scg-PTAG </w:t>
            </w:r>
            <w:r w:rsidRPr="0000090F">
              <w:rPr>
                <w:rFonts w:cs="Arial"/>
                <w:szCs w:val="18"/>
              </w:rPr>
              <w:t>corresponds to the latest N</w:t>
            </w:r>
            <w:r w:rsidRPr="0000090F">
              <w:rPr>
                <w:rFonts w:cs="Arial"/>
                <w:szCs w:val="18"/>
                <w:vertAlign w:val="subscript"/>
              </w:rPr>
              <w:t>TA</w:t>
            </w:r>
            <w:r w:rsidRPr="0000090F">
              <w:rPr>
                <w:rFonts w:cs="Arial"/>
                <w:szCs w:val="18"/>
              </w:rPr>
              <w:t xml:space="preserve"> value of the PTAG associated with SCG. </w:t>
            </w:r>
            <w:r w:rsidRPr="0000090F">
              <w:rPr>
                <w:rFonts w:cs="Arial"/>
                <w:i/>
                <w:szCs w:val="18"/>
              </w:rPr>
              <w:t>mcg-STAG</w:t>
            </w:r>
            <w:r w:rsidRPr="0000090F">
              <w:rPr>
                <w:rFonts w:cs="Arial"/>
                <w:szCs w:val="18"/>
              </w:rPr>
              <w:t xml:space="preserve"> corresponds to the latest N</w:t>
            </w:r>
            <w:r w:rsidRPr="0000090F">
              <w:rPr>
                <w:rFonts w:cs="Arial"/>
                <w:szCs w:val="18"/>
                <w:vertAlign w:val="subscript"/>
              </w:rPr>
              <w:t>TA</w:t>
            </w:r>
            <w:r w:rsidRPr="0000090F">
              <w:rPr>
                <w:rFonts w:cs="Arial"/>
                <w:szCs w:val="18"/>
              </w:rPr>
              <w:t xml:space="preserve"> value of a MCG STAG indicated by the </w:t>
            </w:r>
            <w:r w:rsidRPr="0000090F">
              <w:t>STAG-Id</w:t>
            </w:r>
            <w:r w:rsidRPr="0000090F">
              <w:rPr>
                <w:rFonts w:cs="Arial"/>
                <w:szCs w:val="18"/>
              </w:rPr>
              <w:t xml:space="preserve">. </w:t>
            </w:r>
            <w:r w:rsidRPr="0000090F">
              <w:rPr>
                <w:rFonts w:cs="Arial"/>
                <w:i/>
                <w:szCs w:val="18"/>
              </w:rPr>
              <w:t>scg-STAG</w:t>
            </w:r>
            <w:r w:rsidRPr="0000090F">
              <w:rPr>
                <w:rFonts w:cs="Arial"/>
                <w:szCs w:val="18"/>
              </w:rPr>
              <w:t xml:space="preserve"> corresponds to the latest N</w:t>
            </w:r>
            <w:r w:rsidRPr="0000090F">
              <w:rPr>
                <w:rFonts w:cs="Arial"/>
                <w:szCs w:val="18"/>
                <w:vertAlign w:val="subscript"/>
              </w:rPr>
              <w:t>TA</w:t>
            </w:r>
            <w:r w:rsidRPr="0000090F">
              <w:rPr>
                <w:rFonts w:cs="Arial"/>
                <w:szCs w:val="18"/>
              </w:rPr>
              <w:t xml:space="preserve"> value of a SCG STAG indicated by the </w:t>
            </w:r>
            <w:r w:rsidRPr="0000090F">
              <w:t>STAG-Id</w:t>
            </w:r>
            <w:r w:rsidRPr="0000090F">
              <w:rPr>
                <w:rFonts w:cs="Arial"/>
                <w:szCs w:val="18"/>
              </w:rPr>
              <w:t>.</w:t>
            </w:r>
          </w:p>
        </w:tc>
      </w:tr>
      <w:tr w:rsidR="00C54F25" w:rsidRPr="0000090F" w14:paraId="4AA9E444" w14:textId="77777777" w:rsidTr="001F2BE6">
        <w:trPr>
          <w:cantSplit/>
        </w:trPr>
        <w:tc>
          <w:tcPr>
            <w:tcW w:w="9639" w:type="dxa"/>
          </w:tcPr>
          <w:p w14:paraId="2254BE35" w14:textId="77777777" w:rsidR="00C54F25" w:rsidRPr="0000090F" w:rsidRDefault="00C54F25" w:rsidP="001F2BE6">
            <w:pPr>
              <w:pStyle w:val="TAL"/>
              <w:rPr>
                <w:b/>
                <w:bCs/>
                <w:i/>
                <w:noProof/>
                <w:lang w:eastAsia="en-GB"/>
              </w:rPr>
            </w:pPr>
            <w:r w:rsidRPr="0000090F">
              <w:rPr>
                <w:b/>
                <w:bCs/>
                <w:i/>
                <w:noProof/>
                <w:lang w:eastAsia="en-GB"/>
              </w:rPr>
              <w:t>ul-Bandwidth</w:t>
            </w:r>
          </w:p>
          <w:p w14:paraId="2811B718" w14:textId="77777777" w:rsidR="00C54F25" w:rsidRPr="0000090F" w:rsidRDefault="00C54F25" w:rsidP="001F2BE6">
            <w:pPr>
              <w:pStyle w:val="TAL"/>
              <w:rPr>
                <w:lang w:eastAsia="en-GB"/>
              </w:rPr>
            </w:pPr>
            <w:r w:rsidRPr="0000090F">
              <w:rPr>
                <w:lang w:eastAsia="en-GB"/>
              </w:rPr>
              <w:t xml:space="preserve">Parameter: </w:t>
            </w:r>
            <w:r w:rsidRPr="0000090F">
              <w:rPr>
                <w:i/>
                <w:iCs/>
                <w:lang w:eastAsia="en-GB"/>
              </w:rPr>
              <w:t>Uplink bandwidth</w:t>
            </w:r>
            <w:r w:rsidRPr="0000090F">
              <w:rPr>
                <w:iCs/>
                <w:lang w:eastAsia="en-GB"/>
              </w:rPr>
              <w:t>,</w:t>
            </w:r>
            <w:r w:rsidRPr="0000090F">
              <w:rPr>
                <w:lang w:eastAsia="en-GB"/>
              </w:rPr>
              <w:t xml:space="preserve"> see TS 36.101 [42], table 5.6-1. </w:t>
            </w:r>
            <w:r w:rsidRPr="0000090F">
              <w:rPr>
                <w:lang w:eastAsia="zh-CN"/>
              </w:rPr>
              <w:t xml:space="preserve">For TDD, the parameter is absent and it is equal to downlink bandwidth. </w:t>
            </w:r>
            <w:r w:rsidRPr="0000090F">
              <w:rPr>
                <w:lang w:eastAsia="en-GB"/>
              </w:rPr>
              <w:t>If absent for FDD, apply the same value as applies for the downlink bandwidth.</w:t>
            </w:r>
          </w:p>
        </w:tc>
      </w:tr>
      <w:tr w:rsidR="00C54F25" w:rsidRPr="0000090F" w14:paraId="74FCBE52" w14:textId="77777777" w:rsidTr="001F2BE6">
        <w:trPr>
          <w:cantSplit/>
        </w:trPr>
        <w:tc>
          <w:tcPr>
            <w:tcW w:w="9639" w:type="dxa"/>
          </w:tcPr>
          <w:p w14:paraId="72A6E8A8" w14:textId="77777777" w:rsidR="00C54F25" w:rsidRPr="0000090F" w:rsidRDefault="00C54F25" w:rsidP="001F2BE6">
            <w:pPr>
              <w:pStyle w:val="TAL"/>
              <w:rPr>
                <w:b/>
                <w:bCs/>
                <w:i/>
                <w:noProof/>
                <w:lang w:eastAsia="en-GB"/>
              </w:rPr>
            </w:pPr>
            <w:r w:rsidRPr="0000090F">
              <w:rPr>
                <w:b/>
                <w:i/>
              </w:rPr>
              <w:t>ul-Grant</w:t>
            </w:r>
          </w:p>
          <w:p w14:paraId="08385AB6" w14:textId="77777777" w:rsidR="00C54F25" w:rsidRPr="0000090F" w:rsidRDefault="00C54F25" w:rsidP="001F2BE6">
            <w:pPr>
              <w:pStyle w:val="TAL"/>
              <w:rPr>
                <w:b/>
                <w:bCs/>
                <w:i/>
                <w:noProof/>
                <w:lang w:eastAsia="en-GB"/>
              </w:rPr>
            </w:pPr>
            <w:r w:rsidRPr="0000090F">
              <w:rPr>
                <w:noProof/>
              </w:rPr>
              <w:t xml:space="preserve">Indicates the resources of the target PCell/PSCell to be used for the uplink transmission of PUSCH </w:t>
            </w:r>
            <w:r w:rsidRPr="0000090F">
              <w:t>[23], clause 8.8</w:t>
            </w:r>
            <w:r w:rsidRPr="0000090F">
              <w:rPr>
                <w:noProof/>
              </w:rPr>
              <w:t>.</w:t>
            </w:r>
          </w:p>
        </w:tc>
      </w:tr>
      <w:tr w:rsidR="00C54F25" w:rsidRPr="0000090F" w14:paraId="4BF9A843" w14:textId="77777777" w:rsidTr="001F2BE6">
        <w:trPr>
          <w:cantSplit/>
        </w:trPr>
        <w:tc>
          <w:tcPr>
            <w:tcW w:w="9639" w:type="dxa"/>
          </w:tcPr>
          <w:p w14:paraId="1F1E5790" w14:textId="77777777" w:rsidR="00C54F25" w:rsidRPr="0000090F" w:rsidRDefault="00C54F25" w:rsidP="001F2BE6">
            <w:pPr>
              <w:pStyle w:val="TAL"/>
              <w:rPr>
                <w:b/>
                <w:bCs/>
                <w:i/>
                <w:noProof/>
                <w:lang w:eastAsia="en-GB"/>
              </w:rPr>
            </w:pPr>
            <w:r w:rsidRPr="0000090F">
              <w:rPr>
                <w:b/>
                <w:i/>
              </w:rPr>
              <w:t>ul-SchedInterval</w:t>
            </w:r>
          </w:p>
          <w:p w14:paraId="6A11E7E2" w14:textId="77777777" w:rsidR="00C54F25" w:rsidRPr="0000090F" w:rsidRDefault="00C54F25" w:rsidP="001F2BE6">
            <w:pPr>
              <w:pStyle w:val="TAL"/>
              <w:rPr>
                <w:b/>
                <w:i/>
              </w:rPr>
            </w:pPr>
            <w:r w:rsidRPr="0000090F">
              <w:rPr>
                <w:lang w:eastAsia="en-GB"/>
              </w:rPr>
              <w:t>Indicates the scheduling interval in uplink, see TS 36.321 [6], clause 5.20. Value in number of sub-frames. Value sf2 corresponds to 2 subframes, sf5 corresponds to 5 subframes and so on.</w:t>
            </w:r>
          </w:p>
        </w:tc>
      </w:tr>
      <w:tr w:rsidR="00C54F25" w:rsidRPr="0000090F" w14:paraId="5C26F0B4" w14:textId="77777777" w:rsidTr="001F2BE6">
        <w:trPr>
          <w:cantSplit/>
        </w:trPr>
        <w:tc>
          <w:tcPr>
            <w:tcW w:w="9639" w:type="dxa"/>
          </w:tcPr>
          <w:p w14:paraId="43B8E00A" w14:textId="77777777" w:rsidR="00C54F25" w:rsidRPr="0000090F" w:rsidRDefault="00C54F25" w:rsidP="001F2BE6">
            <w:pPr>
              <w:pStyle w:val="TAL"/>
              <w:rPr>
                <w:b/>
                <w:i/>
                <w:lang w:eastAsia="en-GB"/>
              </w:rPr>
            </w:pPr>
            <w:r w:rsidRPr="0000090F">
              <w:rPr>
                <w:b/>
                <w:i/>
              </w:rPr>
              <w:t>ul-StartSubframe</w:t>
            </w:r>
          </w:p>
          <w:p w14:paraId="2677C756" w14:textId="77777777" w:rsidR="00C54F25" w:rsidRPr="0000090F" w:rsidRDefault="00C54F25" w:rsidP="001F2BE6">
            <w:pPr>
              <w:pStyle w:val="TAL"/>
              <w:rPr>
                <w:b/>
                <w:i/>
              </w:rPr>
            </w:pPr>
            <w:r w:rsidRPr="0000090F">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00090F">
              <w:rPr>
                <w:i/>
                <w:lang w:eastAsia="en-GB"/>
              </w:rPr>
              <w:t>ul-StartSubframe</w:t>
            </w:r>
            <w:r w:rsidRPr="0000090F">
              <w:rPr>
                <w:lang w:eastAsia="en-GB"/>
              </w:rPr>
              <w:t xml:space="preserve"> and </w:t>
            </w:r>
            <w:r w:rsidRPr="0000090F">
              <w:rPr>
                <w:i/>
                <w:lang w:eastAsia="en-GB"/>
              </w:rPr>
              <w:t>ul-SchedInterval</w:t>
            </w:r>
            <w:r w:rsidRPr="0000090F">
              <w:rPr>
                <w:lang w:eastAsia="en-GB"/>
              </w:rPr>
              <w:t>, see TS 36.321 [6], clause 5.20, is the same across all radio frames.</w:t>
            </w:r>
          </w:p>
        </w:tc>
      </w:tr>
      <w:tr w:rsidR="00C54F25" w:rsidRPr="0000090F" w14:paraId="418E0CBF"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5CED07A6" w14:textId="77777777" w:rsidR="00C54F25" w:rsidRPr="0000090F" w:rsidRDefault="00C54F25" w:rsidP="001F2BE6">
            <w:pPr>
              <w:pStyle w:val="TAL"/>
              <w:rPr>
                <w:b/>
                <w:bCs/>
                <w:i/>
                <w:noProof/>
                <w:lang w:eastAsia="zh-CN"/>
              </w:rPr>
            </w:pPr>
            <w:r w:rsidRPr="0000090F">
              <w:rPr>
                <w:b/>
                <w:bCs/>
                <w:i/>
                <w:noProof/>
                <w:lang w:eastAsia="zh-CN"/>
              </w:rPr>
              <w:t>v2x-CommRxPool</w:t>
            </w:r>
          </w:p>
          <w:p w14:paraId="0C4B587B" w14:textId="77777777" w:rsidR="00C54F25" w:rsidRPr="0000090F" w:rsidRDefault="00C54F25" w:rsidP="001F2BE6">
            <w:pPr>
              <w:pStyle w:val="TAL"/>
              <w:rPr>
                <w:bCs/>
                <w:noProof/>
                <w:lang w:eastAsia="zh-CN"/>
              </w:rPr>
            </w:pPr>
            <w:r w:rsidRPr="0000090F">
              <w:rPr>
                <w:bCs/>
                <w:noProof/>
                <w:lang w:eastAsia="zh-CN"/>
              </w:rPr>
              <w:t xml:space="preserve">Indicates reception pools for receiving V2X sidelink communication during handover. </w:t>
            </w:r>
          </w:p>
        </w:tc>
      </w:tr>
      <w:tr w:rsidR="00C54F25" w:rsidRPr="0000090F" w14:paraId="4FD2B21B"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018BDFB8" w14:textId="77777777" w:rsidR="00C54F25" w:rsidRPr="0000090F" w:rsidRDefault="00C54F25" w:rsidP="001F2BE6">
            <w:pPr>
              <w:pStyle w:val="TAL"/>
              <w:rPr>
                <w:b/>
                <w:bCs/>
                <w:i/>
                <w:noProof/>
                <w:lang w:eastAsia="zh-CN"/>
              </w:rPr>
            </w:pPr>
            <w:r w:rsidRPr="0000090F">
              <w:rPr>
                <w:b/>
                <w:bCs/>
                <w:i/>
                <w:noProof/>
                <w:lang w:eastAsia="zh-CN"/>
              </w:rPr>
              <w:t>v2x-CommSyncConfig</w:t>
            </w:r>
          </w:p>
          <w:p w14:paraId="6E1251A2" w14:textId="77777777" w:rsidR="00C54F25" w:rsidRPr="0000090F" w:rsidRDefault="00C54F25" w:rsidP="001F2BE6">
            <w:pPr>
              <w:pStyle w:val="TAL"/>
              <w:rPr>
                <w:bCs/>
                <w:noProof/>
                <w:lang w:eastAsia="zh-CN"/>
              </w:rPr>
            </w:pPr>
            <w:r w:rsidRPr="0000090F">
              <w:rPr>
                <w:bCs/>
                <w:noProof/>
                <w:lang w:eastAsia="zh-CN"/>
              </w:rPr>
              <w:t>Indicates synchronization configurations for performing V2X sidelink communication during handover.</w:t>
            </w:r>
          </w:p>
        </w:tc>
      </w:tr>
      <w:tr w:rsidR="00C54F25" w:rsidRPr="0000090F" w14:paraId="0061A7A9" w14:textId="77777777" w:rsidTr="001F2BE6">
        <w:trPr>
          <w:cantSplit/>
        </w:trPr>
        <w:tc>
          <w:tcPr>
            <w:tcW w:w="9639" w:type="dxa"/>
            <w:tcBorders>
              <w:top w:val="single" w:sz="4" w:space="0" w:color="808080"/>
              <w:left w:val="single" w:sz="4" w:space="0" w:color="808080"/>
              <w:bottom w:val="single" w:sz="4" w:space="0" w:color="808080"/>
              <w:right w:val="single" w:sz="4" w:space="0" w:color="808080"/>
            </w:tcBorders>
          </w:tcPr>
          <w:p w14:paraId="61079DBC" w14:textId="77777777" w:rsidR="00C54F25" w:rsidRPr="0000090F" w:rsidRDefault="00C54F25" w:rsidP="001F2BE6">
            <w:pPr>
              <w:pStyle w:val="TAL"/>
              <w:rPr>
                <w:b/>
                <w:bCs/>
                <w:i/>
                <w:noProof/>
                <w:lang w:eastAsia="zh-CN"/>
              </w:rPr>
            </w:pPr>
            <w:r w:rsidRPr="0000090F">
              <w:rPr>
                <w:b/>
                <w:bCs/>
                <w:i/>
                <w:noProof/>
                <w:lang w:eastAsia="zh-CN"/>
              </w:rPr>
              <w:t>v2x-CommTxPoolExceptional</w:t>
            </w:r>
          </w:p>
          <w:p w14:paraId="7C3B0CA9" w14:textId="77777777" w:rsidR="00C54F25" w:rsidRPr="0000090F" w:rsidRDefault="00C54F25" w:rsidP="001F2BE6">
            <w:pPr>
              <w:pStyle w:val="TAL"/>
              <w:rPr>
                <w:bCs/>
                <w:noProof/>
                <w:lang w:eastAsia="zh-CN"/>
              </w:rPr>
            </w:pPr>
            <w:r w:rsidRPr="0000090F">
              <w:rPr>
                <w:bCs/>
                <w:noProof/>
                <w:lang w:eastAsia="zh-CN"/>
              </w:rPr>
              <w:t>Indicates the transmission resources by which the UE is allowed to transmit V2X sidelink communication during handover.</w:t>
            </w:r>
          </w:p>
        </w:tc>
      </w:tr>
    </w:tbl>
    <w:p w14:paraId="3D69A00A" w14:textId="77777777" w:rsidR="00C54F25" w:rsidRPr="0000090F" w:rsidRDefault="00C54F25" w:rsidP="00C54F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4F25" w:rsidRPr="0000090F" w14:paraId="1C3643DF" w14:textId="77777777" w:rsidTr="001F2BE6">
        <w:trPr>
          <w:cantSplit/>
          <w:tblHeader/>
        </w:trPr>
        <w:tc>
          <w:tcPr>
            <w:tcW w:w="2268" w:type="dxa"/>
          </w:tcPr>
          <w:p w14:paraId="182D6878" w14:textId="77777777" w:rsidR="00C54F25" w:rsidRPr="0000090F" w:rsidRDefault="00C54F25" w:rsidP="001F2BE6">
            <w:pPr>
              <w:pStyle w:val="TAH"/>
              <w:rPr>
                <w:rFonts w:eastAsia="SimSun"/>
                <w:iCs/>
                <w:kern w:val="2"/>
                <w:lang w:eastAsia="en-GB"/>
              </w:rPr>
            </w:pPr>
            <w:r w:rsidRPr="0000090F">
              <w:rPr>
                <w:rFonts w:eastAsia="SimSun"/>
                <w:iCs/>
                <w:kern w:val="2"/>
                <w:lang w:eastAsia="en-GB"/>
              </w:rPr>
              <w:t>Conditional presence</w:t>
            </w:r>
          </w:p>
        </w:tc>
        <w:tc>
          <w:tcPr>
            <w:tcW w:w="7371" w:type="dxa"/>
          </w:tcPr>
          <w:p w14:paraId="210D7460" w14:textId="77777777" w:rsidR="00C54F25" w:rsidRPr="0000090F" w:rsidRDefault="00C54F25" w:rsidP="001F2BE6">
            <w:pPr>
              <w:pStyle w:val="TAH"/>
              <w:rPr>
                <w:rFonts w:eastAsia="SimSun"/>
                <w:iCs/>
                <w:kern w:val="2"/>
                <w:lang w:eastAsia="en-GB"/>
              </w:rPr>
            </w:pPr>
            <w:r w:rsidRPr="0000090F">
              <w:rPr>
                <w:rFonts w:eastAsia="SimSun"/>
                <w:iCs/>
                <w:kern w:val="2"/>
                <w:lang w:eastAsia="en-GB"/>
              </w:rPr>
              <w:t>Explanation</w:t>
            </w:r>
          </w:p>
        </w:tc>
      </w:tr>
      <w:tr w:rsidR="00C54F25" w:rsidRPr="0000090F" w14:paraId="33DC791C" w14:textId="77777777" w:rsidTr="001F2BE6">
        <w:trPr>
          <w:cantSplit/>
        </w:trPr>
        <w:tc>
          <w:tcPr>
            <w:tcW w:w="2268" w:type="dxa"/>
          </w:tcPr>
          <w:p w14:paraId="68D66FF1" w14:textId="77777777" w:rsidR="00C54F25" w:rsidRPr="0000090F" w:rsidRDefault="00C54F25" w:rsidP="001F2BE6">
            <w:pPr>
              <w:pStyle w:val="TAL"/>
              <w:rPr>
                <w:i/>
                <w:noProof/>
                <w:lang w:eastAsia="en-GB"/>
              </w:rPr>
            </w:pPr>
            <w:r w:rsidRPr="0000090F">
              <w:rPr>
                <w:i/>
                <w:noProof/>
                <w:lang w:eastAsia="en-GB"/>
              </w:rPr>
              <w:t>FDD</w:t>
            </w:r>
          </w:p>
        </w:tc>
        <w:tc>
          <w:tcPr>
            <w:tcW w:w="7371" w:type="dxa"/>
          </w:tcPr>
          <w:p w14:paraId="059157A8" w14:textId="77777777" w:rsidR="00C54F25" w:rsidRPr="0000090F" w:rsidRDefault="00C54F25" w:rsidP="001F2BE6">
            <w:pPr>
              <w:pStyle w:val="TAL"/>
              <w:rPr>
                <w:lang w:eastAsia="en-GB"/>
              </w:rPr>
            </w:pPr>
            <w:r w:rsidRPr="0000090F">
              <w:rPr>
                <w:lang w:eastAsia="en-GB"/>
              </w:rPr>
              <w:t>The field is mandatory with default value (the default duplex distance defined for the concerned band, as specified in TS 36.101 [42]) in case of "FDD"; otherwise the field is not present.</w:t>
            </w:r>
          </w:p>
        </w:tc>
      </w:tr>
      <w:tr w:rsidR="00C54F25" w:rsidRPr="0000090F" w14:paraId="14952EA7"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2C1F000A" w14:textId="77777777" w:rsidR="00C54F25" w:rsidRPr="0000090F" w:rsidRDefault="00C54F25" w:rsidP="001F2BE6">
            <w:pPr>
              <w:pStyle w:val="TAL"/>
              <w:rPr>
                <w:i/>
                <w:noProof/>
                <w:lang w:eastAsia="en-GB"/>
              </w:rPr>
            </w:pPr>
            <w:r w:rsidRPr="0000090F">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3C514372" w14:textId="77777777" w:rsidR="00C54F25" w:rsidRPr="0000090F" w:rsidRDefault="00C54F25" w:rsidP="001F2BE6">
            <w:pPr>
              <w:pStyle w:val="TAL"/>
              <w:rPr>
                <w:lang w:eastAsia="en-GB"/>
              </w:rPr>
            </w:pPr>
            <w:r w:rsidRPr="0000090F">
              <w:rPr>
                <w:lang w:eastAsia="en-GB"/>
              </w:rPr>
              <w:t xml:space="preserve">This field is optionally present, need OP, in case of handover within E-UTRA when the </w:t>
            </w:r>
            <w:r w:rsidRPr="0000090F">
              <w:rPr>
                <w:i/>
                <w:lang w:eastAsia="en-GB"/>
              </w:rPr>
              <w:t>fullConfig</w:t>
            </w:r>
            <w:r w:rsidRPr="0000090F">
              <w:rPr>
                <w:lang w:eastAsia="en-GB"/>
              </w:rPr>
              <w:t xml:space="preserve"> is not included; otherwise the field is not present.</w:t>
            </w:r>
          </w:p>
        </w:tc>
      </w:tr>
      <w:tr w:rsidR="00C54F25" w:rsidRPr="0000090F" w14:paraId="40A6B300"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3A2B8606" w14:textId="77777777" w:rsidR="00C54F25" w:rsidRPr="0000090F" w:rsidRDefault="00C54F25" w:rsidP="001F2BE6">
            <w:pPr>
              <w:pStyle w:val="TAL"/>
              <w:rPr>
                <w:i/>
                <w:noProof/>
                <w:lang w:eastAsia="en-GB"/>
              </w:rPr>
            </w:pPr>
            <w:r w:rsidRPr="0000090F">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32C1675A" w14:textId="77777777" w:rsidR="00C54F25" w:rsidRPr="0000090F" w:rsidRDefault="00C54F25" w:rsidP="001F2BE6">
            <w:pPr>
              <w:pStyle w:val="TAL"/>
              <w:rPr>
                <w:lang w:eastAsia="en-GB"/>
              </w:rPr>
            </w:pPr>
            <w:r w:rsidRPr="0000090F">
              <w:rPr>
                <w:lang w:eastAsia="en-GB"/>
              </w:rPr>
              <w:t>This field is optionally present, need OP, in case of source E-UTRA and target E-UTRA cells are SFN synchronised.</w:t>
            </w:r>
          </w:p>
        </w:tc>
      </w:tr>
      <w:tr w:rsidR="00C54F25" w:rsidRPr="0000090F" w14:paraId="50B843F0" w14:textId="77777777" w:rsidTr="001F2BE6">
        <w:trPr>
          <w:cantSplit/>
        </w:trPr>
        <w:tc>
          <w:tcPr>
            <w:tcW w:w="2268" w:type="dxa"/>
          </w:tcPr>
          <w:p w14:paraId="562DCF88" w14:textId="77777777" w:rsidR="00C54F25" w:rsidRPr="0000090F" w:rsidRDefault="00C54F25" w:rsidP="001F2BE6">
            <w:pPr>
              <w:pStyle w:val="TAL"/>
              <w:rPr>
                <w:i/>
                <w:noProof/>
                <w:lang w:eastAsia="en-GB"/>
              </w:rPr>
            </w:pPr>
            <w:r w:rsidRPr="0000090F">
              <w:rPr>
                <w:i/>
                <w:noProof/>
                <w:lang w:eastAsia="en-GB"/>
              </w:rPr>
              <w:t>HO-toEUTRA</w:t>
            </w:r>
          </w:p>
        </w:tc>
        <w:tc>
          <w:tcPr>
            <w:tcW w:w="7371" w:type="dxa"/>
          </w:tcPr>
          <w:p w14:paraId="367F67A7" w14:textId="77777777" w:rsidR="00C54F25" w:rsidRPr="0000090F" w:rsidRDefault="00C54F25" w:rsidP="001F2BE6">
            <w:pPr>
              <w:pStyle w:val="TAL"/>
              <w:rPr>
                <w:lang w:eastAsia="en-GB"/>
              </w:rPr>
            </w:pPr>
            <w:r w:rsidRPr="0000090F">
              <w:rPr>
                <w:lang w:eastAsia="en-GB"/>
              </w:rPr>
              <w:t>The field is mandatory present in case of inter-RAT handover to E-UTRA; otherwise the field is optionally present, need ON.</w:t>
            </w:r>
          </w:p>
        </w:tc>
      </w:tr>
      <w:tr w:rsidR="00C54F25" w:rsidRPr="0000090F" w14:paraId="6BCEA0A8" w14:textId="77777777" w:rsidTr="001F2BE6">
        <w:trPr>
          <w:cantSplit/>
        </w:trPr>
        <w:tc>
          <w:tcPr>
            <w:tcW w:w="2268" w:type="dxa"/>
          </w:tcPr>
          <w:p w14:paraId="481338F6" w14:textId="77777777" w:rsidR="00C54F25" w:rsidRPr="0000090F" w:rsidRDefault="00C54F25" w:rsidP="001F2BE6">
            <w:pPr>
              <w:pStyle w:val="TAL"/>
              <w:rPr>
                <w:i/>
                <w:noProof/>
                <w:lang w:eastAsia="en-GB"/>
              </w:rPr>
            </w:pPr>
            <w:r w:rsidRPr="0000090F">
              <w:rPr>
                <w:i/>
                <w:noProof/>
                <w:lang w:eastAsia="en-GB"/>
              </w:rPr>
              <w:t>HO-toEUTRA2</w:t>
            </w:r>
          </w:p>
        </w:tc>
        <w:tc>
          <w:tcPr>
            <w:tcW w:w="7371" w:type="dxa"/>
          </w:tcPr>
          <w:p w14:paraId="247D08FD" w14:textId="77777777" w:rsidR="00C54F25" w:rsidRPr="0000090F" w:rsidRDefault="00C54F25" w:rsidP="001F2BE6">
            <w:pPr>
              <w:pStyle w:val="TAL"/>
              <w:rPr>
                <w:lang w:eastAsia="en-GB"/>
              </w:rPr>
            </w:pPr>
            <w:r w:rsidRPr="0000090F">
              <w:rPr>
                <w:lang w:eastAsia="en-GB"/>
              </w:rPr>
              <w:t xml:space="preserve">The field is absent if </w:t>
            </w:r>
            <w:r w:rsidRPr="0000090F">
              <w:rPr>
                <w:i/>
                <w:lang w:eastAsia="en-GB"/>
              </w:rPr>
              <w:t>carrierFreq-v9e0</w:t>
            </w:r>
            <w:r w:rsidRPr="0000090F">
              <w:rPr>
                <w:lang w:eastAsia="en-GB"/>
              </w:rPr>
              <w:t xml:space="preserve"> is present. Otherwise it is mandatory present in case of inter-RAT handover to E-UTRA and optionally present, need ON, in all other cases.</w:t>
            </w:r>
          </w:p>
        </w:tc>
      </w:tr>
      <w:tr w:rsidR="00C54F25" w:rsidRPr="0000090F" w14:paraId="0E8BF829" w14:textId="77777777" w:rsidTr="001F2BE6">
        <w:trPr>
          <w:cantSplit/>
        </w:trPr>
        <w:tc>
          <w:tcPr>
            <w:tcW w:w="2268" w:type="dxa"/>
          </w:tcPr>
          <w:p w14:paraId="70F6498F" w14:textId="77777777" w:rsidR="00C54F25" w:rsidRPr="0000090F" w:rsidRDefault="00C54F25" w:rsidP="001F2BE6">
            <w:pPr>
              <w:pStyle w:val="TAL"/>
              <w:rPr>
                <w:i/>
                <w:iCs/>
                <w:noProof/>
                <w:lang w:eastAsia="en-GB"/>
              </w:rPr>
            </w:pPr>
            <w:r w:rsidRPr="0000090F">
              <w:rPr>
                <w:i/>
                <w:iCs/>
              </w:rPr>
              <w:t>NotFullConfigHO</w:t>
            </w:r>
          </w:p>
        </w:tc>
        <w:tc>
          <w:tcPr>
            <w:tcW w:w="7371" w:type="dxa"/>
          </w:tcPr>
          <w:p w14:paraId="3370EEF5" w14:textId="77777777" w:rsidR="00C54F25" w:rsidRPr="0000090F" w:rsidRDefault="00C54F25" w:rsidP="001F2BE6">
            <w:pPr>
              <w:pStyle w:val="TAL"/>
              <w:rPr>
                <w:lang w:eastAsia="en-GB"/>
              </w:rPr>
            </w:pPr>
            <w:r w:rsidRPr="0000090F">
              <w:t xml:space="preserve">This field is optionally present, Need OR, in case of handover within E-UTRA when the </w:t>
            </w:r>
            <w:r w:rsidRPr="0000090F">
              <w:rPr>
                <w:i/>
                <w:iCs/>
              </w:rPr>
              <w:t>fullConfig</w:t>
            </w:r>
            <w:r w:rsidRPr="0000090F">
              <w:t xml:space="preserve"> is not included in the </w:t>
            </w:r>
            <w:r w:rsidRPr="0000090F">
              <w:rPr>
                <w:i/>
                <w:iCs/>
              </w:rPr>
              <w:t>RRCConnectionReconfiguration</w:t>
            </w:r>
            <w:r w:rsidRPr="0000090F">
              <w:t xml:space="preserve"> message. Otherwise the field is not present.</w:t>
            </w:r>
          </w:p>
        </w:tc>
      </w:tr>
      <w:tr w:rsidR="00C54F25" w:rsidRPr="0000090F" w14:paraId="41DCB614" w14:textId="77777777" w:rsidTr="001F2BE6">
        <w:trPr>
          <w:cantSplit/>
        </w:trPr>
        <w:tc>
          <w:tcPr>
            <w:tcW w:w="2268" w:type="dxa"/>
            <w:tcBorders>
              <w:top w:val="single" w:sz="4" w:space="0" w:color="808080"/>
              <w:left w:val="single" w:sz="4" w:space="0" w:color="808080"/>
              <w:bottom w:val="single" w:sz="4" w:space="0" w:color="808080"/>
              <w:right w:val="single" w:sz="4" w:space="0" w:color="808080"/>
            </w:tcBorders>
          </w:tcPr>
          <w:p w14:paraId="2ABBF77D" w14:textId="77777777" w:rsidR="00C54F25" w:rsidRPr="0000090F" w:rsidRDefault="00C54F25" w:rsidP="001F2BE6">
            <w:pPr>
              <w:pStyle w:val="TAL"/>
              <w:rPr>
                <w:i/>
                <w:noProof/>
                <w:lang w:eastAsia="en-GB"/>
              </w:rPr>
            </w:pPr>
            <w:r w:rsidRPr="0000090F">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081251E7" w14:textId="77777777" w:rsidR="00C54F25" w:rsidRPr="0000090F" w:rsidRDefault="00C54F25" w:rsidP="001F2BE6">
            <w:pPr>
              <w:pStyle w:val="TAL"/>
              <w:rPr>
                <w:lang w:eastAsia="en-GB"/>
              </w:rPr>
            </w:pPr>
            <w:r w:rsidRPr="0000090F">
              <w:rPr>
                <w:lang w:eastAsia="en-GB"/>
              </w:rPr>
              <w:t>This field is mandatory present in case of SCG establishment; otherwise the field is optionally present, need ON.</w:t>
            </w:r>
          </w:p>
        </w:tc>
      </w:tr>
    </w:tbl>
    <w:p w14:paraId="4B41E8B8" w14:textId="77777777" w:rsidR="00C54F25" w:rsidRPr="0000090F" w:rsidRDefault="00C54F25" w:rsidP="00C54F25">
      <w:pPr>
        <w:rPr>
          <w:iCs/>
        </w:rPr>
      </w:pPr>
    </w:p>
    <w:p w14:paraId="53DAAA13" w14:textId="77777777" w:rsidR="00EC63F4" w:rsidRPr="0000090F" w:rsidRDefault="00EC63F4" w:rsidP="00EC63F4">
      <w:pPr>
        <w:pStyle w:val="Heading3"/>
      </w:pPr>
      <w:r w:rsidRPr="0000090F">
        <w:t>6.3.6</w:t>
      </w:r>
      <w:r w:rsidRPr="0000090F">
        <w:tab/>
        <w:t>Other information elements</w:t>
      </w:r>
      <w:bookmarkEnd w:id="146"/>
      <w:bookmarkEnd w:id="147"/>
      <w:bookmarkEnd w:id="148"/>
      <w:bookmarkEnd w:id="149"/>
      <w:bookmarkEnd w:id="150"/>
      <w:bookmarkEnd w:id="151"/>
      <w:bookmarkEnd w:id="152"/>
      <w:bookmarkEnd w:id="153"/>
      <w:bookmarkEnd w:id="154"/>
      <w:bookmarkEnd w:id="155"/>
      <w:bookmarkEnd w:id="156"/>
      <w:bookmarkEnd w:id="157"/>
    </w:p>
    <w:p w14:paraId="4E3FA8CD" w14:textId="77777777" w:rsidR="00EC63F4" w:rsidRPr="0000090F" w:rsidRDefault="00EC63F4" w:rsidP="00EC63F4">
      <w:pPr>
        <w:pStyle w:val="Heading4"/>
      </w:pPr>
      <w:bookmarkStart w:id="189" w:name="_Toc20487489"/>
      <w:bookmarkStart w:id="190" w:name="_Toc29342789"/>
      <w:bookmarkStart w:id="191" w:name="_Toc29343928"/>
      <w:bookmarkStart w:id="192" w:name="_Toc36567194"/>
      <w:bookmarkStart w:id="193" w:name="_Toc36810641"/>
      <w:bookmarkStart w:id="194" w:name="_Toc36847005"/>
      <w:bookmarkStart w:id="195" w:name="_Toc36939658"/>
      <w:bookmarkStart w:id="196" w:name="_Toc37082638"/>
      <w:bookmarkStart w:id="197" w:name="_Toc46481279"/>
      <w:bookmarkStart w:id="198" w:name="_Toc46482513"/>
      <w:bookmarkStart w:id="199" w:name="_Toc46483747"/>
      <w:bookmarkStart w:id="200" w:name="_Toc108899051"/>
      <w:r w:rsidRPr="0000090F">
        <w:t>–</w:t>
      </w:r>
      <w:r w:rsidRPr="0000090F">
        <w:tab/>
      </w:r>
      <w:r w:rsidRPr="0000090F">
        <w:rPr>
          <w:i/>
          <w:noProof/>
        </w:rPr>
        <w:t>UE-EUTRA-Capability</w:t>
      </w:r>
      <w:bookmarkEnd w:id="189"/>
      <w:bookmarkEnd w:id="190"/>
      <w:bookmarkEnd w:id="191"/>
      <w:bookmarkEnd w:id="192"/>
      <w:bookmarkEnd w:id="193"/>
      <w:bookmarkEnd w:id="194"/>
      <w:bookmarkEnd w:id="195"/>
      <w:bookmarkEnd w:id="196"/>
      <w:bookmarkEnd w:id="197"/>
      <w:bookmarkEnd w:id="198"/>
      <w:bookmarkEnd w:id="199"/>
      <w:bookmarkEnd w:id="200"/>
    </w:p>
    <w:p w14:paraId="7B3BA446" w14:textId="77777777" w:rsidR="00EC63F4" w:rsidRPr="0000090F" w:rsidRDefault="00EC63F4" w:rsidP="00EC63F4">
      <w:pPr>
        <w:rPr>
          <w:iCs/>
        </w:rPr>
      </w:pPr>
      <w:r w:rsidRPr="0000090F">
        <w:t xml:space="preserve">The IE </w:t>
      </w:r>
      <w:r w:rsidRPr="0000090F">
        <w:rPr>
          <w:i/>
          <w:noProof/>
        </w:rPr>
        <w:t>UE-EUTRA-Capability</w:t>
      </w:r>
      <w:r w:rsidRPr="0000090F">
        <w:rPr>
          <w:iCs/>
        </w:rPr>
        <w:t xml:space="preserve"> is used to convey the E-UTRA UE Radio Access Capability Parameters, see TS 36.306 [5], and the Feature Group Indicators for mandatory features (defined in Annexes B.1 and C.1) to the network.</w:t>
      </w:r>
      <w:r w:rsidRPr="0000090F">
        <w:t xml:space="preserve"> </w:t>
      </w:r>
      <w:r w:rsidRPr="0000090F">
        <w:rPr>
          <w:iCs/>
        </w:rPr>
        <w:t xml:space="preserve">The IE </w:t>
      </w:r>
      <w:r w:rsidRPr="0000090F">
        <w:rPr>
          <w:i/>
          <w:iCs/>
        </w:rPr>
        <w:t>UE-EUTRA-Capability</w:t>
      </w:r>
      <w:r w:rsidRPr="0000090F">
        <w:rPr>
          <w:iCs/>
        </w:rPr>
        <w:t xml:space="preserve"> is transferred in E-UTRA or in another RAT.</w:t>
      </w:r>
    </w:p>
    <w:p w14:paraId="3A1A0F89" w14:textId="77777777" w:rsidR="00EC63F4" w:rsidRPr="0000090F" w:rsidRDefault="00EC63F4" w:rsidP="00EC63F4">
      <w:pPr>
        <w:pStyle w:val="NO"/>
      </w:pPr>
      <w:r w:rsidRPr="0000090F">
        <w:t>NOTE 0:</w:t>
      </w:r>
      <w:r w:rsidRPr="0000090F">
        <w:tab/>
        <w:t>For (UE capability specific) guidelines on the use of keyword OPTIONAL, see Annex A.3.5.</w:t>
      </w:r>
    </w:p>
    <w:p w14:paraId="14D2C939" w14:textId="77777777" w:rsidR="00EC63F4" w:rsidRPr="0000090F" w:rsidRDefault="00EC63F4" w:rsidP="00EC63F4">
      <w:pPr>
        <w:pStyle w:val="TH"/>
      </w:pPr>
      <w:r w:rsidRPr="0000090F">
        <w:rPr>
          <w:bCs/>
          <w:i/>
          <w:iCs/>
        </w:rPr>
        <w:t>UE-EUTRA-Capability</w:t>
      </w:r>
      <w:r w:rsidRPr="0000090F">
        <w:t xml:space="preserve"> information element</w:t>
      </w:r>
    </w:p>
    <w:p w14:paraId="757E4A00" w14:textId="77777777" w:rsidR="00EC63F4" w:rsidRPr="0000090F" w:rsidRDefault="00EC63F4" w:rsidP="00EC63F4">
      <w:pPr>
        <w:pStyle w:val="PL"/>
        <w:shd w:val="clear" w:color="auto" w:fill="E6E6E6"/>
      </w:pPr>
      <w:r w:rsidRPr="0000090F">
        <w:t>-- ASN1START</w:t>
      </w:r>
    </w:p>
    <w:p w14:paraId="08E9C7FB" w14:textId="77777777" w:rsidR="00EC63F4" w:rsidRPr="0000090F" w:rsidRDefault="00EC63F4" w:rsidP="00EC63F4">
      <w:pPr>
        <w:pStyle w:val="PL"/>
        <w:shd w:val="clear" w:color="auto" w:fill="E6E6E6"/>
      </w:pPr>
    </w:p>
    <w:p w14:paraId="0BA9A3E8" w14:textId="77777777" w:rsidR="00EC63F4" w:rsidRPr="0000090F" w:rsidRDefault="00EC63F4" w:rsidP="00EC63F4">
      <w:pPr>
        <w:pStyle w:val="PL"/>
        <w:shd w:val="clear" w:color="auto" w:fill="E6E6E6"/>
      </w:pPr>
      <w:r w:rsidRPr="0000090F">
        <w:t>UE-EUTRA-Capability</w:t>
      </w:r>
      <w:bookmarkStart w:id="201" w:name="OLE_LINK112"/>
      <w:bookmarkStart w:id="202" w:name="OLE_LINK113"/>
      <w:r w:rsidRPr="0000090F">
        <w:t xml:space="preserve"> :</w:t>
      </w:r>
      <w:bookmarkEnd w:id="201"/>
      <w:bookmarkEnd w:id="202"/>
      <w:r w:rsidRPr="0000090F">
        <w:t>:=</w:t>
      </w:r>
      <w:r w:rsidRPr="0000090F">
        <w:tab/>
      </w:r>
      <w:r w:rsidRPr="0000090F">
        <w:tab/>
      </w:r>
      <w:r w:rsidRPr="0000090F">
        <w:tab/>
        <w:t>SEQUENCE {</w:t>
      </w:r>
    </w:p>
    <w:p w14:paraId="0601A5D8" w14:textId="77777777" w:rsidR="00EC63F4" w:rsidRPr="0000090F" w:rsidRDefault="00EC63F4" w:rsidP="00EC63F4">
      <w:pPr>
        <w:pStyle w:val="PL"/>
        <w:shd w:val="clear" w:color="auto" w:fill="E6E6E6"/>
      </w:pPr>
      <w:r w:rsidRPr="0000090F">
        <w:tab/>
        <w:t>accessStratumRelease</w:t>
      </w:r>
      <w:r w:rsidRPr="0000090F">
        <w:tab/>
      </w:r>
      <w:r w:rsidRPr="0000090F">
        <w:tab/>
      </w:r>
      <w:r w:rsidRPr="0000090F">
        <w:tab/>
        <w:t>AccessStratumRelease,</w:t>
      </w:r>
    </w:p>
    <w:p w14:paraId="0844098B" w14:textId="77777777" w:rsidR="00EC63F4" w:rsidRPr="0000090F" w:rsidRDefault="00EC63F4" w:rsidP="00EC63F4">
      <w:pPr>
        <w:pStyle w:val="PL"/>
        <w:shd w:val="clear" w:color="auto" w:fill="E6E6E6"/>
      </w:pPr>
      <w:r w:rsidRPr="0000090F">
        <w:tab/>
        <w:t>ue-Category</w:t>
      </w:r>
      <w:r w:rsidRPr="0000090F">
        <w:tab/>
      </w:r>
      <w:r w:rsidRPr="0000090F">
        <w:tab/>
      </w:r>
      <w:r w:rsidRPr="0000090F">
        <w:tab/>
      </w:r>
      <w:r w:rsidRPr="0000090F">
        <w:tab/>
      </w:r>
      <w:r w:rsidRPr="0000090F">
        <w:tab/>
      </w:r>
      <w:r w:rsidRPr="0000090F">
        <w:tab/>
        <w:t>INTEGER (1..5),</w:t>
      </w:r>
    </w:p>
    <w:p w14:paraId="352EC435" w14:textId="77777777" w:rsidR="00EC63F4" w:rsidRPr="0000090F" w:rsidRDefault="00EC63F4" w:rsidP="00EC63F4">
      <w:pPr>
        <w:pStyle w:val="PL"/>
        <w:shd w:val="clear" w:color="auto" w:fill="E6E6E6"/>
      </w:pPr>
      <w:r w:rsidRPr="0000090F">
        <w:tab/>
        <w:t>pdcp-Parameters</w:t>
      </w:r>
      <w:r w:rsidRPr="0000090F">
        <w:tab/>
      </w:r>
      <w:r w:rsidRPr="0000090F">
        <w:tab/>
      </w:r>
      <w:r w:rsidRPr="0000090F">
        <w:tab/>
      </w:r>
      <w:r w:rsidRPr="0000090F">
        <w:tab/>
      </w:r>
      <w:r w:rsidRPr="0000090F">
        <w:tab/>
        <w:t>PDCP-Parameters,</w:t>
      </w:r>
    </w:p>
    <w:p w14:paraId="5E29ED42" w14:textId="77777777" w:rsidR="00EC63F4" w:rsidRPr="0000090F" w:rsidRDefault="00EC63F4" w:rsidP="00EC63F4">
      <w:pPr>
        <w:pStyle w:val="PL"/>
        <w:shd w:val="clear" w:color="auto" w:fill="E6E6E6"/>
      </w:pPr>
      <w:r w:rsidRPr="0000090F">
        <w:tab/>
        <w:t>phyLayerParameters</w:t>
      </w:r>
      <w:r w:rsidRPr="0000090F">
        <w:tab/>
      </w:r>
      <w:r w:rsidRPr="0000090F">
        <w:tab/>
      </w:r>
      <w:r w:rsidRPr="0000090F">
        <w:tab/>
      </w:r>
      <w:r w:rsidRPr="0000090F">
        <w:tab/>
        <w:t>PhyLayerParameters,</w:t>
      </w:r>
    </w:p>
    <w:p w14:paraId="097FEC2C" w14:textId="77777777" w:rsidR="00EC63F4" w:rsidRPr="0000090F" w:rsidRDefault="00EC63F4" w:rsidP="00EC63F4">
      <w:pPr>
        <w:pStyle w:val="PL"/>
        <w:shd w:val="clear" w:color="auto" w:fill="E6E6E6"/>
      </w:pPr>
      <w:r w:rsidRPr="0000090F">
        <w:tab/>
        <w:t>rf-Parameters</w:t>
      </w:r>
      <w:r w:rsidRPr="0000090F">
        <w:tab/>
      </w:r>
      <w:r w:rsidRPr="0000090F">
        <w:tab/>
      </w:r>
      <w:r w:rsidRPr="0000090F">
        <w:tab/>
      </w:r>
      <w:r w:rsidRPr="0000090F">
        <w:tab/>
      </w:r>
      <w:r w:rsidRPr="0000090F">
        <w:tab/>
        <w:t>RF-Parameters,</w:t>
      </w:r>
    </w:p>
    <w:p w14:paraId="0B941CBE" w14:textId="77777777" w:rsidR="00EC63F4" w:rsidRPr="0000090F" w:rsidRDefault="00EC63F4" w:rsidP="00EC63F4">
      <w:pPr>
        <w:pStyle w:val="PL"/>
        <w:shd w:val="clear" w:color="auto" w:fill="E6E6E6"/>
      </w:pPr>
      <w:r w:rsidRPr="0000090F">
        <w:tab/>
        <w:t>measParameters</w:t>
      </w:r>
      <w:r w:rsidRPr="0000090F">
        <w:tab/>
      </w:r>
      <w:r w:rsidRPr="0000090F">
        <w:tab/>
      </w:r>
      <w:r w:rsidRPr="0000090F">
        <w:tab/>
      </w:r>
      <w:r w:rsidRPr="0000090F">
        <w:tab/>
      </w:r>
      <w:r w:rsidRPr="0000090F">
        <w:tab/>
        <w:t>MeasParameters,</w:t>
      </w:r>
    </w:p>
    <w:p w14:paraId="4C1F66CF" w14:textId="77777777" w:rsidR="00EC63F4" w:rsidRPr="0000090F" w:rsidRDefault="00EC63F4" w:rsidP="00EC63F4">
      <w:pPr>
        <w:pStyle w:val="PL"/>
        <w:shd w:val="clear" w:color="auto" w:fill="E6E6E6"/>
      </w:pPr>
      <w:r w:rsidRPr="0000090F">
        <w:tab/>
        <w:t>featureGroupIndicators</w:t>
      </w:r>
      <w:r w:rsidRPr="0000090F">
        <w:tab/>
      </w:r>
      <w:r w:rsidRPr="0000090F">
        <w:tab/>
      </w:r>
      <w:r w:rsidRPr="0000090F">
        <w:tab/>
        <w:t>BIT STRING (SIZE (32))</w:t>
      </w:r>
      <w:r w:rsidRPr="0000090F">
        <w:tab/>
      </w:r>
      <w:r w:rsidRPr="0000090F">
        <w:tab/>
      </w:r>
      <w:r w:rsidRPr="0000090F">
        <w:tab/>
      </w:r>
      <w:r w:rsidRPr="0000090F">
        <w:tab/>
      </w:r>
      <w:r w:rsidRPr="0000090F">
        <w:tab/>
        <w:t>OPTIONAL,</w:t>
      </w:r>
    </w:p>
    <w:p w14:paraId="6BB7FF78" w14:textId="77777777" w:rsidR="00EC63F4" w:rsidRPr="0000090F" w:rsidRDefault="00EC63F4" w:rsidP="00EC63F4">
      <w:pPr>
        <w:pStyle w:val="PL"/>
        <w:shd w:val="clear" w:color="auto" w:fill="E6E6E6"/>
      </w:pPr>
      <w:r w:rsidRPr="0000090F">
        <w:tab/>
        <w:t>interRAT-Parameters</w:t>
      </w:r>
      <w:r w:rsidRPr="0000090F">
        <w:tab/>
      </w:r>
      <w:r w:rsidRPr="0000090F">
        <w:tab/>
      </w:r>
      <w:r w:rsidRPr="0000090F">
        <w:tab/>
      </w:r>
      <w:r w:rsidRPr="0000090F">
        <w:tab/>
        <w:t>SEQUENCE {</w:t>
      </w:r>
    </w:p>
    <w:p w14:paraId="0CD08A7E" w14:textId="77777777" w:rsidR="00EC63F4" w:rsidRPr="0000090F" w:rsidRDefault="00EC63F4" w:rsidP="00EC63F4">
      <w:pPr>
        <w:pStyle w:val="PL"/>
        <w:shd w:val="clear" w:color="auto" w:fill="E6E6E6"/>
      </w:pPr>
      <w:r w:rsidRPr="0000090F">
        <w:tab/>
      </w:r>
      <w:r w:rsidRPr="0000090F">
        <w:tab/>
        <w:t>utraFDD</w:t>
      </w:r>
      <w:r w:rsidRPr="0000090F">
        <w:tab/>
      </w:r>
      <w:r w:rsidRPr="0000090F">
        <w:tab/>
      </w:r>
      <w:r w:rsidRPr="0000090F">
        <w:tab/>
      </w:r>
      <w:r w:rsidRPr="0000090F">
        <w:tab/>
      </w:r>
      <w:r w:rsidRPr="0000090F">
        <w:tab/>
      </w:r>
      <w:r w:rsidRPr="0000090F">
        <w:tab/>
      </w:r>
      <w:r w:rsidRPr="0000090F">
        <w:tab/>
        <w:t>IRAT-ParametersUTRA-FDD</w:t>
      </w:r>
      <w:r w:rsidRPr="0000090F">
        <w:tab/>
      </w:r>
      <w:r w:rsidRPr="0000090F">
        <w:tab/>
      </w:r>
      <w:r w:rsidRPr="0000090F">
        <w:tab/>
      </w:r>
      <w:r w:rsidRPr="0000090F">
        <w:tab/>
        <w:t>OPTIONAL,</w:t>
      </w:r>
    </w:p>
    <w:p w14:paraId="375DCCD4" w14:textId="77777777" w:rsidR="00EC63F4" w:rsidRPr="0000090F" w:rsidRDefault="00EC63F4" w:rsidP="00EC63F4">
      <w:pPr>
        <w:pStyle w:val="PL"/>
        <w:shd w:val="clear" w:color="auto" w:fill="E6E6E6"/>
      </w:pPr>
      <w:r w:rsidRPr="0000090F">
        <w:tab/>
      </w:r>
      <w:r w:rsidRPr="0000090F">
        <w:tab/>
        <w:t>utraTDD128</w:t>
      </w:r>
      <w:r w:rsidRPr="0000090F">
        <w:tab/>
      </w:r>
      <w:r w:rsidRPr="0000090F">
        <w:tab/>
      </w:r>
      <w:r w:rsidRPr="0000090F">
        <w:tab/>
      </w:r>
      <w:r w:rsidRPr="0000090F">
        <w:tab/>
      </w:r>
      <w:r w:rsidRPr="0000090F">
        <w:tab/>
      </w:r>
      <w:r w:rsidRPr="0000090F">
        <w:tab/>
        <w:t>IRAT-ParametersUTRA-TDD128</w:t>
      </w:r>
      <w:r w:rsidRPr="0000090F">
        <w:tab/>
      </w:r>
      <w:r w:rsidRPr="0000090F">
        <w:tab/>
      </w:r>
      <w:r w:rsidRPr="0000090F">
        <w:tab/>
        <w:t>OPTIONAL,</w:t>
      </w:r>
    </w:p>
    <w:p w14:paraId="2487BEAE" w14:textId="77777777" w:rsidR="00EC63F4" w:rsidRPr="0000090F" w:rsidRDefault="00EC63F4" w:rsidP="00EC63F4">
      <w:pPr>
        <w:pStyle w:val="PL"/>
        <w:shd w:val="clear" w:color="auto" w:fill="E6E6E6"/>
      </w:pPr>
      <w:r w:rsidRPr="0000090F">
        <w:tab/>
      </w:r>
      <w:r w:rsidRPr="0000090F">
        <w:tab/>
        <w:t>utraTDD384</w:t>
      </w:r>
      <w:r w:rsidRPr="0000090F">
        <w:tab/>
      </w:r>
      <w:r w:rsidRPr="0000090F">
        <w:tab/>
      </w:r>
      <w:r w:rsidRPr="0000090F">
        <w:tab/>
      </w:r>
      <w:r w:rsidRPr="0000090F">
        <w:tab/>
      </w:r>
      <w:r w:rsidRPr="0000090F">
        <w:tab/>
      </w:r>
      <w:r w:rsidRPr="0000090F">
        <w:tab/>
        <w:t>IRAT-ParametersUTRA-TDD384</w:t>
      </w:r>
      <w:r w:rsidRPr="0000090F">
        <w:tab/>
      </w:r>
      <w:r w:rsidRPr="0000090F">
        <w:tab/>
      </w:r>
      <w:r w:rsidRPr="0000090F">
        <w:tab/>
        <w:t>OPTIONAL,</w:t>
      </w:r>
    </w:p>
    <w:p w14:paraId="06AACEA3" w14:textId="77777777" w:rsidR="00EC63F4" w:rsidRPr="0000090F" w:rsidRDefault="00EC63F4" w:rsidP="00EC63F4">
      <w:pPr>
        <w:pStyle w:val="PL"/>
        <w:shd w:val="clear" w:color="auto" w:fill="E6E6E6"/>
      </w:pPr>
      <w:r w:rsidRPr="0000090F">
        <w:tab/>
      </w:r>
      <w:r w:rsidRPr="0000090F">
        <w:tab/>
        <w:t>utraTDD768</w:t>
      </w:r>
      <w:r w:rsidRPr="0000090F">
        <w:tab/>
      </w:r>
      <w:r w:rsidRPr="0000090F">
        <w:tab/>
      </w:r>
      <w:r w:rsidRPr="0000090F">
        <w:tab/>
      </w:r>
      <w:r w:rsidRPr="0000090F">
        <w:tab/>
      </w:r>
      <w:r w:rsidRPr="0000090F">
        <w:tab/>
      </w:r>
      <w:r w:rsidRPr="0000090F">
        <w:tab/>
        <w:t>IRAT-ParametersUTRA-TDD768</w:t>
      </w:r>
      <w:r w:rsidRPr="0000090F">
        <w:tab/>
      </w:r>
      <w:r w:rsidRPr="0000090F">
        <w:tab/>
      </w:r>
      <w:r w:rsidRPr="0000090F">
        <w:tab/>
        <w:t>OPTIONAL,</w:t>
      </w:r>
    </w:p>
    <w:p w14:paraId="61C60A3F" w14:textId="77777777" w:rsidR="00EC63F4" w:rsidRPr="0000090F" w:rsidRDefault="00EC63F4" w:rsidP="00EC63F4">
      <w:pPr>
        <w:pStyle w:val="PL"/>
        <w:shd w:val="clear" w:color="auto" w:fill="E6E6E6"/>
      </w:pPr>
      <w:r w:rsidRPr="0000090F">
        <w:tab/>
      </w:r>
      <w:r w:rsidRPr="0000090F">
        <w:tab/>
        <w:t>geran</w:t>
      </w:r>
      <w:r w:rsidRPr="0000090F">
        <w:tab/>
      </w:r>
      <w:r w:rsidRPr="0000090F">
        <w:tab/>
      </w:r>
      <w:r w:rsidRPr="0000090F">
        <w:tab/>
      </w:r>
      <w:r w:rsidRPr="0000090F">
        <w:tab/>
      </w:r>
      <w:r w:rsidRPr="0000090F">
        <w:tab/>
      </w:r>
      <w:r w:rsidRPr="0000090F">
        <w:tab/>
      </w:r>
      <w:r w:rsidRPr="0000090F">
        <w:tab/>
        <w:t>IRAT-ParametersGERAN</w:t>
      </w:r>
      <w:r w:rsidRPr="0000090F">
        <w:tab/>
      </w:r>
      <w:r w:rsidRPr="0000090F">
        <w:tab/>
      </w:r>
      <w:r w:rsidRPr="0000090F">
        <w:tab/>
      </w:r>
      <w:r w:rsidRPr="0000090F">
        <w:tab/>
        <w:t>OPTIONAL,</w:t>
      </w:r>
    </w:p>
    <w:p w14:paraId="0583F439" w14:textId="77777777" w:rsidR="00EC63F4" w:rsidRPr="0000090F" w:rsidRDefault="00EC63F4" w:rsidP="00EC63F4">
      <w:pPr>
        <w:pStyle w:val="PL"/>
        <w:shd w:val="clear" w:color="auto" w:fill="E6E6E6"/>
      </w:pPr>
      <w:r w:rsidRPr="0000090F">
        <w:tab/>
      </w:r>
      <w:r w:rsidRPr="0000090F">
        <w:tab/>
        <w:t>cdma2000-HRPD</w:t>
      </w:r>
      <w:r w:rsidRPr="0000090F">
        <w:tab/>
      </w:r>
      <w:r w:rsidRPr="0000090F">
        <w:tab/>
      </w:r>
      <w:r w:rsidRPr="0000090F">
        <w:tab/>
      </w:r>
      <w:r w:rsidRPr="0000090F">
        <w:tab/>
      </w:r>
      <w:r w:rsidRPr="0000090F">
        <w:tab/>
        <w:t>IRAT-ParametersCDMA2000-HRPD</w:t>
      </w:r>
      <w:r w:rsidRPr="0000090F">
        <w:tab/>
      </w:r>
      <w:r w:rsidRPr="0000090F">
        <w:tab/>
        <w:t>OPTIONAL,</w:t>
      </w:r>
    </w:p>
    <w:p w14:paraId="323CE050" w14:textId="77777777" w:rsidR="00EC63F4" w:rsidRPr="0000090F" w:rsidRDefault="00EC63F4" w:rsidP="00EC63F4">
      <w:pPr>
        <w:pStyle w:val="PL"/>
        <w:shd w:val="clear" w:color="auto" w:fill="E6E6E6"/>
      </w:pPr>
      <w:r w:rsidRPr="0000090F">
        <w:tab/>
      </w:r>
      <w:r w:rsidRPr="0000090F">
        <w:tab/>
        <w:t>cdma2000-1xRTT</w:t>
      </w:r>
      <w:r w:rsidRPr="0000090F">
        <w:tab/>
      </w:r>
      <w:r w:rsidRPr="0000090F">
        <w:tab/>
      </w:r>
      <w:r w:rsidRPr="0000090F">
        <w:tab/>
      </w:r>
      <w:r w:rsidRPr="0000090F">
        <w:tab/>
      </w:r>
      <w:r w:rsidRPr="0000090F">
        <w:tab/>
        <w:t>IRAT-ParametersCDMA2000-1XRTT</w:t>
      </w:r>
      <w:r w:rsidRPr="0000090F">
        <w:tab/>
      </w:r>
      <w:r w:rsidRPr="0000090F">
        <w:tab/>
        <w:t>OPTIONAL</w:t>
      </w:r>
    </w:p>
    <w:p w14:paraId="647619FA" w14:textId="77777777" w:rsidR="00EC63F4" w:rsidRPr="0000090F" w:rsidRDefault="00EC63F4" w:rsidP="00EC63F4">
      <w:pPr>
        <w:pStyle w:val="PL"/>
        <w:shd w:val="clear" w:color="auto" w:fill="E6E6E6"/>
      </w:pPr>
      <w:r w:rsidRPr="0000090F">
        <w:tab/>
        <w:t>},</w:t>
      </w:r>
    </w:p>
    <w:p w14:paraId="21CF7F8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t>UE-EUTRA-Capability-v920-IEs</w:t>
      </w:r>
      <w:r w:rsidRPr="0000090F">
        <w:tab/>
      </w:r>
      <w:r w:rsidRPr="0000090F">
        <w:tab/>
      </w:r>
      <w:r w:rsidRPr="0000090F">
        <w:tab/>
        <w:t>OPTIONAL</w:t>
      </w:r>
    </w:p>
    <w:p w14:paraId="305B8973" w14:textId="77777777" w:rsidR="00EC63F4" w:rsidRPr="0000090F" w:rsidRDefault="00EC63F4" w:rsidP="00EC63F4">
      <w:pPr>
        <w:pStyle w:val="PL"/>
        <w:shd w:val="clear" w:color="auto" w:fill="E6E6E6"/>
      </w:pPr>
      <w:r w:rsidRPr="0000090F">
        <w:t>}</w:t>
      </w:r>
    </w:p>
    <w:p w14:paraId="42B4D7D8" w14:textId="77777777" w:rsidR="00EC63F4" w:rsidRPr="0000090F" w:rsidRDefault="00EC63F4" w:rsidP="00EC63F4">
      <w:pPr>
        <w:pStyle w:val="PL"/>
        <w:shd w:val="clear" w:color="auto" w:fill="E6E6E6"/>
      </w:pPr>
    </w:p>
    <w:p w14:paraId="2EC955DB" w14:textId="77777777" w:rsidR="00EC63F4" w:rsidRPr="0000090F" w:rsidRDefault="00EC63F4" w:rsidP="00EC63F4">
      <w:pPr>
        <w:pStyle w:val="PL"/>
        <w:shd w:val="clear" w:color="auto" w:fill="E6E6E6"/>
      </w:pPr>
      <w:r w:rsidRPr="0000090F">
        <w:t>-- Late non critical extensions</w:t>
      </w:r>
    </w:p>
    <w:p w14:paraId="7CEF8AF8" w14:textId="77777777" w:rsidR="00EC63F4" w:rsidRPr="0000090F" w:rsidRDefault="00EC63F4" w:rsidP="00EC63F4">
      <w:pPr>
        <w:pStyle w:val="PL"/>
        <w:shd w:val="clear" w:color="auto" w:fill="E6E6E6"/>
      </w:pPr>
      <w:r w:rsidRPr="0000090F">
        <w:t>UE-EUTRA-Capability-v9a0-IEs ::=</w:t>
      </w:r>
      <w:r w:rsidRPr="0000090F">
        <w:tab/>
        <w:t>SEQUENCE {</w:t>
      </w:r>
    </w:p>
    <w:p w14:paraId="0CB35930" w14:textId="77777777" w:rsidR="00EC63F4" w:rsidRPr="0000090F" w:rsidRDefault="00EC63F4" w:rsidP="00EC63F4">
      <w:pPr>
        <w:pStyle w:val="PL"/>
        <w:shd w:val="clear" w:color="auto" w:fill="E6E6E6"/>
      </w:pPr>
      <w:r w:rsidRPr="0000090F">
        <w:tab/>
        <w:t>featureGroupIndRel9Add-r9</w:t>
      </w:r>
      <w:r w:rsidRPr="0000090F">
        <w:tab/>
      </w:r>
      <w:r w:rsidRPr="0000090F">
        <w:tab/>
      </w:r>
      <w:r w:rsidRPr="0000090F">
        <w:tab/>
        <w:t>BIT STRING (SIZE (32))</w:t>
      </w:r>
      <w:r w:rsidRPr="0000090F">
        <w:tab/>
      </w:r>
      <w:r w:rsidRPr="0000090F">
        <w:tab/>
      </w:r>
      <w:r w:rsidRPr="0000090F">
        <w:tab/>
      </w:r>
      <w:r w:rsidRPr="0000090F">
        <w:tab/>
        <w:t>OPTIONAL,</w:t>
      </w:r>
    </w:p>
    <w:p w14:paraId="57713B1C" w14:textId="77777777" w:rsidR="00EC63F4" w:rsidRPr="0000090F" w:rsidRDefault="00EC63F4" w:rsidP="00EC63F4">
      <w:pPr>
        <w:pStyle w:val="PL"/>
        <w:shd w:val="clear" w:color="auto" w:fill="E6E6E6"/>
      </w:pPr>
      <w:r w:rsidRPr="0000090F">
        <w:tab/>
        <w:t>fdd-Add-UE-EUTRA-Capabilities-r9</w:t>
      </w:r>
      <w:r w:rsidRPr="0000090F">
        <w:tab/>
        <w:t>UE-EUTRA-CapabilityAddXDD-Mode-r9</w:t>
      </w:r>
      <w:r w:rsidRPr="0000090F">
        <w:tab/>
        <w:t>OPTIONAL,</w:t>
      </w:r>
    </w:p>
    <w:p w14:paraId="2DF5959D" w14:textId="77777777" w:rsidR="00EC63F4" w:rsidRPr="0000090F" w:rsidRDefault="00EC63F4" w:rsidP="00EC63F4">
      <w:pPr>
        <w:pStyle w:val="PL"/>
        <w:shd w:val="clear" w:color="auto" w:fill="E6E6E6"/>
      </w:pPr>
      <w:r w:rsidRPr="0000090F">
        <w:tab/>
        <w:t>tdd-Add-UE-EUTRA-Capabilities-r9</w:t>
      </w:r>
      <w:r w:rsidRPr="0000090F">
        <w:tab/>
        <w:t>UE-EUTRA-CapabilityAddXDD-Mode-r9</w:t>
      </w:r>
      <w:r w:rsidRPr="0000090F">
        <w:tab/>
        <w:t>OPTIONAL,</w:t>
      </w:r>
    </w:p>
    <w:p w14:paraId="417965DA"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UE-EUTRA-Capability-v9c0-IEs</w:t>
      </w:r>
      <w:r w:rsidRPr="0000090F">
        <w:tab/>
      </w:r>
      <w:r w:rsidRPr="0000090F">
        <w:tab/>
        <w:t>OPTIONAL</w:t>
      </w:r>
    </w:p>
    <w:p w14:paraId="6945306A" w14:textId="77777777" w:rsidR="00EC63F4" w:rsidRPr="0000090F" w:rsidRDefault="00EC63F4" w:rsidP="00EC63F4">
      <w:pPr>
        <w:pStyle w:val="PL"/>
        <w:shd w:val="clear" w:color="auto" w:fill="E6E6E6"/>
      </w:pPr>
      <w:r w:rsidRPr="0000090F">
        <w:t>}</w:t>
      </w:r>
    </w:p>
    <w:p w14:paraId="1E5F32A5" w14:textId="77777777" w:rsidR="00EC63F4" w:rsidRPr="0000090F" w:rsidRDefault="00EC63F4" w:rsidP="00EC63F4">
      <w:pPr>
        <w:pStyle w:val="PL"/>
        <w:shd w:val="clear" w:color="auto" w:fill="E6E6E6"/>
      </w:pPr>
    </w:p>
    <w:p w14:paraId="45269924" w14:textId="77777777" w:rsidR="00EC63F4" w:rsidRPr="0000090F" w:rsidRDefault="00EC63F4" w:rsidP="00EC63F4">
      <w:pPr>
        <w:pStyle w:val="PL"/>
        <w:shd w:val="clear" w:color="auto" w:fill="E6E6E6"/>
      </w:pPr>
      <w:r w:rsidRPr="0000090F">
        <w:t>UE-EUTRA-Capability-v9c0-IEs ::=</w:t>
      </w:r>
      <w:r w:rsidRPr="0000090F">
        <w:tab/>
        <w:t>SEQUENCE {</w:t>
      </w:r>
    </w:p>
    <w:p w14:paraId="74CDD291" w14:textId="77777777" w:rsidR="00EC63F4" w:rsidRPr="0000090F" w:rsidRDefault="00EC63F4" w:rsidP="00EC63F4">
      <w:pPr>
        <w:pStyle w:val="PL"/>
        <w:shd w:val="clear" w:color="auto" w:fill="E6E6E6"/>
      </w:pPr>
      <w:r w:rsidRPr="0000090F">
        <w:tab/>
        <w:t>interRAT-ParametersUTRA-v9c0</w:t>
      </w:r>
      <w:r w:rsidRPr="0000090F">
        <w:tab/>
      </w:r>
      <w:r w:rsidRPr="0000090F">
        <w:tab/>
        <w:t>IRAT-ParametersUTRA-v9c0</w:t>
      </w:r>
      <w:r w:rsidRPr="0000090F">
        <w:tab/>
      </w:r>
      <w:r w:rsidRPr="0000090F">
        <w:tab/>
        <w:t>OPTIONAL,</w:t>
      </w:r>
    </w:p>
    <w:p w14:paraId="1713F26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UE-EUTRA-Capability-v9d0-IEs</w:t>
      </w:r>
      <w:r w:rsidRPr="0000090F">
        <w:tab/>
        <w:t>OPTIONAL</w:t>
      </w:r>
    </w:p>
    <w:p w14:paraId="7345FD5A" w14:textId="77777777" w:rsidR="00EC63F4" w:rsidRPr="0000090F" w:rsidRDefault="00EC63F4" w:rsidP="00EC63F4">
      <w:pPr>
        <w:pStyle w:val="PL"/>
        <w:shd w:val="clear" w:color="auto" w:fill="E6E6E6"/>
      </w:pPr>
      <w:r w:rsidRPr="0000090F">
        <w:t>}</w:t>
      </w:r>
    </w:p>
    <w:p w14:paraId="5F15538A" w14:textId="77777777" w:rsidR="00EC63F4" w:rsidRPr="0000090F" w:rsidRDefault="00EC63F4" w:rsidP="00EC63F4">
      <w:pPr>
        <w:pStyle w:val="PL"/>
        <w:shd w:val="clear" w:color="auto" w:fill="E6E6E6"/>
      </w:pPr>
    </w:p>
    <w:p w14:paraId="5032BA10" w14:textId="77777777" w:rsidR="00EC63F4" w:rsidRPr="0000090F" w:rsidRDefault="00EC63F4" w:rsidP="00EC63F4">
      <w:pPr>
        <w:pStyle w:val="PL"/>
        <w:shd w:val="clear" w:color="auto" w:fill="E6E6E6"/>
      </w:pPr>
      <w:r w:rsidRPr="0000090F">
        <w:t>UE-EUTRA-Capability-v9d0-IEs ::=</w:t>
      </w:r>
      <w:r w:rsidRPr="0000090F">
        <w:tab/>
        <w:t>SEQUENCE {</w:t>
      </w:r>
    </w:p>
    <w:p w14:paraId="4518C4FD" w14:textId="77777777" w:rsidR="00EC63F4" w:rsidRPr="0000090F" w:rsidRDefault="00EC63F4" w:rsidP="00EC63F4">
      <w:pPr>
        <w:pStyle w:val="PL"/>
        <w:shd w:val="clear" w:color="auto" w:fill="E6E6E6"/>
      </w:pPr>
      <w:r w:rsidRPr="0000090F">
        <w:tab/>
        <w:t>phyLayerParameters-v9d0</w:t>
      </w:r>
      <w:r w:rsidRPr="0000090F">
        <w:tab/>
      </w:r>
      <w:r w:rsidRPr="0000090F">
        <w:tab/>
      </w:r>
      <w:r w:rsidRPr="0000090F">
        <w:tab/>
      </w:r>
      <w:r w:rsidRPr="0000090F">
        <w:tab/>
        <w:t>PhyLayerParameters-v9d0</w:t>
      </w:r>
      <w:r w:rsidRPr="0000090F">
        <w:tab/>
      </w:r>
      <w:r w:rsidRPr="0000090F">
        <w:tab/>
      </w:r>
      <w:r w:rsidRPr="0000090F">
        <w:tab/>
        <w:t>OPTIONAL,</w:t>
      </w:r>
    </w:p>
    <w:p w14:paraId="6249FB3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UE-EUTRA-Capability-v9e0-IEs</w:t>
      </w:r>
      <w:r w:rsidRPr="0000090F">
        <w:tab/>
        <w:t>OPTIONAL</w:t>
      </w:r>
    </w:p>
    <w:p w14:paraId="4B368C79" w14:textId="77777777" w:rsidR="00EC63F4" w:rsidRPr="0000090F" w:rsidRDefault="00EC63F4" w:rsidP="00EC63F4">
      <w:pPr>
        <w:pStyle w:val="PL"/>
        <w:shd w:val="clear" w:color="auto" w:fill="E6E6E6"/>
      </w:pPr>
      <w:r w:rsidRPr="0000090F">
        <w:t>}</w:t>
      </w:r>
    </w:p>
    <w:p w14:paraId="06B7D999" w14:textId="77777777" w:rsidR="00EC63F4" w:rsidRPr="0000090F" w:rsidRDefault="00EC63F4" w:rsidP="00EC63F4">
      <w:pPr>
        <w:pStyle w:val="PL"/>
        <w:shd w:val="clear" w:color="auto" w:fill="E6E6E6"/>
      </w:pPr>
    </w:p>
    <w:p w14:paraId="56237BAD" w14:textId="77777777" w:rsidR="00EC63F4" w:rsidRPr="0000090F" w:rsidRDefault="00EC63F4" w:rsidP="00EC63F4">
      <w:pPr>
        <w:pStyle w:val="PL"/>
        <w:shd w:val="clear" w:color="auto" w:fill="E6E6E6"/>
      </w:pPr>
      <w:r w:rsidRPr="0000090F">
        <w:t>UE-EUTRA-Capability-v9e0-IEs ::=</w:t>
      </w:r>
      <w:r w:rsidRPr="0000090F">
        <w:tab/>
        <w:t>SEQUENCE {</w:t>
      </w:r>
    </w:p>
    <w:p w14:paraId="2A4C856C" w14:textId="77777777" w:rsidR="00EC63F4" w:rsidRPr="0000090F" w:rsidRDefault="00EC63F4" w:rsidP="00EC63F4">
      <w:pPr>
        <w:pStyle w:val="PL"/>
        <w:shd w:val="clear" w:color="auto" w:fill="E6E6E6"/>
      </w:pPr>
      <w:r w:rsidRPr="0000090F">
        <w:tab/>
        <w:t>rf-Parameters-v9e0</w:t>
      </w:r>
      <w:r w:rsidRPr="0000090F">
        <w:tab/>
      </w:r>
      <w:r w:rsidRPr="0000090F">
        <w:tab/>
      </w:r>
      <w:r w:rsidRPr="0000090F">
        <w:tab/>
      </w:r>
      <w:r w:rsidRPr="0000090F">
        <w:tab/>
      </w:r>
      <w:r w:rsidRPr="0000090F">
        <w:tab/>
        <w:t>RF-Parameters-v9e0</w:t>
      </w:r>
      <w:r w:rsidRPr="0000090F">
        <w:tab/>
      </w:r>
      <w:r w:rsidRPr="0000090F">
        <w:tab/>
      </w:r>
      <w:r w:rsidRPr="0000090F">
        <w:tab/>
      </w:r>
      <w:r w:rsidRPr="0000090F">
        <w:tab/>
      </w:r>
      <w:r w:rsidRPr="0000090F">
        <w:tab/>
      </w:r>
      <w:r w:rsidRPr="0000090F">
        <w:tab/>
        <w:t>OPTIONAL,</w:t>
      </w:r>
    </w:p>
    <w:p w14:paraId="54A7577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UE-EUTRA-Capability-v9h0-IEs</w:t>
      </w:r>
      <w:r w:rsidRPr="0000090F">
        <w:tab/>
      </w:r>
      <w:r w:rsidRPr="0000090F">
        <w:tab/>
      </w:r>
      <w:r w:rsidRPr="0000090F">
        <w:tab/>
        <w:t>OPTIONAL</w:t>
      </w:r>
    </w:p>
    <w:p w14:paraId="32D2C11A" w14:textId="77777777" w:rsidR="00EC63F4" w:rsidRPr="0000090F" w:rsidRDefault="00EC63F4" w:rsidP="00EC63F4">
      <w:pPr>
        <w:pStyle w:val="PL"/>
        <w:shd w:val="clear" w:color="auto" w:fill="E6E6E6"/>
      </w:pPr>
      <w:r w:rsidRPr="0000090F">
        <w:t>}</w:t>
      </w:r>
    </w:p>
    <w:p w14:paraId="5A46D29E" w14:textId="77777777" w:rsidR="00EC63F4" w:rsidRPr="0000090F" w:rsidRDefault="00EC63F4" w:rsidP="00EC63F4">
      <w:pPr>
        <w:pStyle w:val="PL"/>
        <w:shd w:val="clear" w:color="auto" w:fill="E6E6E6"/>
      </w:pPr>
    </w:p>
    <w:p w14:paraId="6A0ADEDF" w14:textId="77777777" w:rsidR="00EC63F4" w:rsidRPr="0000090F" w:rsidRDefault="00EC63F4" w:rsidP="00EC63F4">
      <w:pPr>
        <w:pStyle w:val="PL"/>
        <w:shd w:val="clear" w:color="auto" w:fill="E6E6E6"/>
      </w:pPr>
      <w:r w:rsidRPr="0000090F">
        <w:t>UE-EUTRA-Capability-v9h0-IEs ::=</w:t>
      </w:r>
      <w:r w:rsidRPr="0000090F">
        <w:tab/>
        <w:t>SEQUENCE {</w:t>
      </w:r>
    </w:p>
    <w:p w14:paraId="3E150B4C" w14:textId="77777777" w:rsidR="00EC63F4" w:rsidRPr="0000090F" w:rsidRDefault="00EC63F4" w:rsidP="00EC63F4">
      <w:pPr>
        <w:pStyle w:val="PL"/>
        <w:shd w:val="clear" w:color="auto" w:fill="E6E6E6"/>
      </w:pPr>
      <w:r w:rsidRPr="0000090F">
        <w:tab/>
        <w:t>interRAT-ParametersUTRA-v9h0</w:t>
      </w:r>
      <w:r w:rsidRPr="0000090F">
        <w:tab/>
      </w:r>
      <w:r w:rsidRPr="0000090F">
        <w:tab/>
        <w:t>IRAT-ParametersUTRA-v9h0</w:t>
      </w:r>
      <w:r w:rsidRPr="0000090F">
        <w:tab/>
      </w:r>
      <w:r w:rsidRPr="0000090F">
        <w:tab/>
      </w:r>
      <w:r w:rsidRPr="0000090F">
        <w:tab/>
      </w:r>
      <w:r w:rsidRPr="0000090F">
        <w:tab/>
        <w:t>OPTIONAL,</w:t>
      </w:r>
    </w:p>
    <w:p w14:paraId="485F26DE" w14:textId="77777777" w:rsidR="00EC63F4" w:rsidRPr="0000090F" w:rsidRDefault="00EC63F4" w:rsidP="00EC63F4">
      <w:pPr>
        <w:pStyle w:val="PL"/>
        <w:shd w:val="clear" w:color="auto" w:fill="E6E6E6"/>
      </w:pPr>
      <w:r w:rsidRPr="0000090F">
        <w:tab/>
        <w:t>-- Following field is only to be used for late REL-9 extensions</w:t>
      </w:r>
    </w:p>
    <w:p w14:paraId="0562FEB3"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41D1C9A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UE-EUTRA-Capability-v10c0-IEs</w:t>
      </w:r>
      <w:r w:rsidRPr="0000090F">
        <w:tab/>
      </w:r>
      <w:r w:rsidRPr="0000090F">
        <w:tab/>
      </w:r>
      <w:r w:rsidRPr="0000090F">
        <w:tab/>
        <w:t>OPTIONAL</w:t>
      </w:r>
    </w:p>
    <w:p w14:paraId="28320774" w14:textId="77777777" w:rsidR="00EC63F4" w:rsidRPr="0000090F" w:rsidRDefault="00EC63F4" w:rsidP="00EC63F4">
      <w:pPr>
        <w:pStyle w:val="PL"/>
        <w:shd w:val="clear" w:color="auto" w:fill="E6E6E6"/>
      </w:pPr>
      <w:r w:rsidRPr="0000090F">
        <w:t>}</w:t>
      </w:r>
    </w:p>
    <w:p w14:paraId="2254A351" w14:textId="77777777" w:rsidR="00EC63F4" w:rsidRPr="0000090F" w:rsidRDefault="00EC63F4" w:rsidP="00EC63F4">
      <w:pPr>
        <w:pStyle w:val="PL"/>
        <w:shd w:val="clear" w:color="auto" w:fill="E6E6E6"/>
      </w:pPr>
    </w:p>
    <w:p w14:paraId="240A1A6B" w14:textId="77777777" w:rsidR="00EC63F4" w:rsidRPr="0000090F" w:rsidRDefault="00EC63F4" w:rsidP="00EC63F4">
      <w:pPr>
        <w:pStyle w:val="PL"/>
        <w:shd w:val="clear" w:color="auto" w:fill="E6E6E6"/>
      </w:pPr>
      <w:r w:rsidRPr="0000090F">
        <w:t>UE-EUTRA-Capability-v10c0-IEs ::=</w:t>
      </w:r>
      <w:r w:rsidRPr="0000090F">
        <w:tab/>
        <w:t>SEQUENCE {</w:t>
      </w:r>
    </w:p>
    <w:p w14:paraId="32A432FE" w14:textId="77777777" w:rsidR="00EC63F4" w:rsidRPr="0000090F" w:rsidRDefault="00EC63F4" w:rsidP="00EC63F4">
      <w:pPr>
        <w:pStyle w:val="PL"/>
        <w:shd w:val="clear" w:color="auto" w:fill="E6E6E6"/>
      </w:pPr>
      <w:r w:rsidRPr="0000090F">
        <w:tab/>
        <w:t>otdoa-PositioningCapabilities-r10</w:t>
      </w:r>
      <w:r w:rsidRPr="0000090F">
        <w:tab/>
        <w:t>OTDOA-PositioningCapabilities-r10</w:t>
      </w:r>
      <w:r w:rsidRPr="0000090F">
        <w:tab/>
      </w:r>
      <w:r w:rsidRPr="0000090F">
        <w:tab/>
        <w:t>OPTIONAL,</w:t>
      </w:r>
    </w:p>
    <w:p w14:paraId="604515FC"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UE-EUTRA-Capability-v10f0-IEs</w:t>
      </w:r>
      <w:r w:rsidRPr="0000090F">
        <w:tab/>
      </w:r>
      <w:r w:rsidRPr="0000090F">
        <w:tab/>
      </w:r>
      <w:r w:rsidRPr="0000090F">
        <w:tab/>
        <w:t>OPTIONAL</w:t>
      </w:r>
    </w:p>
    <w:p w14:paraId="55694AF9" w14:textId="77777777" w:rsidR="00EC63F4" w:rsidRPr="0000090F" w:rsidRDefault="00EC63F4" w:rsidP="00EC63F4">
      <w:pPr>
        <w:pStyle w:val="PL"/>
        <w:shd w:val="clear" w:color="auto" w:fill="E6E6E6"/>
      </w:pPr>
      <w:r w:rsidRPr="0000090F">
        <w:t>}</w:t>
      </w:r>
    </w:p>
    <w:p w14:paraId="436E17E9" w14:textId="77777777" w:rsidR="00EC63F4" w:rsidRPr="0000090F" w:rsidRDefault="00EC63F4" w:rsidP="00EC63F4">
      <w:pPr>
        <w:pStyle w:val="PL"/>
        <w:shd w:val="clear" w:color="auto" w:fill="E6E6E6"/>
      </w:pPr>
    </w:p>
    <w:p w14:paraId="71981D3C" w14:textId="77777777" w:rsidR="00EC63F4" w:rsidRPr="0000090F" w:rsidRDefault="00EC63F4" w:rsidP="00EC63F4">
      <w:pPr>
        <w:pStyle w:val="PL"/>
        <w:shd w:val="clear" w:color="auto" w:fill="E6E6E6"/>
      </w:pPr>
      <w:r w:rsidRPr="0000090F">
        <w:t>UE-EUTRA-Capability-v10f0-IEs ::=</w:t>
      </w:r>
      <w:r w:rsidRPr="0000090F">
        <w:tab/>
        <w:t>SEQUENCE {</w:t>
      </w:r>
    </w:p>
    <w:p w14:paraId="73A66D98" w14:textId="77777777" w:rsidR="00EC63F4" w:rsidRPr="0000090F" w:rsidRDefault="00EC63F4" w:rsidP="00EC63F4">
      <w:pPr>
        <w:pStyle w:val="PL"/>
        <w:shd w:val="clear" w:color="auto" w:fill="E6E6E6"/>
      </w:pPr>
      <w:r w:rsidRPr="0000090F">
        <w:tab/>
        <w:t>rf-Parameters-v10f0</w:t>
      </w:r>
      <w:r w:rsidRPr="0000090F">
        <w:tab/>
      </w:r>
      <w:r w:rsidRPr="0000090F">
        <w:tab/>
      </w:r>
      <w:r w:rsidRPr="0000090F">
        <w:tab/>
      </w:r>
      <w:r w:rsidRPr="0000090F">
        <w:tab/>
      </w:r>
      <w:r w:rsidRPr="0000090F">
        <w:tab/>
        <w:t>RF-Parameters-v10f0</w:t>
      </w:r>
      <w:r w:rsidRPr="0000090F">
        <w:tab/>
      </w:r>
      <w:r w:rsidRPr="0000090F">
        <w:tab/>
      </w:r>
      <w:r w:rsidRPr="0000090F">
        <w:tab/>
      </w:r>
      <w:r w:rsidRPr="0000090F">
        <w:tab/>
      </w:r>
      <w:r w:rsidRPr="0000090F">
        <w:tab/>
      </w:r>
      <w:r w:rsidRPr="0000090F">
        <w:tab/>
        <w:t>OPTIONAL,</w:t>
      </w:r>
    </w:p>
    <w:p w14:paraId="52C7688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UE-EUTRA-Capability-v10i0-IEs</w:t>
      </w:r>
      <w:r w:rsidRPr="0000090F">
        <w:tab/>
      </w:r>
      <w:r w:rsidRPr="0000090F">
        <w:tab/>
      </w:r>
      <w:r w:rsidRPr="0000090F">
        <w:tab/>
        <w:t>OPTIONAL</w:t>
      </w:r>
    </w:p>
    <w:p w14:paraId="47015304" w14:textId="77777777" w:rsidR="00EC63F4" w:rsidRPr="0000090F" w:rsidRDefault="00EC63F4" w:rsidP="00EC63F4">
      <w:pPr>
        <w:pStyle w:val="PL"/>
        <w:shd w:val="clear" w:color="auto" w:fill="E6E6E6"/>
      </w:pPr>
      <w:r w:rsidRPr="0000090F">
        <w:t>}</w:t>
      </w:r>
    </w:p>
    <w:p w14:paraId="18DA89BC" w14:textId="77777777" w:rsidR="00EC63F4" w:rsidRPr="0000090F" w:rsidRDefault="00EC63F4" w:rsidP="00EC63F4">
      <w:pPr>
        <w:pStyle w:val="PL"/>
        <w:shd w:val="clear" w:color="auto" w:fill="E6E6E6"/>
      </w:pPr>
    </w:p>
    <w:p w14:paraId="12E2BD81" w14:textId="77777777" w:rsidR="00EC63F4" w:rsidRPr="0000090F" w:rsidRDefault="00EC63F4" w:rsidP="00EC63F4">
      <w:pPr>
        <w:pStyle w:val="PL"/>
        <w:shd w:val="clear" w:color="auto" w:fill="E6E6E6"/>
      </w:pPr>
      <w:r w:rsidRPr="0000090F">
        <w:t>UE-EUTRA-Capability-v10i0-IEs ::=</w:t>
      </w:r>
      <w:r w:rsidRPr="0000090F">
        <w:tab/>
        <w:t>SEQUENCE {</w:t>
      </w:r>
    </w:p>
    <w:p w14:paraId="1F8CA6ED" w14:textId="77777777" w:rsidR="00EC63F4" w:rsidRPr="0000090F" w:rsidRDefault="00EC63F4" w:rsidP="00EC63F4">
      <w:pPr>
        <w:pStyle w:val="PL"/>
        <w:shd w:val="clear" w:color="auto" w:fill="E6E6E6"/>
      </w:pPr>
      <w:r w:rsidRPr="0000090F">
        <w:tab/>
        <w:t>rf-Parameters-v10i0</w:t>
      </w:r>
      <w:r w:rsidRPr="0000090F">
        <w:tab/>
      </w:r>
      <w:r w:rsidRPr="0000090F">
        <w:tab/>
      </w:r>
      <w:r w:rsidRPr="0000090F">
        <w:tab/>
      </w:r>
      <w:r w:rsidRPr="0000090F">
        <w:tab/>
      </w:r>
      <w:r w:rsidRPr="0000090F">
        <w:tab/>
        <w:t>RF-Parameters-v10i0</w:t>
      </w:r>
      <w:r w:rsidRPr="0000090F">
        <w:tab/>
      </w:r>
      <w:r w:rsidRPr="0000090F">
        <w:tab/>
      </w:r>
      <w:r w:rsidRPr="0000090F">
        <w:tab/>
      </w:r>
      <w:r w:rsidRPr="0000090F">
        <w:tab/>
      </w:r>
      <w:r w:rsidRPr="0000090F">
        <w:tab/>
      </w:r>
      <w:r w:rsidRPr="0000090F">
        <w:tab/>
        <w:t>OPTIONAL,</w:t>
      </w:r>
    </w:p>
    <w:p w14:paraId="71EC9A40" w14:textId="77777777" w:rsidR="00EC63F4" w:rsidRPr="0000090F" w:rsidRDefault="00EC63F4" w:rsidP="00EC63F4">
      <w:pPr>
        <w:pStyle w:val="PL"/>
        <w:shd w:val="clear" w:color="auto" w:fill="E6E6E6"/>
      </w:pPr>
      <w:r w:rsidRPr="0000090F">
        <w:tab/>
        <w:t>-- Following field is only to be used for late REL-10 extensions</w:t>
      </w:r>
    </w:p>
    <w:p w14:paraId="1CE68662"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UE-EUTRA-Capability-v10j0-IEs)</w:t>
      </w:r>
      <w:r w:rsidRPr="0000090F">
        <w:tab/>
        <w:t>OPTIONAL,</w:t>
      </w:r>
    </w:p>
    <w:p w14:paraId="52BE1E4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UE-EUTRA-Capability-v11d0-IEs</w:t>
      </w:r>
      <w:r w:rsidRPr="0000090F">
        <w:tab/>
      </w:r>
      <w:r w:rsidRPr="0000090F">
        <w:tab/>
      </w:r>
      <w:r w:rsidRPr="0000090F">
        <w:tab/>
        <w:t>OPTIONAL</w:t>
      </w:r>
    </w:p>
    <w:p w14:paraId="629BE72D" w14:textId="77777777" w:rsidR="00EC63F4" w:rsidRPr="0000090F" w:rsidRDefault="00EC63F4" w:rsidP="00EC63F4">
      <w:pPr>
        <w:pStyle w:val="PL"/>
        <w:shd w:val="clear" w:color="auto" w:fill="E6E6E6"/>
      </w:pPr>
      <w:r w:rsidRPr="0000090F">
        <w:t>}</w:t>
      </w:r>
    </w:p>
    <w:p w14:paraId="12008656" w14:textId="77777777" w:rsidR="00EC63F4" w:rsidRPr="0000090F" w:rsidRDefault="00EC63F4" w:rsidP="00EC63F4">
      <w:pPr>
        <w:pStyle w:val="PL"/>
        <w:shd w:val="clear" w:color="auto" w:fill="E6E6E6"/>
      </w:pPr>
    </w:p>
    <w:p w14:paraId="392E54AE" w14:textId="77777777" w:rsidR="00EC63F4" w:rsidRPr="0000090F" w:rsidRDefault="00EC63F4" w:rsidP="00EC63F4">
      <w:pPr>
        <w:pStyle w:val="PL"/>
        <w:shd w:val="clear" w:color="auto" w:fill="E6E6E6"/>
      </w:pPr>
      <w:r w:rsidRPr="0000090F">
        <w:t>UE-EUTRA-Capability-v10j0-IEs ::=</w:t>
      </w:r>
      <w:r w:rsidRPr="0000090F">
        <w:tab/>
        <w:t>SEQUENCE {</w:t>
      </w:r>
    </w:p>
    <w:p w14:paraId="41735CF8" w14:textId="77777777" w:rsidR="00EC63F4" w:rsidRPr="0000090F" w:rsidRDefault="00EC63F4" w:rsidP="00EC63F4">
      <w:pPr>
        <w:pStyle w:val="PL"/>
        <w:shd w:val="clear" w:color="auto" w:fill="E6E6E6"/>
      </w:pPr>
      <w:r w:rsidRPr="0000090F">
        <w:tab/>
        <w:t>rf-Parameters-v10j0</w:t>
      </w:r>
      <w:r w:rsidRPr="0000090F">
        <w:tab/>
      </w:r>
      <w:r w:rsidRPr="0000090F">
        <w:tab/>
      </w:r>
      <w:r w:rsidRPr="0000090F">
        <w:tab/>
      </w:r>
      <w:r w:rsidRPr="0000090F">
        <w:tab/>
      </w:r>
      <w:r w:rsidRPr="0000090F">
        <w:tab/>
        <w:t>RF-Parameters-v10j0</w:t>
      </w:r>
      <w:r w:rsidRPr="0000090F">
        <w:tab/>
      </w:r>
      <w:r w:rsidRPr="0000090F">
        <w:tab/>
      </w:r>
      <w:r w:rsidRPr="0000090F">
        <w:tab/>
      </w:r>
      <w:r w:rsidRPr="0000090F">
        <w:tab/>
      </w:r>
      <w:r w:rsidRPr="0000090F">
        <w:tab/>
      </w:r>
      <w:r w:rsidRPr="0000090F">
        <w:tab/>
        <w:t>OPTIONAL,</w:t>
      </w:r>
    </w:p>
    <w:p w14:paraId="01C2740F"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r>
      <w:r w:rsidRPr="0000090F">
        <w:tab/>
        <w:t>OPTIONAL</w:t>
      </w:r>
    </w:p>
    <w:p w14:paraId="1BEB0E63" w14:textId="77777777" w:rsidR="00EC63F4" w:rsidRPr="0000090F" w:rsidRDefault="00EC63F4" w:rsidP="00EC63F4">
      <w:pPr>
        <w:pStyle w:val="PL"/>
        <w:shd w:val="clear" w:color="auto" w:fill="E6E6E6"/>
      </w:pPr>
      <w:r w:rsidRPr="0000090F">
        <w:t>}</w:t>
      </w:r>
    </w:p>
    <w:p w14:paraId="2393A284" w14:textId="77777777" w:rsidR="00EC63F4" w:rsidRPr="0000090F" w:rsidRDefault="00EC63F4" w:rsidP="00EC63F4">
      <w:pPr>
        <w:pStyle w:val="PL"/>
        <w:shd w:val="clear" w:color="auto" w:fill="E6E6E6"/>
      </w:pPr>
    </w:p>
    <w:p w14:paraId="71CE756C" w14:textId="77777777" w:rsidR="00EC63F4" w:rsidRPr="0000090F" w:rsidRDefault="00EC63F4" w:rsidP="00EC63F4">
      <w:pPr>
        <w:pStyle w:val="PL"/>
        <w:shd w:val="clear" w:color="auto" w:fill="E6E6E6"/>
      </w:pPr>
      <w:r w:rsidRPr="0000090F">
        <w:t>UE-EUTRA-Capability-v11d0-IEs ::=</w:t>
      </w:r>
      <w:r w:rsidRPr="0000090F">
        <w:tab/>
        <w:t>SEQUENCE {</w:t>
      </w:r>
    </w:p>
    <w:p w14:paraId="187B976A" w14:textId="77777777" w:rsidR="00EC63F4" w:rsidRPr="0000090F" w:rsidRDefault="00EC63F4" w:rsidP="00EC63F4">
      <w:pPr>
        <w:pStyle w:val="PL"/>
        <w:shd w:val="clear" w:color="auto" w:fill="E6E6E6"/>
      </w:pPr>
      <w:r w:rsidRPr="0000090F">
        <w:tab/>
        <w:t>rf-Parameters-v11d0</w:t>
      </w:r>
      <w:r w:rsidRPr="0000090F">
        <w:tab/>
      </w:r>
      <w:r w:rsidRPr="0000090F">
        <w:tab/>
      </w:r>
      <w:r w:rsidRPr="0000090F">
        <w:tab/>
      </w:r>
      <w:r w:rsidRPr="0000090F">
        <w:tab/>
      </w:r>
      <w:r w:rsidRPr="0000090F">
        <w:tab/>
        <w:t>RF-Parameters-v11d0</w:t>
      </w:r>
      <w:r w:rsidRPr="0000090F">
        <w:tab/>
      </w:r>
      <w:r w:rsidRPr="0000090F">
        <w:tab/>
      </w:r>
      <w:r w:rsidRPr="0000090F">
        <w:tab/>
      </w:r>
      <w:r w:rsidRPr="0000090F">
        <w:tab/>
      </w:r>
      <w:r w:rsidRPr="0000090F">
        <w:tab/>
      </w:r>
      <w:r w:rsidRPr="0000090F">
        <w:tab/>
        <w:t>OPTIONAL,</w:t>
      </w:r>
    </w:p>
    <w:p w14:paraId="586C75A1" w14:textId="77777777" w:rsidR="00EC63F4" w:rsidRPr="0000090F" w:rsidRDefault="00EC63F4" w:rsidP="00EC63F4">
      <w:pPr>
        <w:pStyle w:val="PL"/>
        <w:shd w:val="clear" w:color="auto" w:fill="E6E6E6"/>
      </w:pPr>
      <w:r w:rsidRPr="0000090F">
        <w:tab/>
        <w:t>otherParameters-v11d0</w:t>
      </w:r>
      <w:r w:rsidRPr="0000090F">
        <w:tab/>
      </w:r>
      <w:r w:rsidRPr="0000090F">
        <w:tab/>
      </w:r>
      <w:r w:rsidRPr="0000090F">
        <w:tab/>
      </w:r>
      <w:r w:rsidRPr="0000090F">
        <w:tab/>
        <w:t>Other-Parameters-v11d0</w:t>
      </w:r>
      <w:r w:rsidRPr="0000090F">
        <w:tab/>
      </w:r>
      <w:r w:rsidRPr="0000090F">
        <w:tab/>
      </w:r>
      <w:r w:rsidRPr="0000090F">
        <w:tab/>
      </w:r>
      <w:r w:rsidRPr="0000090F">
        <w:tab/>
      </w:r>
      <w:r w:rsidRPr="0000090F">
        <w:tab/>
        <w:t>OPTIONAL,</w:t>
      </w:r>
    </w:p>
    <w:p w14:paraId="53E97D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UE-EUTRA-Capability-v11x0-IEs</w:t>
      </w:r>
      <w:r w:rsidRPr="0000090F">
        <w:tab/>
      </w:r>
      <w:r w:rsidRPr="0000090F">
        <w:tab/>
      </w:r>
      <w:r w:rsidRPr="0000090F">
        <w:tab/>
        <w:t>OPTIONAL</w:t>
      </w:r>
    </w:p>
    <w:p w14:paraId="3F74F3F4" w14:textId="77777777" w:rsidR="00EC63F4" w:rsidRPr="0000090F" w:rsidRDefault="00EC63F4" w:rsidP="00EC63F4">
      <w:pPr>
        <w:pStyle w:val="PL"/>
        <w:shd w:val="clear" w:color="auto" w:fill="E6E6E6"/>
      </w:pPr>
      <w:r w:rsidRPr="0000090F">
        <w:t>}</w:t>
      </w:r>
    </w:p>
    <w:p w14:paraId="04BFBD19" w14:textId="77777777" w:rsidR="00EC63F4" w:rsidRPr="0000090F" w:rsidRDefault="00EC63F4" w:rsidP="00EC63F4">
      <w:pPr>
        <w:pStyle w:val="PL"/>
        <w:shd w:val="clear" w:color="auto" w:fill="E6E6E6"/>
      </w:pPr>
    </w:p>
    <w:p w14:paraId="4AC6194F" w14:textId="77777777" w:rsidR="00EC63F4" w:rsidRPr="0000090F" w:rsidRDefault="00EC63F4" w:rsidP="00EC63F4">
      <w:pPr>
        <w:pStyle w:val="PL"/>
        <w:shd w:val="clear" w:color="auto" w:fill="E6E6E6"/>
      </w:pPr>
      <w:r w:rsidRPr="0000090F">
        <w:t>UE-EUTRA-Capability-v11x0-IEs ::=</w:t>
      </w:r>
      <w:r w:rsidRPr="0000090F">
        <w:tab/>
        <w:t>SEQUENCE {</w:t>
      </w:r>
    </w:p>
    <w:p w14:paraId="2CC5D281" w14:textId="77777777" w:rsidR="00EC63F4" w:rsidRPr="0000090F" w:rsidRDefault="00EC63F4" w:rsidP="00EC63F4">
      <w:pPr>
        <w:pStyle w:val="PL"/>
        <w:shd w:val="clear" w:color="auto" w:fill="E6E6E6"/>
      </w:pPr>
      <w:r w:rsidRPr="0000090F">
        <w:tab/>
        <w:t>-- Following field is only to be used for late REL-11 extensions</w:t>
      </w:r>
    </w:p>
    <w:p w14:paraId="3C295A6F"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197F175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UE-EUTRA-Capability-v12b0-IEs</w:t>
      </w:r>
      <w:r w:rsidRPr="0000090F">
        <w:tab/>
      </w:r>
      <w:r w:rsidRPr="0000090F">
        <w:tab/>
      </w:r>
      <w:r w:rsidRPr="0000090F">
        <w:tab/>
      </w:r>
      <w:r w:rsidRPr="0000090F">
        <w:tab/>
        <w:t>OPTIONAL</w:t>
      </w:r>
    </w:p>
    <w:p w14:paraId="3BAE1A60" w14:textId="77777777" w:rsidR="00EC63F4" w:rsidRPr="0000090F" w:rsidRDefault="00EC63F4" w:rsidP="00EC63F4">
      <w:pPr>
        <w:pStyle w:val="PL"/>
        <w:shd w:val="clear" w:color="auto" w:fill="E6E6E6"/>
      </w:pPr>
      <w:r w:rsidRPr="0000090F">
        <w:t>}</w:t>
      </w:r>
    </w:p>
    <w:p w14:paraId="2136A533" w14:textId="77777777" w:rsidR="00EC63F4" w:rsidRPr="0000090F" w:rsidRDefault="00EC63F4" w:rsidP="00EC63F4">
      <w:pPr>
        <w:pStyle w:val="PL"/>
        <w:shd w:val="clear" w:color="auto" w:fill="E6E6E6"/>
      </w:pPr>
    </w:p>
    <w:p w14:paraId="486C6494" w14:textId="77777777" w:rsidR="00EC63F4" w:rsidRPr="0000090F" w:rsidRDefault="00EC63F4" w:rsidP="00EC63F4">
      <w:pPr>
        <w:pStyle w:val="PL"/>
        <w:shd w:val="clear" w:color="auto" w:fill="E6E6E6"/>
      </w:pPr>
      <w:r w:rsidRPr="0000090F">
        <w:t>UE-EUTRA-Capability-v12b0-IEs ::= SEQUENCE {</w:t>
      </w:r>
    </w:p>
    <w:p w14:paraId="015B4D73" w14:textId="77777777" w:rsidR="00EC63F4" w:rsidRPr="0000090F" w:rsidRDefault="00EC63F4" w:rsidP="00EC63F4">
      <w:pPr>
        <w:pStyle w:val="PL"/>
        <w:shd w:val="clear" w:color="auto" w:fill="E6E6E6"/>
      </w:pPr>
      <w:r w:rsidRPr="0000090F">
        <w:tab/>
        <w:t>rf-Parameters-v12b0</w:t>
      </w:r>
      <w:r w:rsidRPr="0000090F">
        <w:tab/>
      </w:r>
      <w:r w:rsidRPr="0000090F">
        <w:tab/>
      </w:r>
      <w:r w:rsidRPr="0000090F">
        <w:tab/>
      </w:r>
      <w:r w:rsidRPr="0000090F">
        <w:tab/>
      </w:r>
      <w:r w:rsidRPr="0000090F">
        <w:tab/>
        <w:t>RF-Parameters-v12b0</w:t>
      </w:r>
      <w:r w:rsidRPr="0000090F">
        <w:tab/>
      </w:r>
      <w:r w:rsidRPr="0000090F">
        <w:tab/>
      </w:r>
      <w:r w:rsidRPr="0000090F">
        <w:tab/>
      </w:r>
      <w:r w:rsidRPr="0000090F">
        <w:tab/>
      </w:r>
      <w:r w:rsidRPr="0000090F">
        <w:tab/>
      </w:r>
      <w:r w:rsidRPr="0000090F">
        <w:tab/>
        <w:t>OPTIONAL,</w:t>
      </w:r>
    </w:p>
    <w:p w14:paraId="26B6D36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UE-EUTRA-Capability-v12x0-IEs</w:t>
      </w:r>
      <w:r w:rsidRPr="0000090F">
        <w:tab/>
      </w:r>
      <w:r w:rsidRPr="0000090F">
        <w:tab/>
      </w:r>
      <w:r w:rsidRPr="0000090F">
        <w:tab/>
        <w:t>OPTIONAL</w:t>
      </w:r>
    </w:p>
    <w:p w14:paraId="4ED9BB3D" w14:textId="77777777" w:rsidR="00EC63F4" w:rsidRPr="0000090F" w:rsidRDefault="00EC63F4" w:rsidP="00EC63F4">
      <w:pPr>
        <w:pStyle w:val="PL"/>
        <w:shd w:val="clear" w:color="auto" w:fill="E6E6E6"/>
      </w:pPr>
      <w:r w:rsidRPr="0000090F">
        <w:t>}</w:t>
      </w:r>
    </w:p>
    <w:p w14:paraId="11F0F2CF" w14:textId="77777777" w:rsidR="00EC63F4" w:rsidRPr="0000090F" w:rsidRDefault="00EC63F4" w:rsidP="00EC63F4">
      <w:pPr>
        <w:pStyle w:val="PL"/>
        <w:shd w:val="clear" w:color="auto" w:fill="E6E6E6"/>
      </w:pPr>
    </w:p>
    <w:p w14:paraId="639FB0AF" w14:textId="77777777" w:rsidR="00EC63F4" w:rsidRPr="0000090F" w:rsidRDefault="00EC63F4" w:rsidP="00EC63F4">
      <w:pPr>
        <w:pStyle w:val="PL"/>
        <w:shd w:val="clear" w:color="auto" w:fill="E6E6E6"/>
      </w:pPr>
      <w:r w:rsidRPr="0000090F">
        <w:t>UE-EUTRA-Capability-v12x0-IEs ::= SEQUENCE {</w:t>
      </w:r>
    </w:p>
    <w:p w14:paraId="004A2057" w14:textId="77777777" w:rsidR="00EC63F4" w:rsidRPr="0000090F" w:rsidRDefault="00EC63F4" w:rsidP="00EC63F4">
      <w:pPr>
        <w:pStyle w:val="PL"/>
        <w:shd w:val="clear" w:color="auto" w:fill="E6E6E6"/>
      </w:pPr>
      <w:r w:rsidRPr="0000090F">
        <w:tab/>
        <w:t>-- Following field is only to be used for late REL-12 extensions</w:t>
      </w:r>
    </w:p>
    <w:p w14:paraId="36C75943"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18B826E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UE-EUTRA-Capability-v1370-IEs</w:t>
      </w:r>
      <w:r w:rsidRPr="0000090F">
        <w:tab/>
      </w:r>
      <w:r w:rsidRPr="0000090F">
        <w:tab/>
      </w:r>
      <w:r w:rsidRPr="0000090F">
        <w:tab/>
        <w:t>OPTIONAL</w:t>
      </w:r>
    </w:p>
    <w:p w14:paraId="6BB91952" w14:textId="77777777" w:rsidR="00EC63F4" w:rsidRPr="0000090F" w:rsidRDefault="00EC63F4" w:rsidP="00EC63F4">
      <w:pPr>
        <w:pStyle w:val="PL"/>
        <w:shd w:val="clear" w:color="auto" w:fill="E6E6E6"/>
      </w:pPr>
      <w:r w:rsidRPr="0000090F">
        <w:t>}</w:t>
      </w:r>
    </w:p>
    <w:p w14:paraId="370D61D7" w14:textId="77777777" w:rsidR="00EC63F4" w:rsidRPr="0000090F" w:rsidRDefault="00EC63F4" w:rsidP="00EC63F4">
      <w:pPr>
        <w:pStyle w:val="PL"/>
        <w:shd w:val="clear" w:color="auto" w:fill="E6E6E6"/>
      </w:pPr>
    </w:p>
    <w:p w14:paraId="176F431C" w14:textId="77777777" w:rsidR="00EC63F4" w:rsidRPr="0000090F" w:rsidRDefault="00EC63F4" w:rsidP="00EC63F4">
      <w:pPr>
        <w:pStyle w:val="PL"/>
        <w:shd w:val="clear" w:color="auto" w:fill="E6E6E6"/>
      </w:pPr>
      <w:r w:rsidRPr="0000090F">
        <w:t>UE-EUTRA-Capability-v1370-IEs ::= SEQUENCE {</w:t>
      </w:r>
    </w:p>
    <w:p w14:paraId="226E4006" w14:textId="77777777" w:rsidR="00EC63F4" w:rsidRPr="0000090F" w:rsidRDefault="00EC63F4" w:rsidP="00EC63F4">
      <w:pPr>
        <w:pStyle w:val="PL"/>
        <w:shd w:val="clear" w:color="auto" w:fill="E6E6E6"/>
      </w:pPr>
      <w:r w:rsidRPr="0000090F">
        <w:tab/>
        <w:t>ce-Parameters-v1370</w:t>
      </w:r>
      <w:r w:rsidRPr="0000090F">
        <w:tab/>
      </w:r>
      <w:r w:rsidRPr="0000090F">
        <w:tab/>
      </w:r>
      <w:r w:rsidRPr="0000090F">
        <w:tab/>
      </w:r>
      <w:r w:rsidRPr="0000090F">
        <w:tab/>
      </w:r>
      <w:r w:rsidRPr="0000090F">
        <w:tab/>
        <w:t>CE-Parameters-v1370</w:t>
      </w:r>
      <w:r w:rsidRPr="0000090F">
        <w:tab/>
      </w:r>
      <w:r w:rsidRPr="0000090F">
        <w:tab/>
      </w:r>
      <w:r w:rsidRPr="0000090F">
        <w:tab/>
      </w:r>
      <w:r w:rsidRPr="0000090F">
        <w:tab/>
      </w:r>
      <w:r w:rsidRPr="0000090F">
        <w:tab/>
      </w:r>
      <w:r w:rsidRPr="0000090F">
        <w:tab/>
        <w:t>OPTIONAL,</w:t>
      </w:r>
    </w:p>
    <w:p w14:paraId="7A9AD827" w14:textId="77777777" w:rsidR="00EC63F4" w:rsidRPr="0000090F" w:rsidRDefault="00EC63F4" w:rsidP="00EC63F4">
      <w:pPr>
        <w:pStyle w:val="PL"/>
        <w:shd w:val="clear" w:color="auto" w:fill="E6E6E6"/>
      </w:pPr>
      <w:r w:rsidRPr="0000090F">
        <w:tab/>
        <w:t>fdd-Add-UE-EUTRA-Capabilities-v1370</w:t>
      </w:r>
      <w:r w:rsidRPr="0000090F">
        <w:tab/>
        <w:t>UE-EUTRA-CapabilityAddXDD-Mode-v1370</w:t>
      </w:r>
      <w:r w:rsidRPr="0000090F">
        <w:tab/>
        <w:t>OPTIONAL,</w:t>
      </w:r>
    </w:p>
    <w:p w14:paraId="2163564B" w14:textId="77777777" w:rsidR="00EC63F4" w:rsidRPr="0000090F" w:rsidRDefault="00EC63F4" w:rsidP="00EC63F4">
      <w:pPr>
        <w:pStyle w:val="PL"/>
        <w:shd w:val="clear" w:color="auto" w:fill="E6E6E6"/>
      </w:pPr>
      <w:r w:rsidRPr="0000090F">
        <w:tab/>
        <w:t>tdd-Add-UE-EUTRA-Capabilities-v1370</w:t>
      </w:r>
      <w:r w:rsidRPr="0000090F">
        <w:tab/>
        <w:t>UE-EUTRA-CapabilityAddXDD-Mode-v1370</w:t>
      </w:r>
      <w:r w:rsidRPr="0000090F">
        <w:tab/>
        <w:t>OPTIONAL,</w:t>
      </w:r>
    </w:p>
    <w:p w14:paraId="7AF2341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UE-EUTRA-Capability-v1380-IEs</w:t>
      </w:r>
      <w:r w:rsidRPr="0000090F">
        <w:tab/>
      </w:r>
      <w:r w:rsidRPr="0000090F">
        <w:tab/>
      </w:r>
      <w:r w:rsidRPr="0000090F">
        <w:tab/>
        <w:t>OPTIONAL</w:t>
      </w:r>
    </w:p>
    <w:p w14:paraId="38C63791" w14:textId="77777777" w:rsidR="00EC63F4" w:rsidRPr="0000090F" w:rsidRDefault="00EC63F4" w:rsidP="00EC63F4">
      <w:pPr>
        <w:pStyle w:val="PL"/>
        <w:shd w:val="clear" w:color="auto" w:fill="E6E6E6"/>
      </w:pPr>
      <w:r w:rsidRPr="0000090F">
        <w:t>}</w:t>
      </w:r>
    </w:p>
    <w:p w14:paraId="274E9968" w14:textId="77777777" w:rsidR="00EC63F4" w:rsidRPr="0000090F" w:rsidRDefault="00EC63F4" w:rsidP="00EC63F4">
      <w:pPr>
        <w:pStyle w:val="PL"/>
        <w:shd w:val="clear" w:color="auto" w:fill="E6E6E6"/>
      </w:pPr>
    </w:p>
    <w:p w14:paraId="0D5FFB8F" w14:textId="77777777" w:rsidR="00EC63F4" w:rsidRPr="0000090F" w:rsidRDefault="00EC63F4" w:rsidP="00EC63F4">
      <w:pPr>
        <w:pStyle w:val="PL"/>
        <w:shd w:val="clear" w:color="auto" w:fill="E6E6E6"/>
      </w:pPr>
      <w:r w:rsidRPr="0000090F">
        <w:t>UE-EUTRA-Capability-v1380-IEs ::= SEQUENCE {</w:t>
      </w:r>
    </w:p>
    <w:p w14:paraId="36424915" w14:textId="77777777" w:rsidR="00EC63F4" w:rsidRPr="0000090F" w:rsidRDefault="00EC63F4" w:rsidP="00EC63F4">
      <w:pPr>
        <w:pStyle w:val="PL"/>
        <w:shd w:val="clear" w:color="auto" w:fill="E6E6E6"/>
      </w:pPr>
      <w:r w:rsidRPr="0000090F">
        <w:tab/>
        <w:t>rf-Parameters-v1380</w:t>
      </w:r>
      <w:r w:rsidRPr="0000090F">
        <w:tab/>
      </w:r>
      <w:r w:rsidRPr="0000090F">
        <w:tab/>
      </w:r>
      <w:r w:rsidRPr="0000090F">
        <w:tab/>
      </w:r>
      <w:r w:rsidRPr="0000090F">
        <w:tab/>
      </w:r>
      <w:r w:rsidRPr="0000090F">
        <w:tab/>
        <w:t>RF-Parameters-v1380</w:t>
      </w:r>
      <w:r w:rsidRPr="0000090F">
        <w:tab/>
      </w:r>
      <w:r w:rsidRPr="0000090F">
        <w:tab/>
      </w:r>
      <w:r w:rsidRPr="0000090F">
        <w:tab/>
      </w:r>
      <w:r w:rsidRPr="0000090F">
        <w:tab/>
      </w:r>
      <w:r w:rsidRPr="0000090F">
        <w:tab/>
      </w:r>
      <w:r w:rsidRPr="0000090F">
        <w:tab/>
        <w:t>OPTIONAL,</w:t>
      </w:r>
    </w:p>
    <w:p w14:paraId="27FA83F2" w14:textId="77777777" w:rsidR="00EC63F4" w:rsidRPr="0000090F" w:rsidRDefault="00EC63F4" w:rsidP="00EC63F4">
      <w:pPr>
        <w:pStyle w:val="PL"/>
        <w:shd w:val="clear" w:color="auto" w:fill="E6E6E6"/>
      </w:pPr>
      <w:r w:rsidRPr="0000090F">
        <w:tab/>
        <w:t>ce-Parameters-v1380</w:t>
      </w:r>
      <w:r w:rsidRPr="0000090F">
        <w:tab/>
      </w:r>
      <w:r w:rsidRPr="0000090F">
        <w:tab/>
      </w:r>
      <w:r w:rsidRPr="0000090F">
        <w:tab/>
      </w:r>
      <w:r w:rsidRPr="0000090F">
        <w:tab/>
      </w:r>
      <w:r w:rsidRPr="0000090F">
        <w:tab/>
        <w:t>CE-Parameters-v1380,</w:t>
      </w:r>
    </w:p>
    <w:p w14:paraId="50A4A22C" w14:textId="77777777" w:rsidR="00EC63F4" w:rsidRPr="0000090F" w:rsidRDefault="00EC63F4" w:rsidP="00EC63F4">
      <w:pPr>
        <w:pStyle w:val="PL"/>
        <w:shd w:val="clear" w:color="auto" w:fill="E6E6E6"/>
      </w:pPr>
      <w:r w:rsidRPr="0000090F">
        <w:tab/>
        <w:t>fdd-Add-UE-EUTRA-Capabilities-v1380</w:t>
      </w:r>
      <w:r w:rsidRPr="0000090F">
        <w:tab/>
        <w:t>UE-EUTRA-CapabilityAddXDD-Mode-v1380,</w:t>
      </w:r>
    </w:p>
    <w:p w14:paraId="56EE41DB" w14:textId="77777777" w:rsidR="00EC63F4" w:rsidRPr="0000090F" w:rsidRDefault="00EC63F4" w:rsidP="00EC63F4">
      <w:pPr>
        <w:pStyle w:val="PL"/>
        <w:shd w:val="clear" w:color="auto" w:fill="E6E6E6"/>
      </w:pPr>
      <w:r w:rsidRPr="0000090F">
        <w:tab/>
        <w:t>tdd-Add-UE-EUTRA-Capabilities-v1380</w:t>
      </w:r>
      <w:r w:rsidRPr="0000090F">
        <w:tab/>
        <w:t>UE-EUTRA-CapabilityAddXDD-Mode-v1380,</w:t>
      </w:r>
    </w:p>
    <w:p w14:paraId="0D61608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UE-EUTRA-Capability-v1390-IEs</w:t>
      </w:r>
      <w:r w:rsidRPr="0000090F">
        <w:tab/>
      </w:r>
      <w:r w:rsidRPr="0000090F">
        <w:tab/>
      </w:r>
      <w:r w:rsidRPr="0000090F">
        <w:tab/>
        <w:t>OPTIONAL</w:t>
      </w:r>
    </w:p>
    <w:p w14:paraId="6BC0D915" w14:textId="77777777" w:rsidR="00EC63F4" w:rsidRPr="0000090F" w:rsidRDefault="00EC63F4" w:rsidP="00EC63F4">
      <w:pPr>
        <w:pStyle w:val="PL"/>
        <w:shd w:val="clear" w:color="auto" w:fill="E6E6E6"/>
      </w:pPr>
      <w:r w:rsidRPr="0000090F">
        <w:t>}</w:t>
      </w:r>
    </w:p>
    <w:p w14:paraId="6054E3C0" w14:textId="77777777" w:rsidR="00EC63F4" w:rsidRPr="0000090F" w:rsidRDefault="00EC63F4" w:rsidP="00EC63F4">
      <w:pPr>
        <w:pStyle w:val="PL"/>
        <w:shd w:val="clear" w:color="auto" w:fill="E6E6E6"/>
        <w:ind w:firstLine="284"/>
      </w:pPr>
    </w:p>
    <w:p w14:paraId="33B236F6" w14:textId="77777777" w:rsidR="00EC63F4" w:rsidRPr="0000090F" w:rsidRDefault="00EC63F4" w:rsidP="00EC63F4">
      <w:pPr>
        <w:pStyle w:val="PL"/>
        <w:shd w:val="clear" w:color="auto" w:fill="E6E6E6"/>
      </w:pPr>
      <w:r w:rsidRPr="0000090F">
        <w:t>UE-EUTRA-Capability-v1390-IEs ::= SEQUENCE {</w:t>
      </w:r>
    </w:p>
    <w:p w14:paraId="56F338A8" w14:textId="77777777" w:rsidR="00EC63F4" w:rsidRPr="0000090F" w:rsidRDefault="00EC63F4" w:rsidP="00EC63F4">
      <w:pPr>
        <w:pStyle w:val="PL"/>
        <w:shd w:val="clear" w:color="auto" w:fill="E6E6E6"/>
      </w:pPr>
      <w:r w:rsidRPr="0000090F">
        <w:tab/>
        <w:t>rf-Parameters-v1390</w:t>
      </w:r>
      <w:r w:rsidRPr="0000090F">
        <w:tab/>
      </w:r>
      <w:r w:rsidRPr="0000090F">
        <w:tab/>
      </w:r>
      <w:r w:rsidRPr="0000090F">
        <w:tab/>
      </w:r>
      <w:r w:rsidRPr="0000090F">
        <w:tab/>
      </w:r>
      <w:r w:rsidRPr="0000090F">
        <w:tab/>
        <w:t>RF-Parameters-v1390</w:t>
      </w:r>
      <w:r w:rsidRPr="0000090F">
        <w:tab/>
      </w:r>
      <w:r w:rsidRPr="0000090F">
        <w:tab/>
      </w:r>
      <w:r w:rsidRPr="0000090F">
        <w:tab/>
      </w:r>
      <w:r w:rsidRPr="0000090F">
        <w:tab/>
      </w:r>
      <w:r w:rsidRPr="0000090F">
        <w:tab/>
      </w:r>
      <w:r w:rsidRPr="0000090F">
        <w:tab/>
        <w:t>OPTIONAL,</w:t>
      </w:r>
    </w:p>
    <w:p w14:paraId="4BD175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UE-EUTRA-Capability-v13e0a-IEs</w:t>
      </w:r>
      <w:r w:rsidRPr="0000090F">
        <w:tab/>
      </w:r>
      <w:r w:rsidRPr="0000090F">
        <w:tab/>
      </w:r>
      <w:r w:rsidRPr="0000090F">
        <w:tab/>
        <w:t>OPTIONAL</w:t>
      </w:r>
    </w:p>
    <w:p w14:paraId="3D89FC25" w14:textId="77777777" w:rsidR="00EC63F4" w:rsidRPr="0000090F" w:rsidRDefault="00EC63F4" w:rsidP="00EC63F4">
      <w:pPr>
        <w:pStyle w:val="PL"/>
        <w:shd w:val="clear" w:color="auto" w:fill="E6E6E6"/>
      </w:pPr>
      <w:r w:rsidRPr="0000090F">
        <w:t>}</w:t>
      </w:r>
    </w:p>
    <w:p w14:paraId="719AF061" w14:textId="77777777" w:rsidR="00EC63F4" w:rsidRPr="0000090F" w:rsidRDefault="00EC63F4" w:rsidP="00EC63F4">
      <w:pPr>
        <w:pStyle w:val="PL"/>
        <w:shd w:val="clear" w:color="auto" w:fill="E6E6E6"/>
      </w:pPr>
    </w:p>
    <w:p w14:paraId="6004AA61" w14:textId="77777777" w:rsidR="00EC63F4" w:rsidRPr="0000090F" w:rsidRDefault="00EC63F4" w:rsidP="00EC63F4">
      <w:pPr>
        <w:pStyle w:val="PL"/>
        <w:shd w:val="clear" w:color="auto" w:fill="E6E6E6"/>
      </w:pPr>
      <w:r w:rsidRPr="0000090F">
        <w:t>UE-EUTRA-Capability-v13e0a-IEs ::= SEQUENCE {</w:t>
      </w:r>
    </w:p>
    <w:p w14:paraId="2E092FDE"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UE-EUTRA-Capability-v13e0b-IEs)</w:t>
      </w:r>
      <w:r w:rsidRPr="0000090F">
        <w:tab/>
      </w:r>
      <w:r w:rsidRPr="0000090F">
        <w:tab/>
      </w:r>
      <w:r w:rsidRPr="0000090F">
        <w:tab/>
      </w:r>
      <w:r w:rsidRPr="0000090F">
        <w:tab/>
      </w:r>
      <w:r w:rsidRPr="0000090F">
        <w:tab/>
      </w:r>
      <w:r w:rsidRPr="0000090F">
        <w:tab/>
      </w:r>
      <w:r w:rsidRPr="0000090F">
        <w:tab/>
        <w:t>OPTIONAL,</w:t>
      </w:r>
    </w:p>
    <w:p w14:paraId="317E2F51"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UE-EUTRA-Capability-v1470-IEs</w:t>
      </w:r>
      <w:r w:rsidRPr="0000090F">
        <w:tab/>
      </w:r>
      <w:r w:rsidRPr="0000090F">
        <w:tab/>
      </w:r>
      <w:r w:rsidRPr="0000090F">
        <w:tab/>
        <w:t>OPTIONAL</w:t>
      </w:r>
    </w:p>
    <w:p w14:paraId="50E9FDD5" w14:textId="77777777" w:rsidR="00EC63F4" w:rsidRPr="0000090F" w:rsidRDefault="00EC63F4" w:rsidP="00EC63F4">
      <w:pPr>
        <w:pStyle w:val="PL"/>
        <w:shd w:val="clear" w:color="auto" w:fill="E6E6E6"/>
      </w:pPr>
      <w:r w:rsidRPr="0000090F">
        <w:t>}</w:t>
      </w:r>
    </w:p>
    <w:p w14:paraId="3BBBB231" w14:textId="77777777" w:rsidR="00EC63F4" w:rsidRPr="0000090F" w:rsidRDefault="00EC63F4" w:rsidP="00EC63F4">
      <w:pPr>
        <w:pStyle w:val="PL"/>
        <w:shd w:val="clear" w:color="auto" w:fill="E6E6E6"/>
      </w:pPr>
    </w:p>
    <w:p w14:paraId="2AAFC52A" w14:textId="77777777" w:rsidR="00EC63F4" w:rsidRPr="0000090F" w:rsidRDefault="00EC63F4" w:rsidP="00EC63F4">
      <w:pPr>
        <w:pStyle w:val="PL"/>
        <w:shd w:val="clear" w:color="auto" w:fill="E6E6E6"/>
      </w:pPr>
      <w:r w:rsidRPr="0000090F">
        <w:t>UE-EUTRA-Capability-v13e0b-IEs ::= SEQUENCE {</w:t>
      </w:r>
    </w:p>
    <w:p w14:paraId="342B9B0C" w14:textId="77777777" w:rsidR="00EC63F4" w:rsidRPr="0000090F" w:rsidRDefault="00EC63F4" w:rsidP="00EC63F4">
      <w:pPr>
        <w:pStyle w:val="PL"/>
        <w:shd w:val="clear" w:color="auto" w:fill="E6E6E6"/>
      </w:pPr>
      <w:r w:rsidRPr="0000090F">
        <w:tab/>
        <w:t>phyLayerParameters-v13e0</w:t>
      </w:r>
      <w:r w:rsidRPr="0000090F">
        <w:tab/>
      </w:r>
      <w:r w:rsidRPr="0000090F">
        <w:tab/>
      </w:r>
      <w:r w:rsidRPr="0000090F">
        <w:tab/>
        <w:t>PhyLayerParameters-v13e0,</w:t>
      </w:r>
    </w:p>
    <w:p w14:paraId="07E7FD72" w14:textId="77777777" w:rsidR="00EC63F4" w:rsidRPr="0000090F" w:rsidRDefault="00EC63F4" w:rsidP="00EC63F4">
      <w:pPr>
        <w:pStyle w:val="PL"/>
        <w:shd w:val="clear" w:color="auto" w:fill="E6E6E6"/>
      </w:pPr>
      <w:r w:rsidRPr="0000090F">
        <w:tab/>
        <w:t>-- Following field is only to be used for late REL-13 extensions</w:t>
      </w:r>
    </w:p>
    <w:p w14:paraId="69F2A8F9"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r>
      <w:r w:rsidRPr="0000090F">
        <w:tab/>
        <w:t>OPTIONAL</w:t>
      </w:r>
    </w:p>
    <w:p w14:paraId="1D4938E4" w14:textId="77777777" w:rsidR="00EC63F4" w:rsidRPr="0000090F" w:rsidRDefault="00EC63F4" w:rsidP="00EC63F4">
      <w:pPr>
        <w:pStyle w:val="PL"/>
        <w:shd w:val="clear" w:color="auto" w:fill="E6E6E6"/>
      </w:pPr>
      <w:r w:rsidRPr="0000090F">
        <w:t>}</w:t>
      </w:r>
    </w:p>
    <w:p w14:paraId="1D1853E7" w14:textId="77777777" w:rsidR="00EC63F4" w:rsidRPr="0000090F" w:rsidRDefault="00EC63F4" w:rsidP="00EC63F4">
      <w:pPr>
        <w:pStyle w:val="PL"/>
        <w:shd w:val="clear" w:color="auto" w:fill="E6E6E6"/>
      </w:pPr>
    </w:p>
    <w:p w14:paraId="49578CEC" w14:textId="77777777" w:rsidR="00EC63F4" w:rsidRPr="0000090F" w:rsidRDefault="00EC63F4" w:rsidP="00EC63F4">
      <w:pPr>
        <w:pStyle w:val="PL"/>
        <w:shd w:val="clear" w:color="auto" w:fill="E6E6E6"/>
      </w:pPr>
      <w:r w:rsidRPr="0000090F">
        <w:t>UE-EUTRA-Capability-v1470-IEs ::= SEQUENCE {</w:t>
      </w:r>
    </w:p>
    <w:p w14:paraId="3EC628EE" w14:textId="77777777" w:rsidR="00EC63F4" w:rsidRPr="0000090F" w:rsidRDefault="00EC63F4" w:rsidP="00EC63F4">
      <w:pPr>
        <w:pStyle w:val="PL"/>
        <w:shd w:val="clear" w:color="auto" w:fill="E6E6E6"/>
      </w:pPr>
      <w:r w:rsidRPr="0000090F">
        <w:tab/>
        <w:t>mbms-Parameters-v1470</w:t>
      </w:r>
      <w:r w:rsidRPr="0000090F">
        <w:tab/>
      </w:r>
      <w:r w:rsidRPr="0000090F">
        <w:tab/>
      </w:r>
      <w:r w:rsidRPr="0000090F">
        <w:tab/>
      </w:r>
      <w:r w:rsidRPr="0000090F">
        <w:tab/>
        <w:t>MBMS-Parameters-v1470</w:t>
      </w:r>
      <w:r w:rsidRPr="0000090F">
        <w:tab/>
      </w:r>
      <w:r w:rsidRPr="0000090F">
        <w:tab/>
      </w:r>
      <w:r w:rsidRPr="0000090F">
        <w:tab/>
      </w:r>
      <w:r w:rsidRPr="0000090F">
        <w:tab/>
      </w:r>
      <w:r w:rsidRPr="0000090F">
        <w:tab/>
        <w:t>OPTIONAL,</w:t>
      </w:r>
    </w:p>
    <w:p w14:paraId="531CFB37" w14:textId="77777777" w:rsidR="00EC63F4" w:rsidRPr="0000090F" w:rsidRDefault="00EC63F4" w:rsidP="00EC63F4">
      <w:pPr>
        <w:pStyle w:val="PL"/>
        <w:shd w:val="clear" w:color="auto" w:fill="E6E6E6"/>
      </w:pPr>
      <w:r w:rsidRPr="0000090F">
        <w:tab/>
        <w:t>phyLayerParameters-v1470</w:t>
      </w:r>
      <w:r w:rsidRPr="0000090F">
        <w:tab/>
      </w:r>
      <w:r w:rsidRPr="0000090F">
        <w:tab/>
      </w:r>
      <w:r w:rsidRPr="0000090F">
        <w:tab/>
        <w:t>PhyLayerParameters-v1470</w:t>
      </w:r>
      <w:r w:rsidRPr="0000090F">
        <w:tab/>
      </w:r>
      <w:r w:rsidRPr="0000090F">
        <w:tab/>
      </w:r>
      <w:r w:rsidRPr="0000090F">
        <w:tab/>
      </w:r>
      <w:r w:rsidRPr="0000090F">
        <w:tab/>
        <w:t>OPTIONAL,</w:t>
      </w:r>
    </w:p>
    <w:p w14:paraId="19DE5522" w14:textId="77777777" w:rsidR="00EC63F4" w:rsidRPr="0000090F" w:rsidRDefault="00EC63F4" w:rsidP="00EC63F4">
      <w:pPr>
        <w:pStyle w:val="PL"/>
        <w:shd w:val="clear" w:color="auto" w:fill="E6E6E6"/>
      </w:pPr>
      <w:r w:rsidRPr="0000090F">
        <w:tab/>
        <w:t>rf-Parameters-v1470</w:t>
      </w:r>
      <w:r w:rsidRPr="0000090F">
        <w:tab/>
      </w:r>
      <w:r w:rsidRPr="0000090F">
        <w:tab/>
      </w:r>
      <w:r w:rsidRPr="0000090F">
        <w:tab/>
      </w:r>
      <w:r w:rsidRPr="0000090F">
        <w:tab/>
      </w:r>
      <w:r w:rsidRPr="0000090F">
        <w:tab/>
        <w:t>RF-Parameters-v1470</w:t>
      </w:r>
      <w:r w:rsidRPr="0000090F">
        <w:tab/>
      </w:r>
      <w:r w:rsidRPr="0000090F">
        <w:tab/>
      </w:r>
      <w:r w:rsidRPr="0000090F">
        <w:tab/>
      </w:r>
      <w:r w:rsidRPr="0000090F">
        <w:tab/>
      </w:r>
      <w:r w:rsidRPr="0000090F">
        <w:tab/>
      </w:r>
      <w:r w:rsidRPr="0000090F">
        <w:tab/>
        <w:t>OPTIONAL,</w:t>
      </w:r>
    </w:p>
    <w:p w14:paraId="0174BF4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UE-EUTRA-Capability-v14a0-IEs</w:t>
      </w:r>
      <w:r w:rsidRPr="0000090F">
        <w:tab/>
      </w:r>
      <w:r w:rsidRPr="0000090F">
        <w:tab/>
      </w:r>
      <w:r w:rsidRPr="0000090F">
        <w:tab/>
        <w:t>OPTIONAL</w:t>
      </w:r>
    </w:p>
    <w:p w14:paraId="76DA32DF" w14:textId="77777777" w:rsidR="00EC63F4" w:rsidRPr="0000090F" w:rsidRDefault="00EC63F4" w:rsidP="00EC63F4">
      <w:pPr>
        <w:pStyle w:val="PL"/>
        <w:shd w:val="clear" w:color="auto" w:fill="E6E6E6"/>
      </w:pPr>
      <w:r w:rsidRPr="0000090F">
        <w:t>}</w:t>
      </w:r>
    </w:p>
    <w:p w14:paraId="2BDE846F" w14:textId="77777777" w:rsidR="00EC63F4" w:rsidRPr="0000090F" w:rsidRDefault="00EC63F4" w:rsidP="00EC63F4">
      <w:pPr>
        <w:pStyle w:val="PL"/>
        <w:shd w:val="clear" w:color="auto" w:fill="E6E6E6"/>
      </w:pPr>
    </w:p>
    <w:p w14:paraId="128B593D" w14:textId="77777777" w:rsidR="00EC63F4" w:rsidRPr="0000090F" w:rsidRDefault="00EC63F4" w:rsidP="00EC63F4">
      <w:pPr>
        <w:pStyle w:val="PL"/>
        <w:shd w:val="clear" w:color="auto" w:fill="E6E6E6"/>
      </w:pPr>
      <w:r w:rsidRPr="0000090F">
        <w:t>UE-EUTRA-Capability-v14a0-IEs ::= SEQUENCE {</w:t>
      </w:r>
    </w:p>
    <w:p w14:paraId="06EB3482" w14:textId="77777777" w:rsidR="00EC63F4" w:rsidRPr="0000090F" w:rsidRDefault="00EC63F4" w:rsidP="00EC63F4">
      <w:pPr>
        <w:pStyle w:val="PL"/>
        <w:shd w:val="clear" w:color="auto" w:fill="E6E6E6"/>
      </w:pPr>
      <w:r w:rsidRPr="0000090F">
        <w:tab/>
        <w:t>phyLayerParameters-v14a0</w:t>
      </w:r>
      <w:r w:rsidRPr="0000090F">
        <w:tab/>
      </w:r>
      <w:r w:rsidRPr="0000090F">
        <w:tab/>
      </w:r>
      <w:r w:rsidRPr="0000090F">
        <w:tab/>
      </w:r>
      <w:r w:rsidRPr="0000090F">
        <w:tab/>
        <w:t>PhyLayerParameters-v14a0,</w:t>
      </w:r>
    </w:p>
    <w:p w14:paraId="084A0D50" w14:textId="77777777" w:rsidR="00EC63F4" w:rsidRPr="0000090F" w:rsidRDefault="00EC63F4" w:rsidP="00EC63F4">
      <w:pPr>
        <w:pStyle w:val="PL"/>
        <w:shd w:val="clear" w:color="auto" w:fill="E6E6E6"/>
      </w:pPr>
      <w:r w:rsidRPr="0000090F">
        <w:tab/>
        <w:t>-- Following field is only to be used for late REL-14 extensions</w:t>
      </w:r>
    </w:p>
    <w:p w14:paraId="1BED5E6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UE-EUTRA-Capability-v14b0-IEs</w:t>
      </w:r>
      <w:r w:rsidRPr="0000090F">
        <w:tab/>
      </w:r>
      <w:r w:rsidRPr="0000090F">
        <w:tab/>
      </w:r>
      <w:r w:rsidRPr="0000090F">
        <w:tab/>
        <w:t>OPTIONAL</w:t>
      </w:r>
    </w:p>
    <w:p w14:paraId="7C4A5812" w14:textId="77777777" w:rsidR="00EC63F4" w:rsidRPr="0000090F" w:rsidRDefault="00EC63F4" w:rsidP="00EC63F4">
      <w:pPr>
        <w:pStyle w:val="PL"/>
        <w:shd w:val="clear" w:color="auto" w:fill="E6E6E6"/>
      </w:pPr>
      <w:r w:rsidRPr="0000090F">
        <w:t>}</w:t>
      </w:r>
    </w:p>
    <w:p w14:paraId="4B21AA84" w14:textId="77777777" w:rsidR="00EC63F4" w:rsidRPr="0000090F" w:rsidRDefault="00EC63F4" w:rsidP="00EC63F4">
      <w:pPr>
        <w:pStyle w:val="PL"/>
        <w:shd w:val="clear" w:color="auto" w:fill="E6E6E6"/>
      </w:pPr>
    </w:p>
    <w:p w14:paraId="65976D15" w14:textId="77777777" w:rsidR="00EC63F4" w:rsidRPr="0000090F" w:rsidRDefault="00EC63F4" w:rsidP="00EC63F4">
      <w:pPr>
        <w:pStyle w:val="PL"/>
        <w:shd w:val="clear" w:color="auto" w:fill="E6E6E6"/>
      </w:pPr>
      <w:r w:rsidRPr="0000090F">
        <w:t>UE-EUTRA-Capability-v14b0-IEs ::= SEQUENCE {</w:t>
      </w:r>
    </w:p>
    <w:p w14:paraId="7D40A461" w14:textId="77777777" w:rsidR="00EC63F4" w:rsidRPr="0000090F" w:rsidRDefault="00EC63F4" w:rsidP="00EC63F4">
      <w:pPr>
        <w:pStyle w:val="PL"/>
        <w:shd w:val="clear" w:color="auto" w:fill="E6E6E6"/>
      </w:pPr>
      <w:r w:rsidRPr="0000090F">
        <w:tab/>
        <w:t>rf-Parameters-v14b0</w:t>
      </w:r>
      <w:r w:rsidRPr="0000090F">
        <w:tab/>
      </w:r>
      <w:r w:rsidRPr="0000090F">
        <w:tab/>
      </w:r>
      <w:r w:rsidRPr="0000090F">
        <w:tab/>
      </w:r>
      <w:r w:rsidRPr="0000090F">
        <w:tab/>
        <w:t>RF-Parameters-v14b0</w:t>
      </w:r>
      <w:r w:rsidRPr="0000090F">
        <w:tab/>
      </w:r>
      <w:r w:rsidRPr="0000090F">
        <w:tab/>
      </w:r>
      <w:r w:rsidRPr="0000090F">
        <w:tab/>
      </w:r>
      <w:r w:rsidRPr="0000090F">
        <w:tab/>
        <w:t>OPTIONAL,</w:t>
      </w:r>
    </w:p>
    <w:p w14:paraId="33EF10B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t>OPTIONAL</w:t>
      </w:r>
    </w:p>
    <w:p w14:paraId="75609FC8" w14:textId="77777777" w:rsidR="00EC63F4" w:rsidRPr="0000090F" w:rsidRDefault="00EC63F4" w:rsidP="00EC63F4">
      <w:pPr>
        <w:pStyle w:val="PL"/>
        <w:shd w:val="clear" w:color="auto" w:fill="E6E6E6"/>
      </w:pPr>
      <w:r w:rsidRPr="0000090F">
        <w:t>}</w:t>
      </w:r>
    </w:p>
    <w:p w14:paraId="16DEA60F" w14:textId="77777777" w:rsidR="00EC63F4" w:rsidRPr="0000090F" w:rsidRDefault="00EC63F4" w:rsidP="00EC63F4">
      <w:pPr>
        <w:pStyle w:val="PL"/>
        <w:shd w:val="clear" w:color="auto" w:fill="E6E6E6"/>
      </w:pPr>
    </w:p>
    <w:p w14:paraId="76953E39" w14:textId="77777777" w:rsidR="00EC63F4" w:rsidRPr="0000090F" w:rsidRDefault="00EC63F4" w:rsidP="00EC63F4">
      <w:pPr>
        <w:pStyle w:val="PL"/>
        <w:shd w:val="clear" w:color="auto" w:fill="E6E6E6"/>
      </w:pPr>
      <w:r w:rsidRPr="0000090F">
        <w:t>-- Regular non critical extensions</w:t>
      </w:r>
    </w:p>
    <w:p w14:paraId="56811A6D" w14:textId="77777777" w:rsidR="00EC63F4" w:rsidRPr="0000090F" w:rsidRDefault="00EC63F4" w:rsidP="00EC63F4">
      <w:pPr>
        <w:pStyle w:val="PL"/>
        <w:shd w:val="clear" w:color="auto" w:fill="E6E6E6"/>
      </w:pPr>
      <w:r w:rsidRPr="0000090F">
        <w:t>UE-EUTRA-Capability-v920-IEs ::=</w:t>
      </w:r>
      <w:r w:rsidRPr="0000090F">
        <w:tab/>
      </w:r>
      <w:r w:rsidRPr="0000090F">
        <w:tab/>
        <w:t>SEQUENCE {</w:t>
      </w:r>
    </w:p>
    <w:p w14:paraId="31DF9C0B" w14:textId="77777777" w:rsidR="00EC63F4" w:rsidRPr="0000090F" w:rsidRDefault="00EC63F4" w:rsidP="00EC63F4">
      <w:pPr>
        <w:pStyle w:val="PL"/>
        <w:shd w:val="clear" w:color="auto" w:fill="E6E6E6"/>
      </w:pPr>
      <w:r w:rsidRPr="0000090F">
        <w:tab/>
        <w:t>phyLayerParameters-v920</w:t>
      </w:r>
      <w:r w:rsidRPr="0000090F">
        <w:tab/>
      </w:r>
      <w:r w:rsidRPr="0000090F">
        <w:tab/>
      </w:r>
      <w:r w:rsidRPr="0000090F">
        <w:tab/>
      </w:r>
      <w:r w:rsidRPr="0000090F">
        <w:tab/>
      </w:r>
      <w:r w:rsidRPr="0000090F">
        <w:tab/>
        <w:t>PhyLayerParameters-v920,</w:t>
      </w:r>
    </w:p>
    <w:p w14:paraId="6A7220AB" w14:textId="77777777" w:rsidR="00EC63F4" w:rsidRPr="0000090F" w:rsidRDefault="00EC63F4" w:rsidP="00EC63F4">
      <w:pPr>
        <w:pStyle w:val="PL"/>
        <w:shd w:val="clear" w:color="auto" w:fill="E6E6E6"/>
      </w:pPr>
      <w:r w:rsidRPr="0000090F">
        <w:tab/>
        <w:t>interRAT-ParametersGERAN-v920</w:t>
      </w:r>
      <w:r w:rsidRPr="0000090F">
        <w:tab/>
      </w:r>
      <w:r w:rsidRPr="0000090F">
        <w:tab/>
      </w:r>
      <w:r w:rsidRPr="0000090F">
        <w:tab/>
        <w:t>IRAT-ParametersGERAN-v920,</w:t>
      </w:r>
    </w:p>
    <w:p w14:paraId="375C35AF" w14:textId="77777777" w:rsidR="00EC63F4" w:rsidRPr="0000090F" w:rsidRDefault="00EC63F4" w:rsidP="00EC63F4">
      <w:pPr>
        <w:pStyle w:val="PL"/>
        <w:shd w:val="clear" w:color="auto" w:fill="E6E6E6"/>
      </w:pPr>
      <w:r w:rsidRPr="0000090F">
        <w:tab/>
        <w:t>interRAT-ParametersUTRA-v920</w:t>
      </w:r>
      <w:r w:rsidRPr="0000090F">
        <w:tab/>
      </w:r>
      <w:r w:rsidRPr="0000090F">
        <w:tab/>
      </w:r>
      <w:r w:rsidRPr="0000090F">
        <w:tab/>
        <w:t>IRAT-ParametersUTRA-v920</w:t>
      </w:r>
      <w:r w:rsidRPr="0000090F">
        <w:tab/>
      </w:r>
      <w:r w:rsidRPr="0000090F">
        <w:tab/>
      </w:r>
      <w:r w:rsidRPr="0000090F">
        <w:tab/>
        <w:t>OPTIONAL,</w:t>
      </w:r>
    </w:p>
    <w:p w14:paraId="67845430" w14:textId="77777777" w:rsidR="00EC63F4" w:rsidRPr="0000090F" w:rsidRDefault="00EC63F4" w:rsidP="00EC63F4">
      <w:pPr>
        <w:pStyle w:val="PL"/>
        <w:shd w:val="clear" w:color="auto" w:fill="E6E6E6"/>
      </w:pPr>
      <w:r w:rsidRPr="0000090F">
        <w:tab/>
        <w:t>interRAT-ParametersCDMA2000-v920</w:t>
      </w:r>
      <w:r w:rsidRPr="0000090F">
        <w:tab/>
      </w:r>
      <w:r w:rsidRPr="0000090F">
        <w:tab/>
        <w:t>IRAT-ParametersCDMA2000-1XRTT-v920</w:t>
      </w:r>
      <w:r w:rsidRPr="0000090F">
        <w:tab/>
        <w:t>OPTIONAL,</w:t>
      </w:r>
    </w:p>
    <w:p w14:paraId="5A9E9891" w14:textId="77777777" w:rsidR="00EC63F4" w:rsidRPr="0000090F" w:rsidRDefault="00EC63F4" w:rsidP="00EC63F4">
      <w:pPr>
        <w:pStyle w:val="PL"/>
        <w:shd w:val="clear" w:color="auto" w:fill="E6E6E6"/>
      </w:pPr>
      <w:r w:rsidRPr="0000090F">
        <w:tab/>
        <w:t>deviceType-r9</w:t>
      </w:r>
      <w:r w:rsidRPr="0000090F">
        <w:tab/>
      </w:r>
      <w:r w:rsidRPr="0000090F">
        <w:tab/>
      </w:r>
      <w:r w:rsidRPr="0000090F">
        <w:tab/>
      </w:r>
      <w:r w:rsidRPr="0000090F">
        <w:tab/>
      </w:r>
      <w:r w:rsidRPr="0000090F">
        <w:tab/>
      </w:r>
      <w:r w:rsidRPr="0000090F">
        <w:tab/>
      </w:r>
      <w:r w:rsidRPr="0000090F">
        <w:tab/>
        <w:t>ENUMERATED {noBenFromBatConsumpOpt}</w:t>
      </w:r>
      <w:r w:rsidRPr="0000090F">
        <w:tab/>
        <w:t>OPTIONAL,</w:t>
      </w:r>
    </w:p>
    <w:p w14:paraId="114FD86E" w14:textId="77777777" w:rsidR="00EC63F4" w:rsidRPr="0000090F" w:rsidRDefault="00EC63F4" w:rsidP="00EC63F4">
      <w:pPr>
        <w:pStyle w:val="PL"/>
        <w:shd w:val="clear" w:color="auto" w:fill="E6E6E6"/>
      </w:pPr>
      <w:r w:rsidRPr="0000090F">
        <w:tab/>
        <w:t>csg-ProximityIndicationParameters-r9</w:t>
      </w:r>
      <w:r w:rsidRPr="0000090F">
        <w:tab/>
        <w:t>CSG-ProximityIndicationParameters-r9,</w:t>
      </w:r>
    </w:p>
    <w:p w14:paraId="3F2EC110" w14:textId="77777777" w:rsidR="00EC63F4" w:rsidRPr="0000090F" w:rsidRDefault="00EC63F4" w:rsidP="00EC63F4">
      <w:pPr>
        <w:pStyle w:val="PL"/>
        <w:shd w:val="clear" w:color="auto" w:fill="E6E6E6"/>
      </w:pPr>
      <w:r w:rsidRPr="0000090F">
        <w:tab/>
        <w:t>neighCellSI-AcquisitionParameters-r9</w:t>
      </w:r>
      <w:r w:rsidRPr="0000090F">
        <w:tab/>
        <w:t>NeighCellSI-AcquisitionParameters-r9,</w:t>
      </w:r>
    </w:p>
    <w:p w14:paraId="7FB15920" w14:textId="77777777" w:rsidR="00EC63F4" w:rsidRPr="0000090F" w:rsidRDefault="00EC63F4" w:rsidP="00EC63F4">
      <w:pPr>
        <w:pStyle w:val="PL"/>
        <w:shd w:val="clear" w:color="auto" w:fill="E6E6E6"/>
      </w:pPr>
      <w:r w:rsidRPr="0000090F">
        <w:tab/>
        <w:t>son-Parameters-r9</w:t>
      </w:r>
      <w:r w:rsidRPr="0000090F">
        <w:tab/>
      </w:r>
      <w:r w:rsidRPr="0000090F">
        <w:tab/>
      </w:r>
      <w:r w:rsidRPr="0000090F">
        <w:tab/>
      </w:r>
      <w:r w:rsidRPr="0000090F">
        <w:tab/>
      </w:r>
      <w:r w:rsidRPr="0000090F">
        <w:tab/>
      </w:r>
      <w:r w:rsidRPr="0000090F">
        <w:tab/>
        <w:t>SON-Parameters-r9,</w:t>
      </w:r>
    </w:p>
    <w:p w14:paraId="51B52A6B"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UE-EUTRA-Capability-v940-IEs</w:t>
      </w:r>
      <w:r w:rsidRPr="0000090F">
        <w:tab/>
      </w:r>
      <w:r w:rsidRPr="0000090F">
        <w:tab/>
        <w:t>OPTIONAL</w:t>
      </w:r>
    </w:p>
    <w:p w14:paraId="2E292636" w14:textId="77777777" w:rsidR="00EC63F4" w:rsidRPr="0000090F" w:rsidRDefault="00EC63F4" w:rsidP="00EC63F4">
      <w:pPr>
        <w:pStyle w:val="PL"/>
        <w:shd w:val="clear" w:color="auto" w:fill="E6E6E6"/>
      </w:pPr>
      <w:r w:rsidRPr="0000090F">
        <w:t>}</w:t>
      </w:r>
    </w:p>
    <w:p w14:paraId="7BABA933" w14:textId="77777777" w:rsidR="00EC63F4" w:rsidRPr="0000090F" w:rsidRDefault="00EC63F4" w:rsidP="00EC63F4">
      <w:pPr>
        <w:pStyle w:val="PL"/>
        <w:shd w:val="clear" w:color="auto" w:fill="E6E6E6"/>
      </w:pPr>
    </w:p>
    <w:p w14:paraId="03870397" w14:textId="77777777" w:rsidR="00EC63F4" w:rsidRPr="0000090F" w:rsidRDefault="00EC63F4" w:rsidP="00EC63F4">
      <w:pPr>
        <w:pStyle w:val="PL"/>
        <w:shd w:val="clear" w:color="auto" w:fill="E6E6E6"/>
      </w:pPr>
      <w:r w:rsidRPr="0000090F">
        <w:t>UE-EUTRA-Capability-v940-IEs ::=</w:t>
      </w:r>
      <w:r w:rsidRPr="0000090F">
        <w:tab/>
        <w:t>SEQUENCE {</w:t>
      </w:r>
    </w:p>
    <w:p w14:paraId="6DA16748" w14:textId="77777777" w:rsidR="00EC63F4" w:rsidRPr="0000090F" w:rsidRDefault="00EC63F4" w:rsidP="00EC63F4">
      <w:pPr>
        <w:pStyle w:val="PL"/>
        <w:shd w:val="clear" w:color="auto" w:fill="E6E6E6"/>
      </w:pPr>
      <w:r w:rsidRPr="0000090F">
        <w:tab/>
        <w:t>lateNonCriticalExtension</w:t>
      </w:r>
      <w:r w:rsidRPr="0000090F">
        <w:tab/>
      </w:r>
      <w:r w:rsidRPr="0000090F">
        <w:tab/>
      </w:r>
      <w:r w:rsidRPr="0000090F">
        <w:tab/>
        <w:t>OCTET STRING (CONTAINING UE-EUTRA-Capability-v9a0-IEs)</w:t>
      </w:r>
      <w:r w:rsidRPr="0000090F">
        <w:tab/>
      </w:r>
      <w:r w:rsidRPr="0000090F">
        <w:tab/>
      </w:r>
      <w:r w:rsidRPr="0000090F">
        <w:tab/>
        <w:t>OPTIONAL,</w:t>
      </w:r>
    </w:p>
    <w:p w14:paraId="6404348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UE-EUTRA-Capability-v1020-IEs</w:t>
      </w:r>
      <w:r w:rsidRPr="0000090F">
        <w:tab/>
      </w:r>
      <w:r w:rsidRPr="0000090F">
        <w:tab/>
      </w:r>
      <w:r w:rsidRPr="0000090F">
        <w:tab/>
        <w:t>OPTIONAL</w:t>
      </w:r>
    </w:p>
    <w:p w14:paraId="10603D85" w14:textId="77777777" w:rsidR="00EC63F4" w:rsidRPr="0000090F" w:rsidRDefault="00EC63F4" w:rsidP="00EC63F4">
      <w:pPr>
        <w:pStyle w:val="PL"/>
        <w:shd w:val="clear" w:color="auto" w:fill="E6E6E6"/>
      </w:pPr>
      <w:r w:rsidRPr="0000090F">
        <w:t>}</w:t>
      </w:r>
    </w:p>
    <w:p w14:paraId="5724D14F" w14:textId="77777777" w:rsidR="00EC63F4" w:rsidRPr="0000090F" w:rsidRDefault="00EC63F4" w:rsidP="00EC63F4">
      <w:pPr>
        <w:pStyle w:val="PL"/>
        <w:shd w:val="clear" w:color="auto" w:fill="E6E6E6"/>
      </w:pPr>
    </w:p>
    <w:p w14:paraId="3A7EB42B" w14:textId="77777777" w:rsidR="00EC63F4" w:rsidRPr="0000090F" w:rsidRDefault="00EC63F4" w:rsidP="00EC63F4">
      <w:pPr>
        <w:pStyle w:val="PL"/>
        <w:shd w:val="clear" w:color="auto" w:fill="E6E6E6"/>
      </w:pPr>
      <w:r w:rsidRPr="0000090F">
        <w:t>UE-EUTRA-Capability-v1020-IEs ::=</w:t>
      </w:r>
      <w:r w:rsidRPr="0000090F">
        <w:tab/>
        <w:t>SEQUENCE {</w:t>
      </w:r>
    </w:p>
    <w:p w14:paraId="29D2A1C0" w14:textId="77777777" w:rsidR="00EC63F4" w:rsidRPr="0000090F" w:rsidRDefault="00EC63F4" w:rsidP="00EC63F4">
      <w:pPr>
        <w:pStyle w:val="PL"/>
        <w:shd w:val="clear" w:color="auto" w:fill="E6E6E6"/>
      </w:pPr>
      <w:r w:rsidRPr="0000090F">
        <w:tab/>
        <w:t>ue-Category-v1020</w:t>
      </w:r>
      <w:r w:rsidRPr="0000090F">
        <w:tab/>
      </w:r>
      <w:r w:rsidRPr="0000090F">
        <w:tab/>
      </w:r>
      <w:r w:rsidRPr="0000090F">
        <w:tab/>
      </w:r>
      <w:r w:rsidRPr="0000090F">
        <w:tab/>
      </w:r>
      <w:r w:rsidRPr="0000090F">
        <w:tab/>
        <w:t>INTEGER (6..8)</w:t>
      </w:r>
      <w:r w:rsidRPr="0000090F">
        <w:tab/>
      </w:r>
      <w:r w:rsidRPr="0000090F">
        <w:tab/>
      </w:r>
      <w:r w:rsidRPr="0000090F">
        <w:tab/>
      </w:r>
      <w:r w:rsidRPr="0000090F">
        <w:tab/>
      </w:r>
      <w:r w:rsidRPr="0000090F">
        <w:tab/>
      </w:r>
      <w:r w:rsidRPr="0000090F">
        <w:tab/>
      </w:r>
      <w:r w:rsidRPr="0000090F">
        <w:tab/>
        <w:t>OPTIONAL,</w:t>
      </w:r>
    </w:p>
    <w:p w14:paraId="10940B35" w14:textId="77777777" w:rsidR="00EC63F4" w:rsidRPr="0000090F" w:rsidRDefault="00EC63F4" w:rsidP="00EC63F4">
      <w:pPr>
        <w:pStyle w:val="PL"/>
        <w:shd w:val="clear" w:color="auto" w:fill="E6E6E6"/>
      </w:pPr>
      <w:r w:rsidRPr="0000090F">
        <w:tab/>
        <w:t>phyLayerParameters-v1020</w:t>
      </w:r>
      <w:r w:rsidRPr="0000090F">
        <w:tab/>
      </w:r>
      <w:r w:rsidRPr="0000090F">
        <w:tab/>
      </w:r>
      <w:r w:rsidRPr="0000090F">
        <w:tab/>
        <w:t>PhyLayerParameters-v1020</w:t>
      </w:r>
      <w:r w:rsidRPr="0000090F">
        <w:tab/>
      </w:r>
      <w:r w:rsidRPr="0000090F">
        <w:tab/>
      </w:r>
      <w:r w:rsidRPr="0000090F">
        <w:tab/>
      </w:r>
      <w:r w:rsidRPr="0000090F">
        <w:tab/>
        <w:t>OPTIONAL,</w:t>
      </w:r>
    </w:p>
    <w:p w14:paraId="1A7EBC89" w14:textId="77777777" w:rsidR="00EC63F4" w:rsidRPr="0000090F" w:rsidRDefault="00EC63F4" w:rsidP="00EC63F4">
      <w:pPr>
        <w:pStyle w:val="PL"/>
        <w:shd w:val="clear" w:color="auto" w:fill="E6E6E6"/>
      </w:pPr>
      <w:r w:rsidRPr="0000090F">
        <w:tab/>
        <w:t>rf-Parameters-v1020</w:t>
      </w:r>
      <w:r w:rsidRPr="0000090F">
        <w:tab/>
      </w:r>
      <w:r w:rsidRPr="0000090F">
        <w:tab/>
      </w:r>
      <w:r w:rsidRPr="0000090F">
        <w:tab/>
      </w:r>
      <w:r w:rsidRPr="0000090F">
        <w:tab/>
      </w:r>
      <w:r w:rsidRPr="0000090F">
        <w:tab/>
        <w:t>RF-Parameters-v1020</w:t>
      </w:r>
      <w:r w:rsidRPr="0000090F">
        <w:tab/>
      </w:r>
      <w:r w:rsidRPr="0000090F">
        <w:tab/>
      </w:r>
      <w:r w:rsidRPr="0000090F">
        <w:tab/>
      </w:r>
      <w:r w:rsidRPr="0000090F">
        <w:tab/>
      </w:r>
      <w:r w:rsidRPr="0000090F">
        <w:tab/>
      </w:r>
      <w:r w:rsidRPr="0000090F">
        <w:tab/>
        <w:t>OPTIONAL,</w:t>
      </w:r>
    </w:p>
    <w:p w14:paraId="0B1383CD" w14:textId="77777777" w:rsidR="00EC63F4" w:rsidRPr="0000090F" w:rsidRDefault="00EC63F4" w:rsidP="00EC63F4">
      <w:pPr>
        <w:pStyle w:val="PL"/>
        <w:shd w:val="clear" w:color="auto" w:fill="E6E6E6"/>
      </w:pPr>
      <w:r w:rsidRPr="0000090F">
        <w:tab/>
        <w:t>measParameters-v1020</w:t>
      </w:r>
      <w:r w:rsidRPr="0000090F">
        <w:tab/>
      </w:r>
      <w:r w:rsidRPr="0000090F">
        <w:tab/>
      </w:r>
      <w:r w:rsidRPr="0000090F">
        <w:tab/>
      </w:r>
      <w:r w:rsidRPr="0000090F">
        <w:tab/>
        <w:t>MeasParameters-v1020</w:t>
      </w:r>
      <w:r w:rsidRPr="0000090F">
        <w:tab/>
      </w:r>
      <w:r w:rsidRPr="0000090F">
        <w:tab/>
      </w:r>
      <w:r w:rsidRPr="0000090F">
        <w:tab/>
      </w:r>
      <w:r w:rsidRPr="0000090F">
        <w:tab/>
      </w:r>
      <w:r w:rsidRPr="0000090F">
        <w:tab/>
        <w:t>OPTIONAL,</w:t>
      </w:r>
    </w:p>
    <w:p w14:paraId="06B41383" w14:textId="77777777" w:rsidR="00EC63F4" w:rsidRPr="0000090F" w:rsidRDefault="00EC63F4" w:rsidP="00EC63F4">
      <w:pPr>
        <w:pStyle w:val="PL"/>
        <w:shd w:val="clear" w:color="auto" w:fill="E6E6E6"/>
      </w:pPr>
      <w:r w:rsidRPr="0000090F">
        <w:tab/>
        <w:t>featureGroupIndRel10-r10</w:t>
      </w:r>
      <w:r w:rsidRPr="0000090F">
        <w:tab/>
      </w:r>
      <w:r w:rsidRPr="0000090F">
        <w:tab/>
      </w:r>
      <w:r w:rsidRPr="0000090F">
        <w:tab/>
        <w:t>BIT STRING (SIZE (32))</w:t>
      </w:r>
      <w:r w:rsidRPr="0000090F">
        <w:tab/>
      </w:r>
      <w:r w:rsidRPr="0000090F">
        <w:tab/>
      </w:r>
      <w:r w:rsidRPr="0000090F">
        <w:tab/>
      </w:r>
      <w:r w:rsidRPr="0000090F">
        <w:tab/>
      </w:r>
      <w:r w:rsidRPr="0000090F">
        <w:tab/>
        <w:t>OPTIONAL,</w:t>
      </w:r>
    </w:p>
    <w:p w14:paraId="455D395E" w14:textId="77777777" w:rsidR="00EC63F4" w:rsidRPr="0000090F" w:rsidRDefault="00EC63F4" w:rsidP="00EC63F4">
      <w:pPr>
        <w:pStyle w:val="PL"/>
        <w:shd w:val="clear" w:color="auto" w:fill="E6E6E6"/>
      </w:pPr>
      <w:r w:rsidRPr="0000090F">
        <w:tab/>
        <w:t>interRAT-ParametersCDMA2000-v1020</w:t>
      </w:r>
      <w:r w:rsidRPr="0000090F">
        <w:tab/>
        <w:t>IRAT-ParametersCDMA2000-1XRTT-v1020</w:t>
      </w:r>
      <w:r w:rsidRPr="0000090F">
        <w:tab/>
      </w:r>
      <w:r w:rsidRPr="0000090F">
        <w:tab/>
        <w:t>OPTIONAL,</w:t>
      </w:r>
    </w:p>
    <w:p w14:paraId="246EAE81" w14:textId="77777777" w:rsidR="00EC63F4" w:rsidRPr="0000090F" w:rsidRDefault="00EC63F4" w:rsidP="00EC63F4">
      <w:pPr>
        <w:pStyle w:val="PL"/>
        <w:shd w:val="clear" w:color="auto" w:fill="E6E6E6"/>
      </w:pPr>
      <w:r w:rsidRPr="0000090F">
        <w:tab/>
        <w:t>ue-BasedNetwPerfMeasParameters-r10</w:t>
      </w:r>
      <w:r w:rsidRPr="0000090F">
        <w:tab/>
        <w:t>UE-BasedNetwPerfMeasParameters-r10</w:t>
      </w:r>
      <w:r w:rsidRPr="0000090F">
        <w:tab/>
      </w:r>
      <w:r w:rsidRPr="0000090F">
        <w:tab/>
        <w:t>OPTIONAL,</w:t>
      </w:r>
    </w:p>
    <w:p w14:paraId="45295F28" w14:textId="77777777" w:rsidR="00EC63F4" w:rsidRPr="0000090F" w:rsidRDefault="00EC63F4" w:rsidP="00EC63F4">
      <w:pPr>
        <w:pStyle w:val="PL"/>
        <w:shd w:val="clear" w:color="auto" w:fill="E6E6E6"/>
      </w:pPr>
      <w:r w:rsidRPr="0000090F">
        <w:tab/>
        <w:t>interRAT-ParametersUTRA-TDD-v1020</w:t>
      </w:r>
      <w:r w:rsidRPr="0000090F">
        <w:tab/>
        <w:t>IRAT-ParametersUTRA-TDD-v1020</w:t>
      </w:r>
      <w:r w:rsidRPr="0000090F">
        <w:tab/>
      </w:r>
      <w:r w:rsidRPr="0000090F">
        <w:tab/>
      </w:r>
      <w:r w:rsidRPr="0000090F">
        <w:tab/>
        <w:t>OPTIONAL,</w:t>
      </w:r>
    </w:p>
    <w:p w14:paraId="5F3468A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UE-EUTRA-Capability-v1060-IEs</w:t>
      </w:r>
      <w:r w:rsidRPr="0000090F">
        <w:tab/>
      </w:r>
      <w:r w:rsidRPr="0000090F">
        <w:tab/>
      </w:r>
      <w:r w:rsidRPr="0000090F">
        <w:tab/>
        <w:t>OPTIONAL</w:t>
      </w:r>
    </w:p>
    <w:p w14:paraId="789EE64A" w14:textId="77777777" w:rsidR="00EC63F4" w:rsidRPr="0000090F" w:rsidRDefault="00EC63F4" w:rsidP="00EC63F4">
      <w:pPr>
        <w:pStyle w:val="PL"/>
        <w:shd w:val="clear" w:color="auto" w:fill="E6E6E6"/>
      </w:pPr>
      <w:r w:rsidRPr="0000090F">
        <w:t>}</w:t>
      </w:r>
    </w:p>
    <w:p w14:paraId="02F5A41D" w14:textId="77777777" w:rsidR="00EC63F4" w:rsidRPr="0000090F" w:rsidRDefault="00EC63F4" w:rsidP="00EC63F4">
      <w:pPr>
        <w:pStyle w:val="PL"/>
        <w:shd w:val="clear" w:color="auto" w:fill="E6E6E6"/>
      </w:pPr>
    </w:p>
    <w:p w14:paraId="24A5B07F" w14:textId="77777777" w:rsidR="00EC63F4" w:rsidRPr="0000090F" w:rsidRDefault="00EC63F4" w:rsidP="00EC63F4">
      <w:pPr>
        <w:pStyle w:val="PL"/>
        <w:shd w:val="clear" w:color="auto" w:fill="E6E6E6"/>
      </w:pPr>
      <w:r w:rsidRPr="0000090F">
        <w:t>UE-EUTRA-Capability-v1060-IEs ::=</w:t>
      </w:r>
      <w:r w:rsidRPr="0000090F">
        <w:tab/>
        <w:t>SEQUENCE {</w:t>
      </w:r>
    </w:p>
    <w:p w14:paraId="0370C851" w14:textId="77777777" w:rsidR="00EC63F4" w:rsidRPr="0000090F" w:rsidRDefault="00EC63F4" w:rsidP="00EC63F4">
      <w:pPr>
        <w:pStyle w:val="PL"/>
        <w:shd w:val="clear" w:color="auto" w:fill="E6E6E6"/>
      </w:pPr>
      <w:r w:rsidRPr="0000090F">
        <w:tab/>
        <w:t>fdd-Add-UE-EUTRA-Capabilities-v1060</w:t>
      </w:r>
      <w:r w:rsidRPr="0000090F">
        <w:tab/>
        <w:t>UE-EUTRA-CapabilityAddXDD-Mode-v1060</w:t>
      </w:r>
      <w:r w:rsidRPr="0000090F">
        <w:tab/>
        <w:t>OPTIONAL,</w:t>
      </w:r>
    </w:p>
    <w:p w14:paraId="18C17D2E" w14:textId="77777777" w:rsidR="00EC63F4" w:rsidRPr="0000090F" w:rsidRDefault="00EC63F4" w:rsidP="00EC63F4">
      <w:pPr>
        <w:pStyle w:val="PL"/>
        <w:shd w:val="clear" w:color="auto" w:fill="E6E6E6"/>
      </w:pPr>
      <w:r w:rsidRPr="0000090F">
        <w:tab/>
        <w:t>tdd-Add-UE-EUTRA-Capabilities-v1060</w:t>
      </w:r>
      <w:r w:rsidRPr="0000090F">
        <w:tab/>
        <w:t>UE-EUTRA-CapabilityAddXDD-Mode-v1060</w:t>
      </w:r>
      <w:r w:rsidRPr="0000090F">
        <w:tab/>
        <w:t>OPTIONAL,</w:t>
      </w:r>
    </w:p>
    <w:p w14:paraId="51EC1890" w14:textId="77777777" w:rsidR="00EC63F4" w:rsidRPr="0000090F" w:rsidRDefault="00EC63F4" w:rsidP="00EC63F4">
      <w:pPr>
        <w:pStyle w:val="PL"/>
        <w:shd w:val="clear" w:color="auto" w:fill="E6E6E6"/>
      </w:pPr>
      <w:r w:rsidRPr="0000090F">
        <w:tab/>
        <w:t>rf-Parameters-v1060</w:t>
      </w:r>
      <w:r w:rsidRPr="0000090F">
        <w:tab/>
      </w:r>
      <w:r w:rsidRPr="0000090F">
        <w:tab/>
      </w:r>
      <w:r w:rsidRPr="0000090F">
        <w:tab/>
      </w:r>
      <w:r w:rsidRPr="0000090F">
        <w:tab/>
      </w:r>
      <w:r w:rsidRPr="0000090F">
        <w:tab/>
        <w:t>RF-Parameters-v1060</w:t>
      </w:r>
      <w:r w:rsidRPr="0000090F">
        <w:tab/>
      </w:r>
      <w:r w:rsidRPr="0000090F">
        <w:tab/>
      </w:r>
      <w:r w:rsidRPr="0000090F">
        <w:tab/>
      </w:r>
      <w:r w:rsidRPr="0000090F">
        <w:tab/>
      </w:r>
      <w:r w:rsidRPr="0000090F">
        <w:tab/>
      </w:r>
      <w:r w:rsidRPr="0000090F">
        <w:tab/>
        <w:t>OPTIONAL,</w:t>
      </w:r>
    </w:p>
    <w:p w14:paraId="697737C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UE-EUTRA-Capability-v1090-IEs</w:t>
      </w:r>
      <w:r w:rsidRPr="0000090F">
        <w:tab/>
      </w:r>
      <w:r w:rsidRPr="0000090F">
        <w:tab/>
      </w:r>
      <w:r w:rsidRPr="0000090F">
        <w:tab/>
        <w:t>OPTIONAL</w:t>
      </w:r>
    </w:p>
    <w:p w14:paraId="1DA2F973" w14:textId="77777777" w:rsidR="00EC63F4" w:rsidRPr="0000090F" w:rsidRDefault="00EC63F4" w:rsidP="00EC63F4">
      <w:pPr>
        <w:pStyle w:val="PL"/>
        <w:shd w:val="clear" w:color="auto" w:fill="E6E6E6"/>
      </w:pPr>
      <w:r w:rsidRPr="0000090F">
        <w:t>}</w:t>
      </w:r>
    </w:p>
    <w:p w14:paraId="104880CE" w14:textId="77777777" w:rsidR="00EC63F4" w:rsidRPr="0000090F" w:rsidRDefault="00EC63F4" w:rsidP="00EC63F4">
      <w:pPr>
        <w:pStyle w:val="PL"/>
        <w:shd w:val="clear" w:color="auto" w:fill="E6E6E6"/>
      </w:pPr>
    </w:p>
    <w:p w14:paraId="48821203" w14:textId="77777777" w:rsidR="00EC63F4" w:rsidRPr="0000090F" w:rsidRDefault="00EC63F4" w:rsidP="00EC63F4">
      <w:pPr>
        <w:pStyle w:val="PL"/>
        <w:shd w:val="clear" w:color="auto" w:fill="E6E6E6"/>
      </w:pPr>
      <w:r w:rsidRPr="0000090F">
        <w:t>UE-EUTRA-Capability-v1090-IEs ::=</w:t>
      </w:r>
      <w:r w:rsidRPr="0000090F">
        <w:tab/>
        <w:t>SEQUENCE {</w:t>
      </w:r>
    </w:p>
    <w:p w14:paraId="40F9D940" w14:textId="77777777" w:rsidR="00EC63F4" w:rsidRPr="0000090F" w:rsidRDefault="00EC63F4" w:rsidP="00EC63F4">
      <w:pPr>
        <w:pStyle w:val="PL"/>
        <w:shd w:val="clear" w:color="auto" w:fill="E6E6E6"/>
      </w:pPr>
      <w:r w:rsidRPr="0000090F">
        <w:tab/>
        <w:t>rf-Parameters-v1090</w:t>
      </w:r>
      <w:r w:rsidRPr="0000090F">
        <w:tab/>
      </w:r>
      <w:r w:rsidRPr="0000090F">
        <w:tab/>
      </w:r>
      <w:r w:rsidRPr="0000090F">
        <w:tab/>
      </w:r>
      <w:r w:rsidRPr="0000090F">
        <w:tab/>
      </w:r>
      <w:r w:rsidRPr="0000090F">
        <w:tab/>
        <w:t>RF-Parameters-v1090</w:t>
      </w:r>
      <w:r w:rsidRPr="0000090F">
        <w:tab/>
      </w:r>
      <w:r w:rsidRPr="0000090F">
        <w:tab/>
      </w:r>
      <w:r w:rsidRPr="0000090F">
        <w:tab/>
      </w:r>
      <w:r w:rsidRPr="0000090F">
        <w:tab/>
      </w:r>
      <w:r w:rsidRPr="0000090F">
        <w:tab/>
      </w:r>
      <w:r w:rsidRPr="0000090F">
        <w:tab/>
        <w:t>OPTIONAL,</w:t>
      </w:r>
    </w:p>
    <w:p w14:paraId="4C10562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UE-EUTRA-Capability-v1130-IEs</w:t>
      </w:r>
      <w:r w:rsidRPr="0000090F">
        <w:tab/>
      </w:r>
      <w:r w:rsidRPr="0000090F">
        <w:tab/>
      </w:r>
      <w:r w:rsidRPr="0000090F">
        <w:tab/>
        <w:t>OPTIONAL</w:t>
      </w:r>
    </w:p>
    <w:p w14:paraId="29C4D65A" w14:textId="77777777" w:rsidR="00EC63F4" w:rsidRPr="0000090F" w:rsidRDefault="00EC63F4" w:rsidP="00EC63F4">
      <w:pPr>
        <w:pStyle w:val="PL"/>
        <w:shd w:val="clear" w:color="auto" w:fill="E6E6E6"/>
      </w:pPr>
      <w:r w:rsidRPr="0000090F">
        <w:t>}</w:t>
      </w:r>
    </w:p>
    <w:p w14:paraId="7F601488" w14:textId="77777777" w:rsidR="00EC63F4" w:rsidRPr="0000090F" w:rsidRDefault="00EC63F4" w:rsidP="00EC63F4">
      <w:pPr>
        <w:pStyle w:val="PL"/>
        <w:shd w:val="clear" w:color="auto" w:fill="E6E6E6"/>
      </w:pPr>
    </w:p>
    <w:p w14:paraId="24009D72" w14:textId="77777777" w:rsidR="00EC63F4" w:rsidRPr="0000090F" w:rsidRDefault="00EC63F4" w:rsidP="00EC63F4">
      <w:pPr>
        <w:pStyle w:val="PL"/>
        <w:shd w:val="clear" w:color="auto" w:fill="E6E6E6"/>
      </w:pPr>
      <w:r w:rsidRPr="0000090F">
        <w:t>UE-EUTRA-Capability-v1130-IEs ::=</w:t>
      </w:r>
      <w:r w:rsidRPr="0000090F">
        <w:tab/>
        <w:t>SEQUENCE {</w:t>
      </w:r>
    </w:p>
    <w:p w14:paraId="46A4D197" w14:textId="77777777" w:rsidR="00EC63F4" w:rsidRPr="0000090F" w:rsidRDefault="00EC63F4" w:rsidP="00EC63F4">
      <w:pPr>
        <w:pStyle w:val="PL"/>
        <w:shd w:val="clear" w:color="auto" w:fill="E6E6E6"/>
      </w:pPr>
      <w:r w:rsidRPr="0000090F">
        <w:tab/>
        <w:t>pdcp-Parameters-v1130</w:t>
      </w:r>
      <w:r w:rsidRPr="0000090F">
        <w:tab/>
      </w:r>
      <w:r w:rsidRPr="0000090F">
        <w:tab/>
      </w:r>
      <w:r w:rsidRPr="0000090F">
        <w:tab/>
      </w:r>
      <w:r w:rsidRPr="0000090F">
        <w:tab/>
        <w:t>PDCP-Parameters-v1130,</w:t>
      </w:r>
    </w:p>
    <w:p w14:paraId="3C096A05" w14:textId="77777777" w:rsidR="00EC63F4" w:rsidRPr="0000090F" w:rsidRDefault="00EC63F4" w:rsidP="00EC63F4">
      <w:pPr>
        <w:pStyle w:val="PL"/>
        <w:shd w:val="clear" w:color="auto" w:fill="E6E6E6"/>
      </w:pPr>
      <w:r w:rsidRPr="0000090F">
        <w:tab/>
        <w:t>phyLayerParameters-v1130</w:t>
      </w:r>
      <w:r w:rsidRPr="0000090F">
        <w:tab/>
      </w:r>
      <w:r w:rsidRPr="0000090F">
        <w:tab/>
      </w:r>
      <w:r w:rsidRPr="0000090F">
        <w:tab/>
        <w:t>PhyLayerParameters-v1130</w:t>
      </w:r>
      <w:r w:rsidRPr="0000090F">
        <w:tab/>
      </w:r>
      <w:r w:rsidRPr="0000090F">
        <w:tab/>
      </w:r>
      <w:r w:rsidRPr="0000090F">
        <w:tab/>
      </w:r>
      <w:r w:rsidRPr="0000090F">
        <w:tab/>
        <w:t>OPTIONAL,</w:t>
      </w:r>
    </w:p>
    <w:p w14:paraId="50350553" w14:textId="77777777" w:rsidR="00EC63F4" w:rsidRPr="0000090F" w:rsidRDefault="00EC63F4" w:rsidP="00EC63F4">
      <w:pPr>
        <w:pStyle w:val="PL"/>
        <w:shd w:val="clear" w:color="auto" w:fill="E6E6E6"/>
      </w:pPr>
      <w:r w:rsidRPr="0000090F">
        <w:tab/>
        <w:t>rf-Parameters-v1130</w:t>
      </w:r>
      <w:r w:rsidRPr="0000090F">
        <w:tab/>
      </w:r>
      <w:r w:rsidRPr="0000090F">
        <w:tab/>
      </w:r>
      <w:r w:rsidRPr="0000090F">
        <w:tab/>
      </w:r>
      <w:r w:rsidRPr="0000090F">
        <w:tab/>
      </w:r>
      <w:r w:rsidRPr="0000090F">
        <w:tab/>
        <w:t>RF-Parameters-v1130,</w:t>
      </w:r>
    </w:p>
    <w:p w14:paraId="1D1A343F" w14:textId="77777777" w:rsidR="00EC63F4" w:rsidRPr="0000090F" w:rsidRDefault="00EC63F4" w:rsidP="00EC63F4">
      <w:pPr>
        <w:pStyle w:val="PL"/>
        <w:shd w:val="clear" w:color="auto" w:fill="E6E6E6"/>
      </w:pPr>
      <w:r w:rsidRPr="0000090F">
        <w:tab/>
        <w:t>measParameters-v1130</w:t>
      </w:r>
      <w:r w:rsidRPr="0000090F">
        <w:tab/>
      </w:r>
      <w:r w:rsidRPr="0000090F">
        <w:tab/>
      </w:r>
      <w:r w:rsidRPr="0000090F">
        <w:tab/>
      </w:r>
      <w:r w:rsidRPr="0000090F">
        <w:tab/>
        <w:t>MeasParameters-v1130,</w:t>
      </w:r>
    </w:p>
    <w:p w14:paraId="1153085E" w14:textId="77777777" w:rsidR="00EC63F4" w:rsidRPr="0000090F" w:rsidRDefault="00EC63F4" w:rsidP="00EC63F4">
      <w:pPr>
        <w:pStyle w:val="PL"/>
        <w:shd w:val="clear" w:color="auto" w:fill="E6E6E6"/>
      </w:pPr>
      <w:r w:rsidRPr="0000090F">
        <w:tab/>
        <w:t>interRAT-ParametersCDMA2000-v1130</w:t>
      </w:r>
      <w:r w:rsidRPr="0000090F">
        <w:tab/>
        <w:t>IRAT-ParametersCDMA2000-v1130,</w:t>
      </w:r>
    </w:p>
    <w:p w14:paraId="3974A975" w14:textId="77777777" w:rsidR="00EC63F4" w:rsidRPr="0000090F" w:rsidRDefault="00EC63F4" w:rsidP="00EC63F4">
      <w:pPr>
        <w:pStyle w:val="PL"/>
        <w:shd w:val="clear" w:color="auto" w:fill="E6E6E6"/>
      </w:pPr>
      <w:r w:rsidRPr="0000090F">
        <w:tab/>
        <w:t>otherParameters-r11</w:t>
      </w:r>
      <w:r w:rsidRPr="0000090F">
        <w:tab/>
      </w:r>
      <w:r w:rsidRPr="0000090F">
        <w:tab/>
      </w:r>
      <w:r w:rsidRPr="0000090F">
        <w:tab/>
      </w:r>
      <w:r w:rsidRPr="0000090F">
        <w:tab/>
      </w:r>
      <w:r w:rsidRPr="0000090F">
        <w:tab/>
        <w:t>Other-Parameters-r11,</w:t>
      </w:r>
    </w:p>
    <w:p w14:paraId="4B95C6E5" w14:textId="77777777" w:rsidR="00EC63F4" w:rsidRPr="0000090F" w:rsidRDefault="00EC63F4" w:rsidP="00EC63F4">
      <w:pPr>
        <w:pStyle w:val="PL"/>
        <w:shd w:val="clear" w:color="auto" w:fill="E6E6E6"/>
      </w:pPr>
      <w:r w:rsidRPr="0000090F">
        <w:tab/>
        <w:t>fdd-Add-UE-EUTRA-Capabilities-v1130</w:t>
      </w:r>
      <w:r w:rsidRPr="0000090F">
        <w:tab/>
        <w:t>UE-EUTRA-CapabilityAddXDD-Mode-v1130</w:t>
      </w:r>
      <w:r w:rsidRPr="0000090F">
        <w:tab/>
        <w:t>OPTIONAL,</w:t>
      </w:r>
    </w:p>
    <w:p w14:paraId="4BFC0D6B" w14:textId="77777777" w:rsidR="00EC63F4" w:rsidRPr="0000090F" w:rsidRDefault="00EC63F4" w:rsidP="00EC63F4">
      <w:pPr>
        <w:pStyle w:val="PL"/>
        <w:shd w:val="clear" w:color="auto" w:fill="E6E6E6"/>
      </w:pPr>
      <w:r w:rsidRPr="0000090F">
        <w:tab/>
        <w:t>tdd-Add-UE-EUTRA-Capabilities-v1130</w:t>
      </w:r>
      <w:r w:rsidRPr="0000090F">
        <w:tab/>
        <w:t>UE-EUTRA-CapabilityAddXDD-Mode-v1130</w:t>
      </w:r>
      <w:r w:rsidRPr="0000090F">
        <w:tab/>
        <w:t>OPTIONAL,</w:t>
      </w:r>
    </w:p>
    <w:p w14:paraId="1F9B8DA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UE-EUTRA-Capability-v1170-IEs</w:t>
      </w:r>
      <w:r w:rsidRPr="0000090F">
        <w:tab/>
      </w:r>
      <w:r w:rsidRPr="0000090F">
        <w:tab/>
      </w:r>
      <w:r w:rsidRPr="0000090F">
        <w:tab/>
        <w:t>OPTIONAL</w:t>
      </w:r>
    </w:p>
    <w:p w14:paraId="2D94FF1B" w14:textId="77777777" w:rsidR="00EC63F4" w:rsidRPr="0000090F" w:rsidRDefault="00EC63F4" w:rsidP="00EC63F4">
      <w:pPr>
        <w:pStyle w:val="PL"/>
        <w:shd w:val="clear" w:color="auto" w:fill="E6E6E6"/>
      </w:pPr>
      <w:r w:rsidRPr="0000090F">
        <w:t>}</w:t>
      </w:r>
    </w:p>
    <w:p w14:paraId="480B6954" w14:textId="77777777" w:rsidR="00EC63F4" w:rsidRPr="0000090F" w:rsidRDefault="00EC63F4" w:rsidP="00EC63F4">
      <w:pPr>
        <w:pStyle w:val="PL"/>
        <w:shd w:val="clear" w:color="auto" w:fill="E6E6E6"/>
      </w:pPr>
    </w:p>
    <w:p w14:paraId="78D49008" w14:textId="77777777" w:rsidR="00EC63F4" w:rsidRPr="0000090F" w:rsidRDefault="00EC63F4" w:rsidP="00EC63F4">
      <w:pPr>
        <w:pStyle w:val="PL"/>
        <w:shd w:val="clear" w:color="auto" w:fill="E6E6E6"/>
      </w:pPr>
      <w:r w:rsidRPr="0000090F">
        <w:t>UE-EUTRA-Capability-v1170-IEs ::=</w:t>
      </w:r>
      <w:r w:rsidRPr="0000090F">
        <w:tab/>
        <w:t>SEQUENCE {</w:t>
      </w:r>
    </w:p>
    <w:p w14:paraId="0DA67EEA" w14:textId="77777777" w:rsidR="00EC63F4" w:rsidRPr="0000090F" w:rsidRDefault="00EC63F4" w:rsidP="00EC63F4">
      <w:pPr>
        <w:pStyle w:val="PL"/>
        <w:shd w:val="clear" w:color="auto" w:fill="E6E6E6"/>
      </w:pPr>
      <w:r w:rsidRPr="0000090F">
        <w:tab/>
        <w:t>phyLayerParameters-v1170</w:t>
      </w:r>
      <w:r w:rsidRPr="0000090F">
        <w:tab/>
      </w:r>
      <w:r w:rsidRPr="0000090F">
        <w:tab/>
      </w:r>
      <w:r w:rsidRPr="0000090F">
        <w:tab/>
        <w:t>PhyLayerParameters-v1170</w:t>
      </w:r>
      <w:r w:rsidRPr="0000090F">
        <w:tab/>
      </w:r>
      <w:r w:rsidRPr="0000090F">
        <w:tab/>
      </w:r>
      <w:r w:rsidRPr="0000090F">
        <w:tab/>
      </w:r>
      <w:r w:rsidRPr="0000090F">
        <w:tab/>
        <w:t>OPTIONAL,</w:t>
      </w:r>
    </w:p>
    <w:p w14:paraId="475FA229" w14:textId="77777777" w:rsidR="00EC63F4" w:rsidRPr="0000090F" w:rsidRDefault="00EC63F4" w:rsidP="00EC63F4">
      <w:pPr>
        <w:pStyle w:val="PL"/>
        <w:shd w:val="clear" w:color="auto" w:fill="E6E6E6"/>
      </w:pPr>
      <w:r w:rsidRPr="0000090F">
        <w:tab/>
        <w:t>ue-Category-v1170</w:t>
      </w:r>
      <w:r w:rsidRPr="0000090F">
        <w:tab/>
      </w:r>
      <w:r w:rsidRPr="0000090F">
        <w:tab/>
      </w:r>
      <w:r w:rsidRPr="0000090F">
        <w:tab/>
      </w:r>
      <w:r w:rsidRPr="0000090F">
        <w:tab/>
      </w:r>
      <w:r w:rsidRPr="0000090F">
        <w:tab/>
        <w:t>INTEGER (9..10)</w:t>
      </w:r>
      <w:r w:rsidRPr="0000090F">
        <w:tab/>
      </w:r>
      <w:r w:rsidRPr="0000090F">
        <w:tab/>
      </w:r>
      <w:r w:rsidRPr="0000090F">
        <w:tab/>
      </w:r>
      <w:r w:rsidRPr="0000090F">
        <w:tab/>
      </w:r>
      <w:r w:rsidRPr="0000090F">
        <w:tab/>
      </w:r>
      <w:r w:rsidRPr="0000090F">
        <w:tab/>
      </w:r>
      <w:r w:rsidRPr="0000090F">
        <w:tab/>
        <w:t>OPTIONAL,</w:t>
      </w:r>
    </w:p>
    <w:p w14:paraId="3ADCDFDA"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UE-EUTRA-Capability-v1180-IEs</w:t>
      </w:r>
      <w:r w:rsidRPr="0000090F">
        <w:tab/>
      </w:r>
      <w:r w:rsidRPr="0000090F">
        <w:tab/>
      </w:r>
      <w:r w:rsidRPr="0000090F">
        <w:tab/>
        <w:t>OPTIONAL</w:t>
      </w:r>
    </w:p>
    <w:p w14:paraId="468489AF" w14:textId="77777777" w:rsidR="00EC63F4" w:rsidRPr="0000090F" w:rsidRDefault="00EC63F4" w:rsidP="00EC63F4">
      <w:pPr>
        <w:pStyle w:val="PL"/>
        <w:shd w:val="clear" w:color="auto" w:fill="E6E6E6"/>
      </w:pPr>
      <w:r w:rsidRPr="0000090F">
        <w:t>}</w:t>
      </w:r>
    </w:p>
    <w:p w14:paraId="65A2D018" w14:textId="77777777" w:rsidR="00EC63F4" w:rsidRPr="0000090F" w:rsidRDefault="00EC63F4" w:rsidP="00EC63F4">
      <w:pPr>
        <w:pStyle w:val="PL"/>
        <w:shd w:val="clear" w:color="auto" w:fill="E6E6E6"/>
      </w:pPr>
    </w:p>
    <w:p w14:paraId="32161A89" w14:textId="77777777" w:rsidR="00EC63F4" w:rsidRPr="0000090F" w:rsidRDefault="00EC63F4" w:rsidP="00EC63F4">
      <w:pPr>
        <w:pStyle w:val="PL"/>
        <w:shd w:val="clear" w:color="auto" w:fill="E6E6E6"/>
      </w:pPr>
      <w:r w:rsidRPr="0000090F">
        <w:t>UE-EUTRA-Capability-v1180-IEs ::=</w:t>
      </w:r>
      <w:r w:rsidRPr="0000090F">
        <w:tab/>
        <w:t>SEQUENCE {</w:t>
      </w:r>
    </w:p>
    <w:p w14:paraId="1504D03D" w14:textId="77777777" w:rsidR="00EC63F4" w:rsidRPr="0000090F" w:rsidRDefault="00EC63F4" w:rsidP="00EC63F4">
      <w:pPr>
        <w:pStyle w:val="PL"/>
        <w:shd w:val="clear" w:color="auto" w:fill="E6E6E6"/>
      </w:pPr>
      <w:r w:rsidRPr="0000090F">
        <w:tab/>
        <w:t>rf-Parameters-v1180</w:t>
      </w:r>
      <w:r w:rsidRPr="0000090F">
        <w:tab/>
      </w:r>
      <w:r w:rsidRPr="0000090F">
        <w:tab/>
      </w:r>
      <w:r w:rsidRPr="0000090F">
        <w:tab/>
      </w:r>
      <w:r w:rsidRPr="0000090F">
        <w:tab/>
      </w:r>
      <w:r w:rsidRPr="0000090F">
        <w:tab/>
        <w:t>RF-Parameters-v1180</w:t>
      </w:r>
      <w:r w:rsidRPr="0000090F">
        <w:tab/>
      </w:r>
      <w:r w:rsidRPr="0000090F">
        <w:tab/>
      </w:r>
      <w:r w:rsidRPr="0000090F">
        <w:tab/>
      </w:r>
      <w:r w:rsidRPr="0000090F">
        <w:tab/>
      </w:r>
      <w:r w:rsidRPr="0000090F">
        <w:tab/>
      </w:r>
      <w:r w:rsidRPr="0000090F">
        <w:tab/>
        <w:t>OPTIONAL,</w:t>
      </w:r>
    </w:p>
    <w:p w14:paraId="74B57F29" w14:textId="77777777" w:rsidR="00EC63F4" w:rsidRPr="0000090F" w:rsidRDefault="00EC63F4" w:rsidP="00EC63F4">
      <w:pPr>
        <w:pStyle w:val="PL"/>
        <w:shd w:val="clear" w:color="auto" w:fill="E6E6E6"/>
      </w:pPr>
      <w:r w:rsidRPr="0000090F">
        <w:tab/>
        <w:t>mbms-Parameters-r11</w:t>
      </w:r>
      <w:r w:rsidRPr="0000090F">
        <w:tab/>
      </w:r>
      <w:r w:rsidRPr="0000090F">
        <w:tab/>
      </w:r>
      <w:r w:rsidRPr="0000090F">
        <w:tab/>
      </w:r>
      <w:r w:rsidRPr="0000090F">
        <w:tab/>
      </w:r>
      <w:r w:rsidRPr="0000090F">
        <w:tab/>
        <w:t>MBMS-Parameters-r11</w:t>
      </w:r>
      <w:r w:rsidRPr="0000090F">
        <w:tab/>
      </w:r>
      <w:r w:rsidRPr="0000090F">
        <w:tab/>
      </w:r>
      <w:r w:rsidRPr="0000090F">
        <w:tab/>
      </w:r>
      <w:r w:rsidRPr="0000090F">
        <w:tab/>
      </w:r>
      <w:r w:rsidRPr="0000090F">
        <w:tab/>
      </w:r>
      <w:r w:rsidRPr="0000090F">
        <w:tab/>
        <w:t>OPTIONAL,</w:t>
      </w:r>
    </w:p>
    <w:p w14:paraId="71DC4147" w14:textId="77777777" w:rsidR="00EC63F4" w:rsidRPr="0000090F" w:rsidRDefault="00EC63F4" w:rsidP="00EC63F4">
      <w:pPr>
        <w:pStyle w:val="PL"/>
        <w:shd w:val="clear" w:color="auto" w:fill="E6E6E6"/>
      </w:pPr>
      <w:r w:rsidRPr="0000090F">
        <w:tab/>
        <w:t>fdd-Add-UE-EUTRA-Capabilities-v1180</w:t>
      </w:r>
      <w:r w:rsidRPr="0000090F">
        <w:tab/>
        <w:t>UE-EUTRA-CapabilityAddXDD-Mode-v1180</w:t>
      </w:r>
      <w:r w:rsidRPr="0000090F">
        <w:tab/>
        <w:t>OPTIONAL,</w:t>
      </w:r>
    </w:p>
    <w:p w14:paraId="29C12486" w14:textId="77777777" w:rsidR="00EC63F4" w:rsidRPr="0000090F" w:rsidRDefault="00EC63F4" w:rsidP="00EC63F4">
      <w:pPr>
        <w:pStyle w:val="PL"/>
        <w:shd w:val="clear" w:color="auto" w:fill="E6E6E6"/>
      </w:pPr>
      <w:r w:rsidRPr="0000090F">
        <w:tab/>
        <w:t>tdd-Add-UE-EUTRA-Capabilities-v1180</w:t>
      </w:r>
      <w:r w:rsidRPr="0000090F">
        <w:tab/>
        <w:t>UE-EUTRA-CapabilityAddXDD-Mode-v1180</w:t>
      </w:r>
      <w:r w:rsidRPr="0000090F">
        <w:tab/>
        <w:t>OPTIONAL,</w:t>
      </w:r>
    </w:p>
    <w:p w14:paraId="71A2F9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UE-EUTRA-Capability-v11a0-IEs</w:t>
      </w:r>
      <w:r w:rsidRPr="0000090F">
        <w:tab/>
      </w:r>
      <w:r w:rsidRPr="0000090F">
        <w:tab/>
      </w:r>
      <w:r w:rsidRPr="0000090F">
        <w:tab/>
        <w:t>OPTIONAL</w:t>
      </w:r>
    </w:p>
    <w:p w14:paraId="144B8983" w14:textId="77777777" w:rsidR="00EC63F4" w:rsidRPr="0000090F" w:rsidRDefault="00EC63F4" w:rsidP="00EC63F4">
      <w:pPr>
        <w:pStyle w:val="PL"/>
        <w:shd w:val="clear" w:color="auto" w:fill="E6E6E6"/>
      </w:pPr>
      <w:r w:rsidRPr="0000090F">
        <w:t>}</w:t>
      </w:r>
    </w:p>
    <w:p w14:paraId="30E71592" w14:textId="77777777" w:rsidR="00EC63F4" w:rsidRPr="0000090F" w:rsidRDefault="00EC63F4" w:rsidP="00EC63F4">
      <w:pPr>
        <w:pStyle w:val="PL"/>
        <w:shd w:val="clear" w:color="auto" w:fill="E6E6E6"/>
      </w:pPr>
    </w:p>
    <w:p w14:paraId="2C33579C" w14:textId="77777777" w:rsidR="00EC63F4" w:rsidRPr="0000090F" w:rsidRDefault="00EC63F4" w:rsidP="00EC63F4">
      <w:pPr>
        <w:pStyle w:val="PL"/>
        <w:shd w:val="clear" w:color="auto" w:fill="E6E6E6"/>
      </w:pPr>
      <w:r w:rsidRPr="0000090F">
        <w:t>UE-EUTRA-Capability-v11a0-IEs ::=</w:t>
      </w:r>
      <w:r w:rsidRPr="0000090F">
        <w:tab/>
        <w:t>SEQUENCE {</w:t>
      </w:r>
    </w:p>
    <w:p w14:paraId="48B4BFC8" w14:textId="77777777" w:rsidR="00EC63F4" w:rsidRPr="0000090F" w:rsidRDefault="00EC63F4" w:rsidP="00EC63F4">
      <w:pPr>
        <w:pStyle w:val="PL"/>
        <w:shd w:val="clear" w:color="auto" w:fill="E6E6E6"/>
      </w:pPr>
      <w:r w:rsidRPr="0000090F">
        <w:tab/>
        <w:t>ue-Category-v11a0</w:t>
      </w:r>
      <w:r w:rsidRPr="0000090F">
        <w:tab/>
      </w:r>
      <w:r w:rsidRPr="0000090F">
        <w:tab/>
      </w:r>
      <w:r w:rsidRPr="0000090F">
        <w:tab/>
      </w:r>
      <w:r w:rsidRPr="0000090F">
        <w:tab/>
      </w:r>
      <w:r w:rsidRPr="0000090F">
        <w:tab/>
        <w:t>INTEGER (11..12)</w:t>
      </w:r>
      <w:r w:rsidRPr="0000090F">
        <w:tab/>
      </w:r>
      <w:r w:rsidRPr="0000090F">
        <w:tab/>
      </w:r>
      <w:r w:rsidRPr="0000090F">
        <w:tab/>
      </w:r>
      <w:r w:rsidRPr="0000090F">
        <w:tab/>
      </w:r>
      <w:r w:rsidRPr="0000090F">
        <w:tab/>
      </w:r>
      <w:r w:rsidRPr="0000090F">
        <w:tab/>
        <w:t>OPTIONAL,</w:t>
      </w:r>
    </w:p>
    <w:p w14:paraId="592E39C4" w14:textId="77777777" w:rsidR="00EC63F4" w:rsidRPr="0000090F" w:rsidRDefault="00EC63F4" w:rsidP="00EC63F4">
      <w:pPr>
        <w:pStyle w:val="PL"/>
        <w:shd w:val="clear" w:color="auto" w:fill="E6E6E6"/>
      </w:pPr>
      <w:r w:rsidRPr="0000090F">
        <w:tab/>
        <w:t>measParameters-v11a0</w:t>
      </w:r>
      <w:r w:rsidRPr="0000090F">
        <w:tab/>
      </w:r>
      <w:r w:rsidRPr="0000090F">
        <w:tab/>
      </w:r>
      <w:r w:rsidRPr="0000090F">
        <w:tab/>
      </w:r>
      <w:r w:rsidRPr="0000090F">
        <w:tab/>
        <w:t>MeasParameters-v11a0</w:t>
      </w:r>
      <w:r w:rsidRPr="0000090F">
        <w:tab/>
      </w:r>
      <w:r w:rsidRPr="0000090F">
        <w:tab/>
      </w:r>
      <w:r w:rsidRPr="0000090F">
        <w:tab/>
      </w:r>
      <w:r w:rsidRPr="0000090F">
        <w:tab/>
      </w:r>
      <w:r w:rsidRPr="0000090F">
        <w:tab/>
        <w:t>OPTIONAL,</w:t>
      </w:r>
    </w:p>
    <w:p w14:paraId="5D6AF36F"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UE-EUTRA-Capability-v1250-IEs</w:t>
      </w:r>
      <w:r w:rsidRPr="0000090F">
        <w:tab/>
      </w:r>
      <w:r w:rsidRPr="0000090F">
        <w:tab/>
      </w:r>
      <w:r w:rsidRPr="0000090F">
        <w:tab/>
        <w:t>OPTIONAL</w:t>
      </w:r>
    </w:p>
    <w:p w14:paraId="6B09E45B" w14:textId="77777777" w:rsidR="00EC63F4" w:rsidRPr="0000090F" w:rsidRDefault="00EC63F4" w:rsidP="00EC63F4">
      <w:pPr>
        <w:pStyle w:val="PL"/>
        <w:shd w:val="clear" w:color="auto" w:fill="E6E6E6"/>
      </w:pPr>
      <w:r w:rsidRPr="0000090F">
        <w:t>}</w:t>
      </w:r>
    </w:p>
    <w:p w14:paraId="758A5AA3" w14:textId="77777777" w:rsidR="00EC63F4" w:rsidRPr="0000090F" w:rsidRDefault="00EC63F4" w:rsidP="00EC63F4">
      <w:pPr>
        <w:pStyle w:val="PL"/>
        <w:shd w:val="clear" w:color="auto" w:fill="E6E6E6"/>
      </w:pPr>
    </w:p>
    <w:p w14:paraId="57C4087D" w14:textId="77777777" w:rsidR="00EC63F4" w:rsidRPr="0000090F" w:rsidRDefault="00EC63F4" w:rsidP="00EC63F4">
      <w:pPr>
        <w:pStyle w:val="PL"/>
        <w:shd w:val="clear" w:color="auto" w:fill="E6E6E6"/>
      </w:pPr>
      <w:r w:rsidRPr="0000090F">
        <w:t>UE-EUTRA-Capability-v1250-IEs ::=</w:t>
      </w:r>
      <w:r w:rsidRPr="0000090F">
        <w:tab/>
        <w:t>SEQUENCE {</w:t>
      </w:r>
    </w:p>
    <w:p w14:paraId="16868532" w14:textId="77777777" w:rsidR="00EC63F4" w:rsidRPr="0000090F" w:rsidRDefault="00EC63F4" w:rsidP="00EC63F4">
      <w:pPr>
        <w:pStyle w:val="PL"/>
        <w:shd w:val="clear" w:color="auto" w:fill="E6E6E6"/>
        <w:rPr>
          <w:rFonts w:eastAsia="SimSun"/>
        </w:rPr>
      </w:pPr>
      <w:r w:rsidRPr="0000090F">
        <w:tab/>
        <w:t>phyLayerParameters-v1250</w:t>
      </w:r>
      <w:r w:rsidRPr="0000090F">
        <w:tab/>
      </w:r>
      <w:r w:rsidRPr="0000090F">
        <w:tab/>
      </w:r>
      <w:r w:rsidRPr="0000090F">
        <w:tab/>
      </w:r>
      <w:r w:rsidRPr="0000090F">
        <w:tab/>
        <w:t>PhyLayerParameters-v1250</w:t>
      </w:r>
      <w:r w:rsidRPr="0000090F">
        <w:tab/>
      </w:r>
      <w:r w:rsidRPr="0000090F">
        <w:tab/>
      </w:r>
      <w:r w:rsidRPr="0000090F">
        <w:tab/>
      </w:r>
      <w:r w:rsidRPr="0000090F">
        <w:tab/>
        <w:t>OPTIONAL,</w:t>
      </w:r>
    </w:p>
    <w:p w14:paraId="41B08437" w14:textId="77777777" w:rsidR="00EC63F4" w:rsidRPr="0000090F" w:rsidRDefault="00EC63F4" w:rsidP="00EC63F4">
      <w:pPr>
        <w:pStyle w:val="PL"/>
        <w:shd w:val="clear" w:color="auto" w:fill="E6E6E6"/>
      </w:pPr>
      <w:r w:rsidRPr="0000090F">
        <w:tab/>
        <w:t>rf-Parameters-v1250</w:t>
      </w:r>
      <w:r w:rsidRPr="0000090F">
        <w:tab/>
      </w:r>
      <w:r w:rsidRPr="0000090F">
        <w:tab/>
      </w:r>
      <w:r w:rsidRPr="0000090F">
        <w:tab/>
      </w:r>
      <w:r w:rsidRPr="0000090F">
        <w:tab/>
      </w:r>
      <w:r w:rsidRPr="0000090F">
        <w:tab/>
      </w:r>
      <w:r w:rsidRPr="0000090F">
        <w:tab/>
        <w:t>RF-Parameters-v1250</w:t>
      </w:r>
      <w:r w:rsidRPr="0000090F">
        <w:tab/>
      </w:r>
      <w:r w:rsidRPr="0000090F">
        <w:tab/>
      </w:r>
      <w:r w:rsidRPr="0000090F">
        <w:tab/>
      </w:r>
      <w:r w:rsidRPr="0000090F">
        <w:tab/>
      </w:r>
      <w:r w:rsidRPr="0000090F">
        <w:tab/>
      </w:r>
      <w:r w:rsidRPr="0000090F">
        <w:tab/>
        <w:t>OPTIONAL,</w:t>
      </w:r>
    </w:p>
    <w:p w14:paraId="2BCCFC89" w14:textId="77777777" w:rsidR="00EC63F4" w:rsidRPr="0000090F" w:rsidRDefault="00EC63F4" w:rsidP="00EC63F4">
      <w:pPr>
        <w:pStyle w:val="PL"/>
        <w:shd w:val="clear" w:color="auto" w:fill="E6E6E6"/>
      </w:pPr>
      <w:r w:rsidRPr="0000090F">
        <w:tab/>
        <w:t>rlc-Parameters-r12</w:t>
      </w:r>
      <w:r w:rsidRPr="0000090F">
        <w:tab/>
      </w:r>
      <w:r w:rsidRPr="0000090F">
        <w:tab/>
      </w:r>
      <w:r w:rsidRPr="0000090F">
        <w:tab/>
      </w:r>
      <w:r w:rsidRPr="0000090F">
        <w:tab/>
      </w:r>
      <w:r w:rsidRPr="0000090F">
        <w:tab/>
      </w:r>
      <w:r w:rsidRPr="0000090F">
        <w:tab/>
        <w:t>RLC-Parameters-r12</w:t>
      </w:r>
      <w:r w:rsidRPr="0000090F">
        <w:tab/>
      </w:r>
      <w:r w:rsidRPr="0000090F">
        <w:tab/>
      </w:r>
      <w:r w:rsidRPr="0000090F">
        <w:tab/>
      </w:r>
      <w:r w:rsidRPr="0000090F">
        <w:tab/>
      </w:r>
      <w:r w:rsidRPr="0000090F">
        <w:tab/>
      </w:r>
      <w:r w:rsidRPr="0000090F">
        <w:tab/>
        <w:t>OPTIONAL,</w:t>
      </w:r>
    </w:p>
    <w:p w14:paraId="7200E357" w14:textId="77777777" w:rsidR="00EC63F4" w:rsidRPr="0000090F" w:rsidRDefault="00EC63F4" w:rsidP="00EC63F4">
      <w:pPr>
        <w:pStyle w:val="PL"/>
        <w:shd w:val="clear" w:color="auto" w:fill="E6E6E6"/>
      </w:pPr>
      <w:r w:rsidRPr="0000090F">
        <w:tab/>
        <w:t>ue-BasedNetwPerfMeasParameters-v1250</w:t>
      </w:r>
      <w:r w:rsidRPr="0000090F">
        <w:tab/>
        <w:t>UE-BasedNetwPerfMeasParameters-v1250</w:t>
      </w:r>
      <w:r w:rsidRPr="0000090F">
        <w:tab/>
        <w:t>OPTIONAL,</w:t>
      </w:r>
    </w:p>
    <w:p w14:paraId="271E7D10" w14:textId="77777777" w:rsidR="00EC63F4" w:rsidRPr="0000090F" w:rsidRDefault="00EC63F4" w:rsidP="00EC63F4">
      <w:pPr>
        <w:pStyle w:val="PL"/>
        <w:shd w:val="clear" w:color="auto" w:fill="E6E6E6"/>
      </w:pPr>
      <w:r w:rsidRPr="0000090F">
        <w:tab/>
        <w:t>ue-CategoryDL-r12</w:t>
      </w:r>
      <w:r w:rsidRPr="0000090F">
        <w:tab/>
      </w:r>
      <w:r w:rsidRPr="0000090F">
        <w:tab/>
      </w:r>
      <w:r w:rsidRPr="0000090F">
        <w:tab/>
      </w:r>
      <w:r w:rsidRPr="0000090F">
        <w:tab/>
      </w:r>
      <w:r w:rsidRPr="0000090F">
        <w:tab/>
      </w:r>
      <w:r w:rsidRPr="0000090F">
        <w:tab/>
        <w:t>INTEGER (0</w:t>
      </w:r>
      <w:r w:rsidRPr="0000090F">
        <w:rPr>
          <w:rFonts w:eastAsia="SimSun"/>
        </w:rPr>
        <w:t>..14</w:t>
      </w:r>
      <w:r w:rsidRPr="0000090F">
        <w:t>)</w:t>
      </w:r>
      <w:r w:rsidRPr="0000090F">
        <w:tab/>
      </w:r>
      <w:r w:rsidRPr="0000090F">
        <w:tab/>
      </w:r>
      <w:r w:rsidRPr="0000090F">
        <w:tab/>
      </w:r>
      <w:r w:rsidRPr="0000090F">
        <w:tab/>
      </w:r>
      <w:r w:rsidRPr="0000090F">
        <w:tab/>
      </w:r>
      <w:r w:rsidRPr="0000090F">
        <w:tab/>
      </w:r>
      <w:r w:rsidRPr="0000090F">
        <w:tab/>
        <w:t>OPTIONAL,</w:t>
      </w:r>
    </w:p>
    <w:p w14:paraId="57B09D69" w14:textId="77777777" w:rsidR="00EC63F4" w:rsidRPr="0000090F" w:rsidRDefault="00EC63F4" w:rsidP="00EC63F4">
      <w:pPr>
        <w:pStyle w:val="PL"/>
        <w:shd w:val="clear" w:color="auto" w:fill="E6E6E6"/>
      </w:pPr>
      <w:r w:rsidRPr="0000090F">
        <w:tab/>
        <w:t>ue-CategoryUL-r12</w:t>
      </w:r>
      <w:r w:rsidRPr="0000090F">
        <w:tab/>
      </w:r>
      <w:r w:rsidRPr="0000090F">
        <w:tab/>
      </w:r>
      <w:r w:rsidRPr="0000090F">
        <w:tab/>
      </w:r>
      <w:r w:rsidRPr="0000090F">
        <w:tab/>
      </w:r>
      <w:r w:rsidRPr="0000090F">
        <w:tab/>
      </w:r>
      <w:r w:rsidRPr="0000090F">
        <w:tab/>
        <w:t>INTEGER (0..13)</w:t>
      </w:r>
      <w:r w:rsidRPr="0000090F">
        <w:tab/>
      </w:r>
      <w:r w:rsidRPr="0000090F">
        <w:tab/>
      </w:r>
      <w:r w:rsidRPr="0000090F">
        <w:tab/>
      </w:r>
      <w:r w:rsidRPr="0000090F">
        <w:tab/>
      </w:r>
      <w:r w:rsidRPr="0000090F">
        <w:tab/>
      </w:r>
      <w:r w:rsidRPr="0000090F">
        <w:tab/>
      </w:r>
      <w:r w:rsidRPr="0000090F">
        <w:tab/>
        <w:t>OPTIONAL,</w:t>
      </w:r>
    </w:p>
    <w:p w14:paraId="2D93B3BD" w14:textId="77777777" w:rsidR="00EC63F4" w:rsidRPr="0000090F" w:rsidRDefault="00EC63F4" w:rsidP="00EC63F4">
      <w:pPr>
        <w:pStyle w:val="PL"/>
        <w:shd w:val="clear" w:color="auto" w:fill="E6E6E6"/>
      </w:pPr>
      <w:r w:rsidRPr="0000090F">
        <w:tab/>
        <w:t>wlan-IW-Parameters-r12</w:t>
      </w:r>
      <w:r w:rsidRPr="0000090F">
        <w:tab/>
      </w:r>
      <w:r w:rsidRPr="0000090F">
        <w:tab/>
      </w:r>
      <w:r w:rsidRPr="0000090F">
        <w:tab/>
      </w:r>
      <w:r w:rsidRPr="0000090F">
        <w:tab/>
      </w:r>
      <w:r w:rsidRPr="0000090F">
        <w:tab/>
        <w:t>WLAN-IW-Parameters-r12</w:t>
      </w:r>
      <w:r w:rsidRPr="0000090F">
        <w:tab/>
      </w:r>
      <w:r w:rsidRPr="0000090F">
        <w:tab/>
      </w:r>
      <w:r w:rsidRPr="0000090F">
        <w:tab/>
      </w:r>
      <w:r w:rsidRPr="0000090F">
        <w:tab/>
      </w:r>
      <w:r w:rsidRPr="0000090F">
        <w:tab/>
        <w:t>OPTIONAL,</w:t>
      </w:r>
    </w:p>
    <w:p w14:paraId="16633766" w14:textId="77777777" w:rsidR="00EC63F4" w:rsidRPr="0000090F" w:rsidRDefault="00EC63F4" w:rsidP="00EC63F4">
      <w:pPr>
        <w:pStyle w:val="PL"/>
        <w:shd w:val="clear" w:color="auto" w:fill="E6E6E6"/>
      </w:pPr>
      <w:r w:rsidRPr="0000090F">
        <w:tab/>
        <w:t>measParameters-v1250</w:t>
      </w:r>
      <w:r w:rsidRPr="0000090F">
        <w:tab/>
      </w:r>
      <w:r w:rsidRPr="0000090F">
        <w:tab/>
      </w:r>
      <w:r w:rsidRPr="0000090F">
        <w:tab/>
      </w:r>
      <w:r w:rsidRPr="0000090F">
        <w:tab/>
      </w:r>
      <w:r w:rsidRPr="0000090F">
        <w:tab/>
        <w:t>MeasParameters-v1250</w:t>
      </w:r>
      <w:r w:rsidRPr="0000090F">
        <w:tab/>
      </w:r>
      <w:r w:rsidRPr="0000090F">
        <w:tab/>
      </w:r>
      <w:r w:rsidRPr="0000090F">
        <w:tab/>
      </w:r>
      <w:r w:rsidRPr="0000090F">
        <w:tab/>
      </w:r>
      <w:r w:rsidRPr="0000090F">
        <w:tab/>
        <w:t>OPTIONAL,</w:t>
      </w:r>
    </w:p>
    <w:p w14:paraId="77510072" w14:textId="77777777" w:rsidR="00EC63F4" w:rsidRPr="0000090F" w:rsidRDefault="00EC63F4" w:rsidP="00EC63F4">
      <w:pPr>
        <w:pStyle w:val="PL"/>
        <w:shd w:val="clear" w:color="auto" w:fill="E6E6E6"/>
      </w:pPr>
      <w:r w:rsidRPr="0000090F">
        <w:tab/>
        <w:t>dc-Parameters-r12</w:t>
      </w:r>
      <w:r w:rsidRPr="0000090F">
        <w:tab/>
      </w:r>
      <w:r w:rsidRPr="0000090F">
        <w:tab/>
      </w:r>
      <w:r w:rsidRPr="0000090F">
        <w:tab/>
      </w:r>
      <w:r w:rsidRPr="0000090F">
        <w:tab/>
      </w:r>
      <w:r w:rsidRPr="0000090F">
        <w:tab/>
      </w:r>
      <w:r w:rsidRPr="0000090F">
        <w:tab/>
        <w:t>DC-Parameters-r12</w:t>
      </w:r>
      <w:r w:rsidRPr="0000090F">
        <w:tab/>
      </w:r>
      <w:r w:rsidRPr="0000090F">
        <w:tab/>
      </w:r>
      <w:r w:rsidRPr="0000090F">
        <w:tab/>
      </w:r>
      <w:r w:rsidRPr="0000090F">
        <w:tab/>
      </w:r>
      <w:r w:rsidRPr="0000090F">
        <w:tab/>
      </w:r>
      <w:r w:rsidRPr="0000090F">
        <w:tab/>
        <w:t>OPTIONAL,</w:t>
      </w:r>
    </w:p>
    <w:p w14:paraId="798AFEAF" w14:textId="77777777" w:rsidR="00EC63F4" w:rsidRPr="0000090F" w:rsidRDefault="00EC63F4" w:rsidP="00EC63F4">
      <w:pPr>
        <w:pStyle w:val="PL"/>
        <w:shd w:val="clear" w:color="auto" w:fill="E6E6E6"/>
      </w:pPr>
      <w:r w:rsidRPr="0000090F">
        <w:tab/>
        <w:t>mbms-Parameters-v1250</w:t>
      </w:r>
      <w:r w:rsidRPr="0000090F">
        <w:tab/>
      </w:r>
      <w:r w:rsidRPr="0000090F">
        <w:tab/>
      </w:r>
      <w:r w:rsidRPr="0000090F">
        <w:tab/>
      </w:r>
      <w:r w:rsidRPr="0000090F">
        <w:tab/>
      </w:r>
      <w:r w:rsidRPr="0000090F">
        <w:tab/>
        <w:t>MBMS-Parameters-v1250</w:t>
      </w:r>
      <w:r w:rsidRPr="0000090F">
        <w:tab/>
      </w:r>
      <w:r w:rsidRPr="0000090F">
        <w:tab/>
      </w:r>
      <w:r w:rsidRPr="0000090F">
        <w:tab/>
      </w:r>
      <w:r w:rsidRPr="0000090F">
        <w:tab/>
      </w:r>
      <w:r w:rsidRPr="0000090F">
        <w:tab/>
        <w:t>OPTIONAL,</w:t>
      </w:r>
    </w:p>
    <w:p w14:paraId="645987B8" w14:textId="77777777" w:rsidR="00EC63F4" w:rsidRPr="0000090F" w:rsidRDefault="00EC63F4" w:rsidP="00EC63F4">
      <w:pPr>
        <w:pStyle w:val="PL"/>
        <w:shd w:val="clear" w:color="auto" w:fill="E6E6E6"/>
      </w:pPr>
      <w:r w:rsidRPr="0000090F">
        <w:tab/>
        <w:t>mac-Parameters-r12</w:t>
      </w:r>
      <w:r w:rsidRPr="0000090F">
        <w:tab/>
      </w:r>
      <w:r w:rsidRPr="0000090F">
        <w:tab/>
      </w:r>
      <w:r w:rsidRPr="0000090F">
        <w:tab/>
      </w:r>
      <w:r w:rsidRPr="0000090F">
        <w:tab/>
      </w:r>
      <w:r w:rsidRPr="0000090F">
        <w:tab/>
      </w:r>
      <w:r w:rsidRPr="0000090F">
        <w:tab/>
        <w:t>MAC-Parameters-r12</w:t>
      </w:r>
      <w:r w:rsidRPr="0000090F">
        <w:tab/>
      </w:r>
      <w:r w:rsidRPr="0000090F">
        <w:tab/>
      </w:r>
      <w:r w:rsidRPr="0000090F">
        <w:tab/>
      </w:r>
      <w:r w:rsidRPr="0000090F">
        <w:tab/>
      </w:r>
      <w:r w:rsidRPr="0000090F">
        <w:tab/>
      </w:r>
      <w:r w:rsidRPr="0000090F">
        <w:tab/>
        <w:t>OPTIONAL,</w:t>
      </w:r>
    </w:p>
    <w:p w14:paraId="59B87954" w14:textId="77777777" w:rsidR="00EC63F4" w:rsidRPr="0000090F" w:rsidRDefault="00EC63F4" w:rsidP="00EC63F4">
      <w:pPr>
        <w:pStyle w:val="PL"/>
        <w:shd w:val="clear" w:color="auto" w:fill="E6E6E6"/>
      </w:pPr>
      <w:r w:rsidRPr="0000090F">
        <w:tab/>
        <w:t>fdd-Add-UE-EUTRA-Capabilities-v1250</w:t>
      </w:r>
      <w:r w:rsidRPr="0000090F">
        <w:tab/>
      </w:r>
      <w:r w:rsidRPr="0000090F">
        <w:tab/>
        <w:t>UE-EUTRA-CapabilityAddXDD-Mode-v1250</w:t>
      </w:r>
      <w:r w:rsidRPr="0000090F">
        <w:tab/>
        <w:t>OPTIONAL,</w:t>
      </w:r>
    </w:p>
    <w:p w14:paraId="15138367" w14:textId="77777777" w:rsidR="00EC63F4" w:rsidRPr="0000090F" w:rsidRDefault="00EC63F4" w:rsidP="00EC63F4">
      <w:pPr>
        <w:pStyle w:val="PL"/>
        <w:shd w:val="clear" w:color="auto" w:fill="E6E6E6"/>
      </w:pPr>
      <w:r w:rsidRPr="0000090F">
        <w:tab/>
        <w:t>tdd-Add-UE-EUTRA-Capabilities-v1250</w:t>
      </w:r>
      <w:r w:rsidRPr="0000090F">
        <w:tab/>
      </w:r>
      <w:r w:rsidRPr="0000090F">
        <w:tab/>
        <w:t>UE-EUTRA-CapabilityAddXDD-Mode-v1250</w:t>
      </w:r>
      <w:r w:rsidRPr="0000090F">
        <w:tab/>
        <w:t>OPTIONAL,</w:t>
      </w:r>
    </w:p>
    <w:p w14:paraId="28A4D1DF" w14:textId="77777777" w:rsidR="00EC63F4" w:rsidRPr="0000090F" w:rsidRDefault="00EC63F4" w:rsidP="00EC63F4">
      <w:pPr>
        <w:pStyle w:val="PL"/>
        <w:shd w:val="clear" w:color="auto" w:fill="E6E6E6"/>
      </w:pPr>
      <w:r w:rsidRPr="0000090F">
        <w:tab/>
        <w:t>sl-Parameters-r12</w:t>
      </w:r>
      <w:r w:rsidRPr="0000090F">
        <w:tab/>
      </w:r>
      <w:r w:rsidRPr="0000090F">
        <w:tab/>
      </w:r>
      <w:r w:rsidRPr="0000090F">
        <w:tab/>
      </w:r>
      <w:r w:rsidRPr="0000090F">
        <w:tab/>
      </w:r>
      <w:r w:rsidRPr="0000090F">
        <w:tab/>
      </w:r>
      <w:r w:rsidRPr="0000090F">
        <w:tab/>
        <w:t>SL-Parameters-r12</w:t>
      </w:r>
      <w:r w:rsidRPr="0000090F">
        <w:tab/>
      </w:r>
      <w:r w:rsidRPr="0000090F">
        <w:tab/>
      </w:r>
      <w:r w:rsidRPr="0000090F">
        <w:tab/>
      </w:r>
      <w:r w:rsidRPr="0000090F">
        <w:tab/>
      </w:r>
      <w:r w:rsidRPr="0000090F">
        <w:tab/>
      </w:r>
      <w:r w:rsidRPr="0000090F">
        <w:tab/>
        <w:t>OPTIONAL,</w:t>
      </w:r>
    </w:p>
    <w:p w14:paraId="56142E7A"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UE-EUTRA-Capability-v1260-IEs</w:t>
      </w:r>
      <w:r w:rsidRPr="0000090F">
        <w:tab/>
      </w:r>
      <w:r w:rsidRPr="0000090F">
        <w:tab/>
      </w:r>
      <w:r w:rsidRPr="0000090F">
        <w:tab/>
        <w:t>OPTIONAL</w:t>
      </w:r>
    </w:p>
    <w:p w14:paraId="5F47EFAF" w14:textId="77777777" w:rsidR="00EC63F4" w:rsidRPr="0000090F" w:rsidRDefault="00EC63F4" w:rsidP="00EC63F4">
      <w:pPr>
        <w:pStyle w:val="PL"/>
        <w:shd w:val="clear" w:color="auto" w:fill="E6E6E6"/>
      </w:pPr>
      <w:r w:rsidRPr="0000090F">
        <w:t>}</w:t>
      </w:r>
    </w:p>
    <w:p w14:paraId="65C305F5" w14:textId="77777777" w:rsidR="00EC63F4" w:rsidRPr="0000090F" w:rsidRDefault="00EC63F4" w:rsidP="00EC63F4">
      <w:pPr>
        <w:pStyle w:val="PL"/>
        <w:shd w:val="clear" w:color="auto" w:fill="E6E6E6"/>
      </w:pPr>
    </w:p>
    <w:p w14:paraId="05C86BBD" w14:textId="77777777" w:rsidR="00EC63F4" w:rsidRPr="0000090F" w:rsidRDefault="00EC63F4" w:rsidP="00EC63F4">
      <w:pPr>
        <w:pStyle w:val="PL"/>
        <w:shd w:val="clear" w:color="auto" w:fill="E6E6E6"/>
      </w:pPr>
      <w:r w:rsidRPr="0000090F">
        <w:t>UE-EUTRA-Capability-v1260-IEs ::=</w:t>
      </w:r>
      <w:r w:rsidRPr="0000090F">
        <w:tab/>
        <w:t>SEQUENCE {</w:t>
      </w:r>
    </w:p>
    <w:p w14:paraId="74D9DC11" w14:textId="77777777" w:rsidR="00EC63F4" w:rsidRPr="0000090F" w:rsidRDefault="00EC63F4" w:rsidP="00EC63F4">
      <w:pPr>
        <w:pStyle w:val="PL"/>
        <w:shd w:val="clear" w:color="auto" w:fill="E6E6E6"/>
      </w:pPr>
      <w:r w:rsidRPr="0000090F">
        <w:tab/>
        <w:t>ue-CategoryDL-v1260</w:t>
      </w:r>
      <w:r w:rsidRPr="0000090F">
        <w:tab/>
      </w:r>
      <w:r w:rsidRPr="0000090F">
        <w:tab/>
      </w:r>
      <w:r w:rsidRPr="0000090F">
        <w:tab/>
      </w:r>
      <w:r w:rsidRPr="0000090F">
        <w:tab/>
      </w:r>
      <w:r w:rsidRPr="0000090F">
        <w:tab/>
        <w:t>INTEGER (15..16)</w:t>
      </w:r>
      <w:r w:rsidRPr="0000090F">
        <w:tab/>
      </w:r>
      <w:r w:rsidRPr="0000090F">
        <w:tab/>
      </w:r>
      <w:r w:rsidRPr="0000090F">
        <w:tab/>
      </w:r>
      <w:r w:rsidRPr="0000090F">
        <w:tab/>
      </w:r>
      <w:r w:rsidRPr="0000090F">
        <w:tab/>
      </w:r>
      <w:r w:rsidRPr="0000090F">
        <w:tab/>
        <w:t>OPTIONAL,</w:t>
      </w:r>
    </w:p>
    <w:p w14:paraId="64DC710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UE-EUTRA-Capability-v1270-IEs</w:t>
      </w:r>
      <w:r w:rsidRPr="0000090F">
        <w:tab/>
      </w:r>
      <w:r w:rsidRPr="0000090F">
        <w:tab/>
      </w:r>
      <w:r w:rsidRPr="0000090F">
        <w:tab/>
        <w:t>OPTIONAL</w:t>
      </w:r>
    </w:p>
    <w:p w14:paraId="77E93FA8" w14:textId="77777777" w:rsidR="00EC63F4" w:rsidRPr="0000090F" w:rsidRDefault="00EC63F4" w:rsidP="00EC63F4">
      <w:pPr>
        <w:pStyle w:val="PL"/>
        <w:shd w:val="clear" w:color="auto" w:fill="E6E6E6"/>
      </w:pPr>
      <w:r w:rsidRPr="0000090F">
        <w:t>}</w:t>
      </w:r>
    </w:p>
    <w:p w14:paraId="4A3C049F" w14:textId="77777777" w:rsidR="00EC63F4" w:rsidRPr="0000090F" w:rsidRDefault="00EC63F4" w:rsidP="00EC63F4">
      <w:pPr>
        <w:pStyle w:val="PL"/>
        <w:shd w:val="clear" w:color="auto" w:fill="E6E6E6"/>
      </w:pPr>
    </w:p>
    <w:p w14:paraId="7B8A1383" w14:textId="77777777" w:rsidR="00EC63F4" w:rsidRPr="0000090F" w:rsidRDefault="00EC63F4" w:rsidP="00EC63F4">
      <w:pPr>
        <w:pStyle w:val="PL"/>
        <w:shd w:val="clear" w:color="auto" w:fill="E6E6E6"/>
      </w:pPr>
      <w:r w:rsidRPr="0000090F">
        <w:t>UE-EUTRA-Capability-v1270-IEs ::= SEQUENCE {</w:t>
      </w:r>
    </w:p>
    <w:p w14:paraId="7B1B7AED" w14:textId="77777777" w:rsidR="00EC63F4" w:rsidRPr="0000090F" w:rsidRDefault="00EC63F4" w:rsidP="00EC63F4">
      <w:pPr>
        <w:pStyle w:val="PL"/>
        <w:shd w:val="clear" w:color="auto" w:fill="E6E6E6"/>
      </w:pPr>
      <w:r w:rsidRPr="0000090F">
        <w:tab/>
        <w:t>rf-Parameters-v1270</w:t>
      </w:r>
      <w:r w:rsidRPr="0000090F">
        <w:tab/>
      </w:r>
      <w:r w:rsidRPr="0000090F">
        <w:tab/>
      </w:r>
      <w:r w:rsidRPr="0000090F">
        <w:tab/>
      </w:r>
      <w:r w:rsidRPr="0000090F">
        <w:tab/>
      </w:r>
      <w:r w:rsidRPr="0000090F">
        <w:tab/>
        <w:t>RF-Parameters-v1270</w:t>
      </w:r>
      <w:r w:rsidRPr="0000090F">
        <w:tab/>
      </w:r>
      <w:r w:rsidRPr="0000090F">
        <w:tab/>
      </w:r>
      <w:r w:rsidRPr="0000090F">
        <w:tab/>
      </w:r>
      <w:r w:rsidRPr="0000090F">
        <w:tab/>
      </w:r>
      <w:r w:rsidRPr="0000090F">
        <w:tab/>
      </w:r>
      <w:r w:rsidRPr="0000090F">
        <w:tab/>
        <w:t>OPTIONAL,</w:t>
      </w:r>
    </w:p>
    <w:p w14:paraId="6847DD7E"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UE-EUTRA-Capability-v1280-IEs</w:t>
      </w:r>
      <w:r w:rsidRPr="0000090F">
        <w:tab/>
      </w:r>
      <w:r w:rsidRPr="0000090F">
        <w:tab/>
      </w:r>
      <w:r w:rsidRPr="0000090F">
        <w:tab/>
        <w:t>OPTIONAL</w:t>
      </w:r>
    </w:p>
    <w:p w14:paraId="28090D4E" w14:textId="77777777" w:rsidR="00EC63F4" w:rsidRPr="0000090F" w:rsidRDefault="00EC63F4" w:rsidP="00EC63F4">
      <w:pPr>
        <w:pStyle w:val="PL"/>
        <w:shd w:val="clear" w:color="auto" w:fill="E6E6E6"/>
      </w:pPr>
      <w:r w:rsidRPr="0000090F">
        <w:t>}</w:t>
      </w:r>
    </w:p>
    <w:p w14:paraId="7E503DB4" w14:textId="77777777" w:rsidR="00EC63F4" w:rsidRPr="0000090F" w:rsidRDefault="00EC63F4" w:rsidP="00EC63F4">
      <w:pPr>
        <w:pStyle w:val="PL"/>
        <w:shd w:val="clear" w:color="auto" w:fill="E6E6E6"/>
      </w:pPr>
    </w:p>
    <w:p w14:paraId="675C1075" w14:textId="77777777" w:rsidR="00EC63F4" w:rsidRPr="0000090F" w:rsidRDefault="00EC63F4" w:rsidP="00EC63F4">
      <w:pPr>
        <w:pStyle w:val="PL"/>
        <w:shd w:val="clear" w:color="auto" w:fill="E6E6E6"/>
      </w:pPr>
      <w:r w:rsidRPr="0000090F">
        <w:t>UE-EUTRA-Capability-v1280-IEs ::= SEQUENCE {</w:t>
      </w:r>
    </w:p>
    <w:p w14:paraId="51F05243" w14:textId="77777777" w:rsidR="00EC63F4" w:rsidRPr="0000090F" w:rsidRDefault="00EC63F4" w:rsidP="00EC63F4">
      <w:pPr>
        <w:pStyle w:val="PL"/>
        <w:shd w:val="clear" w:color="auto" w:fill="E6E6E6"/>
      </w:pPr>
      <w:r w:rsidRPr="0000090F">
        <w:tab/>
        <w:t>phyLayerParameters-v1280</w:t>
      </w:r>
      <w:r w:rsidRPr="0000090F">
        <w:tab/>
      </w:r>
      <w:r w:rsidRPr="0000090F">
        <w:tab/>
      </w:r>
      <w:r w:rsidRPr="0000090F">
        <w:tab/>
        <w:t>PhyLayerParameters-v1280</w:t>
      </w:r>
      <w:r w:rsidRPr="0000090F">
        <w:tab/>
      </w:r>
      <w:r w:rsidRPr="0000090F">
        <w:tab/>
      </w:r>
      <w:r w:rsidRPr="0000090F">
        <w:tab/>
      </w:r>
      <w:r w:rsidRPr="0000090F">
        <w:tab/>
        <w:t>OPTIONAL,</w:t>
      </w:r>
    </w:p>
    <w:p w14:paraId="0B90B48D"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UE-EUTRA-Capability-v1310-IEs</w:t>
      </w:r>
      <w:r w:rsidRPr="0000090F">
        <w:tab/>
      </w:r>
      <w:r w:rsidRPr="0000090F">
        <w:tab/>
      </w:r>
      <w:r w:rsidRPr="0000090F">
        <w:tab/>
        <w:t>OPTIONAL</w:t>
      </w:r>
    </w:p>
    <w:p w14:paraId="496B4164" w14:textId="77777777" w:rsidR="00EC63F4" w:rsidRPr="0000090F" w:rsidRDefault="00EC63F4" w:rsidP="00EC63F4">
      <w:pPr>
        <w:pStyle w:val="PL"/>
        <w:shd w:val="clear" w:color="auto" w:fill="E6E6E6"/>
      </w:pPr>
      <w:r w:rsidRPr="0000090F">
        <w:t>}</w:t>
      </w:r>
    </w:p>
    <w:p w14:paraId="32B86DB3" w14:textId="77777777" w:rsidR="00EC63F4" w:rsidRPr="0000090F" w:rsidRDefault="00EC63F4" w:rsidP="00EC63F4">
      <w:pPr>
        <w:pStyle w:val="PL"/>
        <w:shd w:val="clear" w:color="auto" w:fill="E6E6E6"/>
      </w:pPr>
    </w:p>
    <w:p w14:paraId="685533BB" w14:textId="77777777" w:rsidR="00EC63F4" w:rsidRPr="0000090F" w:rsidRDefault="00EC63F4" w:rsidP="00EC63F4">
      <w:pPr>
        <w:pStyle w:val="PL"/>
        <w:shd w:val="clear" w:color="auto" w:fill="E6E6E6"/>
      </w:pPr>
      <w:r w:rsidRPr="0000090F">
        <w:t>UE-EUTRA-Capability-v1310-IEs ::= SEQUENCE {</w:t>
      </w:r>
    </w:p>
    <w:p w14:paraId="27AE869E" w14:textId="77777777" w:rsidR="00EC63F4" w:rsidRPr="0000090F" w:rsidRDefault="00EC63F4" w:rsidP="00EC63F4">
      <w:pPr>
        <w:pStyle w:val="PL"/>
        <w:shd w:val="clear" w:color="auto" w:fill="E6E6E6"/>
      </w:pPr>
      <w:r w:rsidRPr="0000090F">
        <w:tab/>
        <w:t>ue-CategoryDL-v1310</w:t>
      </w:r>
      <w:r w:rsidRPr="0000090F">
        <w:tab/>
      </w:r>
      <w:r w:rsidRPr="0000090F">
        <w:tab/>
      </w:r>
      <w:r w:rsidRPr="0000090F">
        <w:tab/>
      </w:r>
      <w:r w:rsidRPr="0000090F">
        <w:tab/>
      </w:r>
      <w:r w:rsidRPr="0000090F">
        <w:tab/>
        <w:t>ENUMERATED {n17, m1}</w:t>
      </w:r>
      <w:r w:rsidRPr="0000090F">
        <w:tab/>
      </w:r>
      <w:r w:rsidRPr="0000090F">
        <w:tab/>
      </w:r>
      <w:r w:rsidRPr="0000090F">
        <w:tab/>
      </w:r>
      <w:r w:rsidRPr="0000090F">
        <w:tab/>
      </w:r>
      <w:r w:rsidRPr="0000090F">
        <w:tab/>
        <w:t>OPTIONAL,</w:t>
      </w:r>
    </w:p>
    <w:p w14:paraId="6D6F34A3" w14:textId="77777777" w:rsidR="00EC63F4" w:rsidRPr="0000090F" w:rsidRDefault="00EC63F4" w:rsidP="00EC63F4">
      <w:pPr>
        <w:pStyle w:val="PL"/>
        <w:shd w:val="clear" w:color="auto" w:fill="E6E6E6"/>
      </w:pPr>
      <w:r w:rsidRPr="0000090F">
        <w:tab/>
        <w:t>ue-CategoryUL-v1310</w:t>
      </w:r>
      <w:r w:rsidRPr="0000090F">
        <w:tab/>
      </w:r>
      <w:r w:rsidRPr="0000090F">
        <w:tab/>
      </w:r>
      <w:r w:rsidRPr="0000090F">
        <w:tab/>
      </w:r>
      <w:r w:rsidRPr="0000090F">
        <w:tab/>
      </w:r>
      <w:r w:rsidRPr="0000090F">
        <w:tab/>
        <w:t>ENUMERATED {n14, m1}</w:t>
      </w:r>
      <w:r w:rsidRPr="0000090F">
        <w:tab/>
      </w:r>
      <w:r w:rsidRPr="0000090F">
        <w:tab/>
      </w:r>
      <w:r w:rsidRPr="0000090F">
        <w:tab/>
      </w:r>
      <w:r w:rsidRPr="0000090F">
        <w:tab/>
      </w:r>
      <w:r w:rsidRPr="0000090F">
        <w:tab/>
        <w:t>OPTIONAL,</w:t>
      </w:r>
    </w:p>
    <w:p w14:paraId="5E4337DD" w14:textId="77777777" w:rsidR="00EC63F4" w:rsidRPr="0000090F" w:rsidRDefault="00EC63F4" w:rsidP="00EC63F4">
      <w:pPr>
        <w:pStyle w:val="PL"/>
        <w:shd w:val="clear" w:color="auto" w:fill="E6E6E6"/>
      </w:pPr>
      <w:r w:rsidRPr="0000090F">
        <w:tab/>
        <w:t>pdcp-Parameters-v1310</w:t>
      </w:r>
      <w:r w:rsidRPr="0000090F">
        <w:tab/>
      </w:r>
      <w:r w:rsidRPr="0000090F">
        <w:tab/>
      </w:r>
      <w:r w:rsidRPr="0000090F">
        <w:tab/>
      </w:r>
      <w:r w:rsidRPr="0000090F">
        <w:tab/>
        <w:t>PDCP-Parameters-v1310,</w:t>
      </w:r>
    </w:p>
    <w:p w14:paraId="53C313CB" w14:textId="77777777" w:rsidR="00EC63F4" w:rsidRPr="0000090F" w:rsidRDefault="00EC63F4" w:rsidP="00EC63F4">
      <w:pPr>
        <w:pStyle w:val="PL"/>
        <w:shd w:val="clear" w:color="auto" w:fill="E6E6E6"/>
      </w:pPr>
      <w:r w:rsidRPr="0000090F">
        <w:tab/>
        <w:t>rlc-Parameters-v1310</w:t>
      </w:r>
      <w:r w:rsidRPr="0000090F">
        <w:tab/>
      </w:r>
      <w:r w:rsidRPr="0000090F">
        <w:tab/>
      </w:r>
      <w:r w:rsidRPr="0000090F">
        <w:tab/>
      </w:r>
      <w:r w:rsidRPr="0000090F">
        <w:tab/>
        <w:t>RLC-Parameters-v1310,</w:t>
      </w:r>
    </w:p>
    <w:p w14:paraId="7DDB2BE8" w14:textId="77777777" w:rsidR="00EC63F4" w:rsidRPr="0000090F" w:rsidRDefault="00EC63F4" w:rsidP="00EC63F4">
      <w:pPr>
        <w:pStyle w:val="PL"/>
        <w:shd w:val="clear" w:color="auto" w:fill="E6E6E6"/>
      </w:pPr>
      <w:r w:rsidRPr="0000090F">
        <w:tab/>
        <w:t>mac-Parameters-v1310</w:t>
      </w:r>
      <w:r w:rsidRPr="0000090F">
        <w:tab/>
      </w:r>
      <w:r w:rsidRPr="0000090F">
        <w:tab/>
      </w:r>
      <w:r w:rsidRPr="0000090F">
        <w:tab/>
      </w:r>
      <w:r w:rsidRPr="0000090F">
        <w:tab/>
        <w:t>MAC-Parameters-v1310</w:t>
      </w:r>
      <w:r w:rsidRPr="0000090F">
        <w:tab/>
      </w:r>
      <w:r w:rsidRPr="0000090F">
        <w:tab/>
      </w:r>
      <w:r w:rsidRPr="0000090F">
        <w:tab/>
      </w:r>
      <w:r w:rsidRPr="0000090F">
        <w:tab/>
      </w:r>
      <w:r w:rsidRPr="0000090F">
        <w:tab/>
        <w:t>OPTIONAL,</w:t>
      </w:r>
    </w:p>
    <w:p w14:paraId="5C306954" w14:textId="77777777" w:rsidR="00EC63F4" w:rsidRPr="0000090F" w:rsidRDefault="00EC63F4" w:rsidP="00EC63F4">
      <w:pPr>
        <w:pStyle w:val="PL"/>
        <w:shd w:val="clear" w:color="auto" w:fill="E6E6E6"/>
      </w:pPr>
      <w:r w:rsidRPr="0000090F">
        <w:tab/>
        <w:t>phyLayerParameters-v1310</w:t>
      </w:r>
      <w:r w:rsidRPr="0000090F">
        <w:tab/>
      </w:r>
      <w:r w:rsidRPr="0000090F">
        <w:tab/>
      </w:r>
      <w:r w:rsidRPr="0000090F">
        <w:tab/>
        <w:t>PhyLayerParameters-v1310</w:t>
      </w:r>
      <w:r w:rsidRPr="0000090F">
        <w:tab/>
      </w:r>
      <w:r w:rsidRPr="0000090F">
        <w:tab/>
      </w:r>
      <w:r w:rsidRPr="0000090F">
        <w:tab/>
      </w:r>
      <w:r w:rsidRPr="0000090F">
        <w:tab/>
        <w:t>OPTIONAL,</w:t>
      </w:r>
    </w:p>
    <w:p w14:paraId="484593B5" w14:textId="77777777" w:rsidR="00EC63F4" w:rsidRPr="0000090F" w:rsidRDefault="00EC63F4" w:rsidP="00EC63F4">
      <w:pPr>
        <w:pStyle w:val="PL"/>
        <w:shd w:val="clear" w:color="auto" w:fill="E6E6E6"/>
      </w:pPr>
      <w:r w:rsidRPr="0000090F">
        <w:tab/>
        <w:t>rf-Parameters-v1310</w:t>
      </w:r>
      <w:r w:rsidRPr="0000090F">
        <w:tab/>
      </w:r>
      <w:r w:rsidRPr="0000090F">
        <w:tab/>
      </w:r>
      <w:r w:rsidRPr="0000090F">
        <w:tab/>
      </w:r>
      <w:r w:rsidRPr="0000090F">
        <w:tab/>
      </w:r>
      <w:r w:rsidRPr="0000090F">
        <w:tab/>
        <w:t>RF-Parameters-v1310</w:t>
      </w:r>
      <w:r w:rsidRPr="0000090F">
        <w:tab/>
      </w:r>
      <w:r w:rsidRPr="0000090F">
        <w:tab/>
      </w:r>
      <w:r w:rsidRPr="0000090F">
        <w:tab/>
      </w:r>
      <w:r w:rsidRPr="0000090F">
        <w:tab/>
      </w:r>
      <w:r w:rsidRPr="0000090F">
        <w:tab/>
      </w:r>
      <w:r w:rsidRPr="0000090F">
        <w:tab/>
        <w:t>OPTIONAL,</w:t>
      </w:r>
    </w:p>
    <w:p w14:paraId="30405894" w14:textId="77777777" w:rsidR="00EC63F4" w:rsidRPr="0000090F" w:rsidRDefault="00EC63F4" w:rsidP="00EC63F4">
      <w:pPr>
        <w:pStyle w:val="PL"/>
        <w:shd w:val="clear" w:color="auto" w:fill="E6E6E6"/>
      </w:pPr>
      <w:r w:rsidRPr="0000090F">
        <w:tab/>
        <w:t>measParameters-v1310</w:t>
      </w:r>
      <w:r w:rsidRPr="0000090F">
        <w:tab/>
      </w:r>
      <w:r w:rsidRPr="0000090F">
        <w:tab/>
      </w:r>
      <w:r w:rsidRPr="0000090F">
        <w:tab/>
      </w:r>
      <w:r w:rsidRPr="0000090F">
        <w:tab/>
        <w:t>MeasParameters-v1310</w:t>
      </w:r>
      <w:r w:rsidRPr="0000090F">
        <w:tab/>
      </w:r>
      <w:r w:rsidRPr="0000090F">
        <w:tab/>
      </w:r>
      <w:r w:rsidRPr="0000090F">
        <w:tab/>
      </w:r>
      <w:r w:rsidRPr="0000090F">
        <w:tab/>
      </w:r>
      <w:r w:rsidRPr="0000090F">
        <w:tab/>
        <w:t>OPTIONAL,</w:t>
      </w:r>
    </w:p>
    <w:p w14:paraId="2F92E6BB" w14:textId="77777777" w:rsidR="00EC63F4" w:rsidRPr="0000090F" w:rsidRDefault="00EC63F4" w:rsidP="00EC63F4">
      <w:pPr>
        <w:pStyle w:val="PL"/>
        <w:shd w:val="clear" w:color="auto" w:fill="E6E6E6"/>
      </w:pPr>
      <w:r w:rsidRPr="0000090F">
        <w:tab/>
        <w:t>dc-Parameters-v1310</w:t>
      </w:r>
      <w:r w:rsidRPr="0000090F">
        <w:tab/>
      </w:r>
      <w:r w:rsidRPr="0000090F">
        <w:tab/>
      </w:r>
      <w:r w:rsidRPr="0000090F">
        <w:tab/>
      </w:r>
      <w:r w:rsidRPr="0000090F">
        <w:tab/>
      </w:r>
      <w:r w:rsidRPr="0000090F">
        <w:tab/>
        <w:t>DC-Parameters-v1310</w:t>
      </w:r>
      <w:r w:rsidRPr="0000090F">
        <w:tab/>
      </w:r>
      <w:r w:rsidRPr="0000090F">
        <w:tab/>
      </w:r>
      <w:r w:rsidRPr="0000090F">
        <w:tab/>
      </w:r>
      <w:r w:rsidRPr="0000090F">
        <w:tab/>
      </w:r>
      <w:r w:rsidRPr="0000090F">
        <w:tab/>
      </w:r>
      <w:r w:rsidRPr="0000090F">
        <w:tab/>
        <w:t>OPTIONAL,</w:t>
      </w:r>
    </w:p>
    <w:p w14:paraId="31AA59EB" w14:textId="77777777" w:rsidR="00EC63F4" w:rsidRPr="0000090F" w:rsidRDefault="00EC63F4" w:rsidP="00EC63F4">
      <w:pPr>
        <w:pStyle w:val="PL"/>
        <w:shd w:val="clear" w:color="auto" w:fill="E6E6E6"/>
      </w:pPr>
      <w:r w:rsidRPr="0000090F">
        <w:tab/>
        <w:t>sl-Parameters-v1310</w:t>
      </w:r>
      <w:r w:rsidRPr="0000090F">
        <w:tab/>
      </w:r>
      <w:r w:rsidRPr="0000090F">
        <w:tab/>
      </w:r>
      <w:r w:rsidRPr="0000090F">
        <w:tab/>
      </w:r>
      <w:r w:rsidRPr="0000090F">
        <w:tab/>
      </w:r>
      <w:r w:rsidRPr="0000090F">
        <w:tab/>
        <w:t>SL-Parameters-v1310</w:t>
      </w:r>
      <w:r w:rsidRPr="0000090F">
        <w:tab/>
      </w:r>
      <w:r w:rsidRPr="0000090F">
        <w:tab/>
      </w:r>
      <w:r w:rsidRPr="0000090F">
        <w:tab/>
      </w:r>
      <w:r w:rsidRPr="0000090F">
        <w:tab/>
      </w:r>
      <w:r w:rsidRPr="0000090F">
        <w:tab/>
      </w:r>
      <w:r w:rsidRPr="0000090F">
        <w:tab/>
        <w:t>OPTIONAL,</w:t>
      </w:r>
    </w:p>
    <w:p w14:paraId="6F4858DF" w14:textId="77777777" w:rsidR="00EC63F4" w:rsidRPr="0000090F" w:rsidRDefault="00EC63F4" w:rsidP="00EC63F4">
      <w:pPr>
        <w:pStyle w:val="PL"/>
        <w:shd w:val="clear" w:color="auto" w:fill="E6E6E6"/>
      </w:pPr>
      <w:r w:rsidRPr="0000090F">
        <w:tab/>
        <w:t>scptm-Parameters-r13</w:t>
      </w:r>
      <w:r w:rsidRPr="0000090F">
        <w:tab/>
      </w:r>
      <w:r w:rsidRPr="0000090F">
        <w:tab/>
      </w:r>
      <w:r w:rsidRPr="0000090F">
        <w:tab/>
      </w:r>
      <w:r w:rsidRPr="0000090F">
        <w:tab/>
        <w:t>SCPTM-Parameters-r13</w:t>
      </w:r>
      <w:r w:rsidRPr="0000090F">
        <w:tab/>
      </w:r>
      <w:r w:rsidRPr="0000090F">
        <w:tab/>
      </w:r>
      <w:r w:rsidRPr="0000090F">
        <w:tab/>
      </w:r>
      <w:r w:rsidRPr="0000090F">
        <w:tab/>
      </w:r>
      <w:r w:rsidRPr="0000090F">
        <w:tab/>
        <w:t>OPTIONAL,</w:t>
      </w:r>
    </w:p>
    <w:p w14:paraId="45864E4F" w14:textId="77777777" w:rsidR="00EC63F4" w:rsidRPr="0000090F" w:rsidRDefault="00EC63F4" w:rsidP="00EC63F4">
      <w:pPr>
        <w:pStyle w:val="PL"/>
        <w:shd w:val="clear" w:color="auto" w:fill="E6E6E6"/>
      </w:pPr>
      <w:r w:rsidRPr="0000090F">
        <w:tab/>
        <w:t>ce-Parameters-r13</w:t>
      </w:r>
      <w:r w:rsidRPr="0000090F">
        <w:tab/>
      </w:r>
      <w:r w:rsidRPr="0000090F">
        <w:tab/>
      </w:r>
      <w:r w:rsidRPr="0000090F">
        <w:tab/>
      </w:r>
      <w:r w:rsidRPr="0000090F">
        <w:tab/>
      </w:r>
      <w:r w:rsidRPr="0000090F">
        <w:tab/>
        <w:t>CE-Parameters-r13</w:t>
      </w:r>
      <w:r w:rsidRPr="0000090F">
        <w:tab/>
      </w:r>
      <w:r w:rsidRPr="0000090F">
        <w:tab/>
      </w:r>
      <w:r w:rsidRPr="0000090F">
        <w:tab/>
      </w:r>
      <w:r w:rsidRPr="0000090F">
        <w:tab/>
      </w:r>
      <w:r w:rsidRPr="0000090F">
        <w:tab/>
      </w:r>
      <w:r w:rsidRPr="0000090F">
        <w:tab/>
        <w:t>OPTIONAL,</w:t>
      </w:r>
    </w:p>
    <w:p w14:paraId="4C770ABC" w14:textId="77777777" w:rsidR="00EC63F4" w:rsidRPr="0000090F" w:rsidRDefault="00EC63F4" w:rsidP="00EC63F4">
      <w:pPr>
        <w:pStyle w:val="PL"/>
        <w:shd w:val="clear" w:color="auto" w:fill="E6E6E6"/>
      </w:pPr>
      <w:r w:rsidRPr="0000090F">
        <w:tab/>
        <w:t>interRAT-ParametersWLAN-r13</w:t>
      </w:r>
      <w:r w:rsidRPr="0000090F">
        <w:rPr>
          <w:b/>
          <w:i/>
        </w:rPr>
        <w:tab/>
      </w:r>
      <w:r w:rsidRPr="0000090F">
        <w:rPr>
          <w:b/>
          <w:i/>
        </w:rPr>
        <w:tab/>
      </w:r>
      <w:r w:rsidRPr="0000090F">
        <w:rPr>
          <w:b/>
          <w:i/>
        </w:rPr>
        <w:tab/>
      </w:r>
      <w:r w:rsidRPr="0000090F">
        <w:t>IRAT-ParametersWLAN-r13,</w:t>
      </w:r>
    </w:p>
    <w:p w14:paraId="0DE3A691" w14:textId="77777777" w:rsidR="00EC63F4" w:rsidRPr="0000090F" w:rsidRDefault="00EC63F4" w:rsidP="00EC63F4">
      <w:pPr>
        <w:pStyle w:val="PL"/>
        <w:shd w:val="clear" w:color="auto" w:fill="E6E6E6"/>
      </w:pPr>
      <w:r w:rsidRPr="0000090F">
        <w:tab/>
        <w:t>laa-Parameters-r13</w:t>
      </w:r>
      <w:r w:rsidRPr="0000090F">
        <w:tab/>
      </w:r>
      <w:r w:rsidRPr="0000090F">
        <w:tab/>
      </w:r>
      <w:r w:rsidRPr="0000090F">
        <w:tab/>
      </w:r>
      <w:r w:rsidRPr="0000090F">
        <w:tab/>
      </w:r>
      <w:r w:rsidRPr="0000090F">
        <w:tab/>
        <w:t>LAA-Parameters-r13</w:t>
      </w:r>
      <w:r w:rsidRPr="0000090F">
        <w:tab/>
      </w:r>
      <w:r w:rsidRPr="0000090F">
        <w:tab/>
      </w:r>
      <w:r w:rsidRPr="0000090F">
        <w:tab/>
      </w:r>
      <w:r w:rsidRPr="0000090F">
        <w:tab/>
      </w:r>
      <w:r w:rsidRPr="0000090F">
        <w:tab/>
      </w:r>
      <w:r w:rsidRPr="0000090F">
        <w:tab/>
        <w:t>OPTIONAL,</w:t>
      </w:r>
    </w:p>
    <w:p w14:paraId="7179BB1A" w14:textId="77777777" w:rsidR="00EC63F4" w:rsidRPr="0000090F" w:rsidRDefault="00EC63F4" w:rsidP="00EC63F4">
      <w:pPr>
        <w:pStyle w:val="PL"/>
        <w:shd w:val="clear" w:color="auto" w:fill="E6E6E6"/>
      </w:pPr>
      <w:r w:rsidRPr="0000090F">
        <w:tab/>
        <w:t>lwa-Parameters-r13</w:t>
      </w:r>
      <w:r w:rsidRPr="0000090F">
        <w:tab/>
      </w:r>
      <w:r w:rsidRPr="0000090F">
        <w:tab/>
      </w:r>
      <w:r w:rsidRPr="0000090F">
        <w:tab/>
      </w:r>
      <w:r w:rsidRPr="0000090F">
        <w:tab/>
      </w:r>
      <w:r w:rsidRPr="0000090F">
        <w:tab/>
        <w:t>LWA-Parameters-r13</w:t>
      </w:r>
      <w:r w:rsidRPr="0000090F">
        <w:tab/>
      </w:r>
      <w:r w:rsidRPr="0000090F">
        <w:tab/>
      </w:r>
      <w:r w:rsidRPr="0000090F">
        <w:tab/>
      </w:r>
      <w:r w:rsidRPr="0000090F">
        <w:tab/>
      </w:r>
      <w:r w:rsidRPr="0000090F">
        <w:tab/>
      </w:r>
      <w:r w:rsidRPr="0000090F">
        <w:tab/>
        <w:t>OPTIONAL,</w:t>
      </w:r>
    </w:p>
    <w:p w14:paraId="660BB7A6" w14:textId="77777777" w:rsidR="00EC63F4" w:rsidRPr="0000090F" w:rsidRDefault="00EC63F4" w:rsidP="00EC63F4">
      <w:pPr>
        <w:pStyle w:val="PL"/>
        <w:shd w:val="clear" w:color="auto" w:fill="E6E6E6"/>
      </w:pPr>
      <w:r w:rsidRPr="0000090F">
        <w:tab/>
        <w:t>wlan-IW-Parameters-v1310</w:t>
      </w:r>
      <w:r w:rsidRPr="0000090F">
        <w:tab/>
      </w:r>
      <w:r w:rsidRPr="0000090F">
        <w:tab/>
      </w:r>
      <w:r w:rsidRPr="0000090F">
        <w:tab/>
        <w:t>WLAN-IW-Parameters-v1310,</w:t>
      </w:r>
    </w:p>
    <w:p w14:paraId="6A914806" w14:textId="77777777" w:rsidR="00EC63F4" w:rsidRPr="0000090F" w:rsidRDefault="00EC63F4" w:rsidP="00EC63F4">
      <w:pPr>
        <w:pStyle w:val="PL"/>
        <w:shd w:val="clear" w:color="auto" w:fill="E6E6E6"/>
      </w:pPr>
      <w:r w:rsidRPr="0000090F">
        <w:tab/>
        <w:t>lwip-Parameters-r13</w:t>
      </w:r>
      <w:r w:rsidRPr="0000090F">
        <w:tab/>
      </w:r>
      <w:r w:rsidRPr="0000090F">
        <w:tab/>
      </w:r>
      <w:r w:rsidRPr="0000090F">
        <w:tab/>
      </w:r>
      <w:r w:rsidRPr="0000090F">
        <w:tab/>
      </w:r>
      <w:r w:rsidRPr="0000090F">
        <w:tab/>
        <w:t>LWIP-Parameters-r13,</w:t>
      </w:r>
    </w:p>
    <w:p w14:paraId="6284FD85" w14:textId="77777777" w:rsidR="00EC63F4" w:rsidRPr="0000090F" w:rsidRDefault="00EC63F4" w:rsidP="00EC63F4">
      <w:pPr>
        <w:pStyle w:val="PL"/>
        <w:shd w:val="clear" w:color="auto" w:fill="E6E6E6"/>
      </w:pPr>
      <w:r w:rsidRPr="0000090F">
        <w:tab/>
        <w:t>fdd-Add-UE-EUTRA-Capabilities-v1310</w:t>
      </w:r>
      <w:r w:rsidRPr="0000090F">
        <w:tab/>
        <w:t>UE-EUTRA-CapabilityAddXDD-Mode-v1310</w:t>
      </w:r>
      <w:r w:rsidRPr="0000090F">
        <w:tab/>
        <w:t>OPTIONAL,</w:t>
      </w:r>
    </w:p>
    <w:p w14:paraId="22FED460" w14:textId="77777777" w:rsidR="00EC63F4" w:rsidRPr="0000090F" w:rsidRDefault="00EC63F4" w:rsidP="00EC63F4">
      <w:pPr>
        <w:pStyle w:val="PL"/>
        <w:shd w:val="clear" w:color="auto" w:fill="E6E6E6"/>
      </w:pPr>
      <w:r w:rsidRPr="0000090F">
        <w:tab/>
        <w:t>tdd-Add-UE-EUTRA-Capabilities-v1310</w:t>
      </w:r>
      <w:r w:rsidRPr="0000090F">
        <w:tab/>
        <w:t>UE-EUTRA-CapabilityAddXDD-Mode-v1310</w:t>
      </w:r>
      <w:r w:rsidRPr="0000090F">
        <w:tab/>
        <w:t>OPTIONAL,</w:t>
      </w:r>
    </w:p>
    <w:p w14:paraId="2526206C"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UE-EUTRA-Capability-v1320-IEs</w:t>
      </w:r>
      <w:r w:rsidRPr="0000090F">
        <w:tab/>
      </w:r>
      <w:r w:rsidRPr="0000090F">
        <w:tab/>
      </w:r>
      <w:r w:rsidRPr="0000090F">
        <w:tab/>
        <w:t>OPTIONAL</w:t>
      </w:r>
    </w:p>
    <w:p w14:paraId="42B695E4" w14:textId="77777777" w:rsidR="00EC63F4" w:rsidRPr="0000090F" w:rsidRDefault="00EC63F4" w:rsidP="00EC63F4">
      <w:pPr>
        <w:pStyle w:val="PL"/>
        <w:shd w:val="clear" w:color="auto" w:fill="E6E6E6"/>
      </w:pPr>
      <w:r w:rsidRPr="0000090F">
        <w:t>}</w:t>
      </w:r>
    </w:p>
    <w:p w14:paraId="71A130AE" w14:textId="77777777" w:rsidR="00EC63F4" w:rsidRPr="0000090F" w:rsidRDefault="00EC63F4" w:rsidP="00EC63F4">
      <w:pPr>
        <w:pStyle w:val="PL"/>
        <w:shd w:val="clear" w:color="auto" w:fill="E6E6E6"/>
      </w:pPr>
    </w:p>
    <w:p w14:paraId="4FD56FC8" w14:textId="77777777" w:rsidR="00EC63F4" w:rsidRPr="0000090F" w:rsidRDefault="00EC63F4" w:rsidP="00EC63F4">
      <w:pPr>
        <w:pStyle w:val="PL"/>
        <w:shd w:val="clear" w:color="auto" w:fill="E6E6E6"/>
      </w:pPr>
      <w:r w:rsidRPr="0000090F">
        <w:t>UE-EUTRA-Capability-v1320-IEs ::= SEQUENCE {</w:t>
      </w:r>
    </w:p>
    <w:p w14:paraId="4A2E2D23" w14:textId="77777777" w:rsidR="00EC63F4" w:rsidRPr="0000090F" w:rsidRDefault="00EC63F4" w:rsidP="00EC63F4">
      <w:pPr>
        <w:pStyle w:val="PL"/>
        <w:shd w:val="clear" w:color="auto" w:fill="E6E6E6"/>
      </w:pPr>
      <w:r w:rsidRPr="0000090F">
        <w:tab/>
        <w:t>ce-Parameters-v1320</w:t>
      </w:r>
      <w:r w:rsidRPr="0000090F">
        <w:tab/>
      </w:r>
      <w:r w:rsidRPr="0000090F">
        <w:tab/>
      </w:r>
      <w:r w:rsidRPr="0000090F">
        <w:tab/>
      </w:r>
      <w:r w:rsidRPr="0000090F">
        <w:tab/>
      </w:r>
      <w:r w:rsidRPr="0000090F">
        <w:tab/>
        <w:t>CE-Parameters-v1320</w:t>
      </w:r>
      <w:r w:rsidRPr="0000090F">
        <w:tab/>
      </w:r>
      <w:r w:rsidRPr="0000090F">
        <w:tab/>
      </w:r>
      <w:r w:rsidRPr="0000090F">
        <w:tab/>
      </w:r>
      <w:r w:rsidRPr="0000090F">
        <w:tab/>
      </w:r>
      <w:r w:rsidRPr="0000090F">
        <w:tab/>
      </w:r>
      <w:r w:rsidRPr="0000090F">
        <w:tab/>
        <w:t>OPTIONAL,</w:t>
      </w:r>
    </w:p>
    <w:p w14:paraId="68867D9D" w14:textId="77777777" w:rsidR="00EC63F4" w:rsidRPr="0000090F" w:rsidRDefault="00EC63F4" w:rsidP="00EC63F4">
      <w:pPr>
        <w:pStyle w:val="PL"/>
        <w:shd w:val="clear" w:color="auto" w:fill="E6E6E6"/>
      </w:pPr>
      <w:r w:rsidRPr="0000090F">
        <w:tab/>
        <w:t>phyLayerParameters-v1320</w:t>
      </w:r>
      <w:r w:rsidRPr="0000090F">
        <w:tab/>
      </w:r>
      <w:r w:rsidRPr="0000090F">
        <w:tab/>
      </w:r>
      <w:r w:rsidRPr="0000090F">
        <w:tab/>
        <w:t>PhyLayerParameters-v1320</w:t>
      </w:r>
      <w:r w:rsidRPr="0000090F">
        <w:tab/>
      </w:r>
      <w:r w:rsidRPr="0000090F">
        <w:tab/>
      </w:r>
      <w:r w:rsidRPr="0000090F">
        <w:tab/>
      </w:r>
      <w:r w:rsidRPr="0000090F">
        <w:tab/>
        <w:t>OPTIONAL,</w:t>
      </w:r>
    </w:p>
    <w:p w14:paraId="0A8DF171" w14:textId="77777777" w:rsidR="00EC63F4" w:rsidRPr="0000090F" w:rsidRDefault="00EC63F4" w:rsidP="00EC63F4">
      <w:pPr>
        <w:pStyle w:val="PL"/>
        <w:shd w:val="clear" w:color="auto" w:fill="E6E6E6"/>
      </w:pPr>
      <w:r w:rsidRPr="0000090F">
        <w:tab/>
        <w:t>rf-Parameters-v1320</w:t>
      </w:r>
      <w:r w:rsidRPr="0000090F">
        <w:tab/>
      </w:r>
      <w:r w:rsidRPr="0000090F">
        <w:tab/>
      </w:r>
      <w:r w:rsidRPr="0000090F">
        <w:tab/>
      </w:r>
      <w:r w:rsidRPr="0000090F">
        <w:tab/>
      </w:r>
      <w:r w:rsidRPr="0000090F">
        <w:tab/>
        <w:t>RF-Parameters-v1320</w:t>
      </w:r>
      <w:r w:rsidRPr="0000090F">
        <w:tab/>
      </w:r>
      <w:r w:rsidRPr="0000090F">
        <w:tab/>
      </w:r>
      <w:r w:rsidRPr="0000090F">
        <w:tab/>
      </w:r>
      <w:r w:rsidRPr="0000090F">
        <w:tab/>
      </w:r>
      <w:r w:rsidRPr="0000090F">
        <w:tab/>
      </w:r>
      <w:r w:rsidRPr="0000090F">
        <w:tab/>
        <w:t>OPTIONAL,</w:t>
      </w:r>
    </w:p>
    <w:p w14:paraId="027423C4" w14:textId="77777777" w:rsidR="00EC63F4" w:rsidRPr="0000090F" w:rsidRDefault="00EC63F4" w:rsidP="00EC63F4">
      <w:pPr>
        <w:pStyle w:val="PL"/>
        <w:shd w:val="clear" w:color="auto" w:fill="E6E6E6"/>
      </w:pPr>
      <w:r w:rsidRPr="0000090F">
        <w:tab/>
        <w:t>fdd-Add-UE-EUTRA-Capabilities-v1320</w:t>
      </w:r>
      <w:r w:rsidRPr="0000090F">
        <w:tab/>
        <w:t>UE-EUTRA-CapabilityAddXDD-Mode-v1320</w:t>
      </w:r>
      <w:r w:rsidRPr="0000090F">
        <w:tab/>
        <w:t>OPTIONAL,</w:t>
      </w:r>
    </w:p>
    <w:p w14:paraId="3C8CD405" w14:textId="77777777" w:rsidR="00EC63F4" w:rsidRPr="0000090F" w:rsidRDefault="00EC63F4" w:rsidP="00EC63F4">
      <w:pPr>
        <w:pStyle w:val="PL"/>
        <w:shd w:val="clear" w:color="auto" w:fill="E6E6E6"/>
      </w:pPr>
      <w:r w:rsidRPr="0000090F">
        <w:tab/>
        <w:t>tdd-Add-UE-EUTRA-Capabilities-v1320</w:t>
      </w:r>
      <w:r w:rsidRPr="0000090F">
        <w:tab/>
        <w:t>UE-EUTRA-CapabilityAddXDD-Mode-v1320</w:t>
      </w:r>
      <w:r w:rsidRPr="0000090F">
        <w:tab/>
        <w:t>OPTIONAL,</w:t>
      </w:r>
    </w:p>
    <w:p w14:paraId="01AE980B"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UE-EUTRA-Capability-v1330-IEs</w:t>
      </w:r>
      <w:r w:rsidRPr="0000090F">
        <w:tab/>
      </w:r>
      <w:r w:rsidRPr="0000090F">
        <w:tab/>
      </w:r>
      <w:r w:rsidRPr="0000090F">
        <w:tab/>
        <w:t>OPTIONAL</w:t>
      </w:r>
    </w:p>
    <w:p w14:paraId="220B8868" w14:textId="77777777" w:rsidR="00EC63F4" w:rsidRPr="0000090F" w:rsidRDefault="00EC63F4" w:rsidP="00EC63F4">
      <w:pPr>
        <w:pStyle w:val="PL"/>
        <w:shd w:val="clear" w:color="auto" w:fill="E6E6E6"/>
      </w:pPr>
      <w:r w:rsidRPr="0000090F">
        <w:t>}</w:t>
      </w:r>
    </w:p>
    <w:p w14:paraId="2F7CD048" w14:textId="77777777" w:rsidR="00EC63F4" w:rsidRPr="0000090F" w:rsidRDefault="00EC63F4" w:rsidP="00EC63F4">
      <w:pPr>
        <w:pStyle w:val="PL"/>
        <w:shd w:val="clear" w:color="auto" w:fill="E6E6E6"/>
      </w:pPr>
    </w:p>
    <w:p w14:paraId="624F241C" w14:textId="77777777" w:rsidR="00EC63F4" w:rsidRPr="0000090F" w:rsidRDefault="00EC63F4" w:rsidP="00EC63F4">
      <w:pPr>
        <w:pStyle w:val="PL"/>
        <w:shd w:val="clear" w:color="auto" w:fill="E6E6E6"/>
      </w:pPr>
      <w:r w:rsidRPr="0000090F">
        <w:t>UE-EUTRA-Capability-v1330-IEs ::= SEQUENCE {</w:t>
      </w:r>
    </w:p>
    <w:p w14:paraId="11292ABB" w14:textId="77777777" w:rsidR="00EC63F4" w:rsidRPr="0000090F" w:rsidRDefault="00EC63F4" w:rsidP="00EC63F4">
      <w:pPr>
        <w:pStyle w:val="PL"/>
        <w:shd w:val="clear" w:color="auto" w:fill="E6E6E6"/>
      </w:pPr>
      <w:r w:rsidRPr="0000090F">
        <w:tab/>
        <w:t>ue-CategoryDL-v1330</w:t>
      </w:r>
      <w:r w:rsidRPr="0000090F">
        <w:tab/>
      </w:r>
      <w:r w:rsidRPr="0000090F">
        <w:tab/>
      </w:r>
      <w:r w:rsidRPr="0000090F">
        <w:tab/>
      </w:r>
      <w:r w:rsidRPr="0000090F">
        <w:tab/>
      </w:r>
      <w:r w:rsidRPr="0000090F">
        <w:tab/>
        <w:t>INTEGER (18..19)</w:t>
      </w:r>
      <w:r w:rsidRPr="0000090F">
        <w:tab/>
      </w:r>
      <w:r w:rsidRPr="0000090F">
        <w:tab/>
      </w:r>
      <w:r w:rsidRPr="0000090F">
        <w:tab/>
      </w:r>
      <w:r w:rsidRPr="0000090F">
        <w:tab/>
      </w:r>
      <w:r w:rsidRPr="0000090F">
        <w:tab/>
      </w:r>
      <w:r w:rsidRPr="0000090F">
        <w:tab/>
        <w:t>OPTIONAL,</w:t>
      </w:r>
    </w:p>
    <w:p w14:paraId="7358F244" w14:textId="77777777" w:rsidR="00EC63F4" w:rsidRPr="0000090F" w:rsidRDefault="00EC63F4" w:rsidP="00EC63F4">
      <w:pPr>
        <w:pStyle w:val="PL"/>
        <w:shd w:val="clear" w:color="auto" w:fill="E6E6E6"/>
      </w:pPr>
      <w:r w:rsidRPr="0000090F">
        <w:tab/>
        <w:t>phyLayerParameters-v1330</w:t>
      </w:r>
      <w:r w:rsidRPr="0000090F">
        <w:tab/>
      </w:r>
      <w:r w:rsidRPr="0000090F">
        <w:tab/>
      </w:r>
      <w:r w:rsidRPr="0000090F">
        <w:tab/>
        <w:t>PhyLayerParameters-v1330</w:t>
      </w:r>
      <w:r w:rsidRPr="0000090F">
        <w:tab/>
      </w:r>
      <w:r w:rsidRPr="0000090F">
        <w:tab/>
      </w:r>
      <w:r w:rsidRPr="0000090F">
        <w:tab/>
      </w:r>
      <w:r w:rsidRPr="0000090F">
        <w:tab/>
        <w:t>OPTIONAL,</w:t>
      </w:r>
    </w:p>
    <w:p w14:paraId="36530C98" w14:textId="77777777" w:rsidR="00EC63F4" w:rsidRPr="0000090F" w:rsidRDefault="00EC63F4" w:rsidP="00EC63F4">
      <w:pPr>
        <w:pStyle w:val="PL"/>
        <w:shd w:val="clear" w:color="auto" w:fill="E6E6E6"/>
      </w:pPr>
      <w:r w:rsidRPr="0000090F">
        <w:tab/>
        <w:t>ue-CE-NeedULGaps-r13</w:t>
      </w:r>
      <w:r w:rsidRPr="0000090F">
        <w:tab/>
      </w:r>
      <w:r w:rsidRPr="0000090F">
        <w:tab/>
      </w:r>
      <w:r w:rsidRPr="0000090F">
        <w:tab/>
      </w:r>
      <w:r w:rsidRPr="0000090F">
        <w:tab/>
        <w:t>ENUMERATED {true}</w:t>
      </w:r>
      <w:r w:rsidRPr="0000090F">
        <w:tab/>
      </w:r>
      <w:r w:rsidRPr="0000090F">
        <w:tab/>
      </w:r>
      <w:r w:rsidRPr="0000090F">
        <w:tab/>
      </w:r>
      <w:r w:rsidRPr="0000090F">
        <w:tab/>
      </w:r>
      <w:r w:rsidRPr="0000090F">
        <w:tab/>
      </w:r>
      <w:r w:rsidRPr="0000090F">
        <w:tab/>
        <w:t>OPTIONAL,</w:t>
      </w:r>
    </w:p>
    <w:p w14:paraId="2B1700A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UE-EUTRA-Capability-v1340-IEs</w:t>
      </w:r>
      <w:r w:rsidRPr="0000090F">
        <w:tab/>
      </w:r>
      <w:r w:rsidRPr="0000090F">
        <w:tab/>
      </w:r>
      <w:r w:rsidRPr="0000090F">
        <w:tab/>
        <w:t>OPTIONAL</w:t>
      </w:r>
    </w:p>
    <w:p w14:paraId="2C80F3EA" w14:textId="77777777" w:rsidR="00EC63F4" w:rsidRPr="0000090F" w:rsidRDefault="00EC63F4" w:rsidP="00EC63F4">
      <w:pPr>
        <w:pStyle w:val="PL"/>
        <w:shd w:val="clear" w:color="auto" w:fill="E6E6E6"/>
      </w:pPr>
      <w:r w:rsidRPr="0000090F">
        <w:t>}</w:t>
      </w:r>
    </w:p>
    <w:p w14:paraId="6A1A2B67" w14:textId="77777777" w:rsidR="00EC63F4" w:rsidRPr="0000090F" w:rsidRDefault="00EC63F4" w:rsidP="00EC63F4">
      <w:pPr>
        <w:pStyle w:val="PL"/>
        <w:shd w:val="clear" w:color="auto" w:fill="E6E6E6"/>
      </w:pPr>
    </w:p>
    <w:p w14:paraId="08FFEEA1" w14:textId="77777777" w:rsidR="00EC63F4" w:rsidRPr="0000090F" w:rsidRDefault="00EC63F4" w:rsidP="00EC63F4">
      <w:pPr>
        <w:pStyle w:val="PL"/>
        <w:shd w:val="clear" w:color="auto" w:fill="E6E6E6"/>
      </w:pPr>
      <w:r w:rsidRPr="0000090F">
        <w:t>UE-EUTRA-Capability-v1340-IEs ::= SEQUENCE {</w:t>
      </w:r>
    </w:p>
    <w:p w14:paraId="5D7252A7" w14:textId="77777777" w:rsidR="00EC63F4" w:rsidRPr="0000090F" w:rsidRDefault="00EC63F4" w:rsidP="00EC63F4">
      <w:pPr>
        <w:pStyle w:val="PL"/>
        <w:shd w:val="clear" w:color="auto" w:fill="E6E6E6"/>
      </w:pPr>
      <w:r w:rsidRPr="0000090F">
        <w:tab/>
        <w:t>ue-CategoryUL-v1340</w:t>
      </w:r>
      <w:r w:rsidRPr="0000090F">
        <w:tab/>
      </w:r>
      <w:r w:rsidRPr="0000090F">
        <w:tab/>
      </w:r>
      <w:r w:rsidRPr="0000090F">
        <w:tab/>
      </w:r>
      <w:r w:rsidRPr="0000090F">
        <w:tab/>
      </w:r>
      <w:r w:rsidRPr="0000090F">
        <w:tab/>
        <w:t>INTEGER (15)</w:t>
      </w:r>
      <w:r w:rsidRPr="0000090F">
        <w:tab/>
      </w:r>
      <w:r w:rsidRPr="0000090F">
        <w:tab/>
      </w:r>
      <w:r w:rsidRPr="0000090F">
        <w:tab/>
      </w:r>
      <w:r w:rsidRPr="0000090F">
        <w:tab/>
      </w:r>
      <w:r w:rsidRPr="0000090F">
        <w:tab/>
      </w:r>
      <w:r w:rsidRPr="0000090F">
        <w:tab/>
      </w:r>
      <w:r w:rsidRPr="0000090F">
        <w:tab/>
        <w:t>OPTIONAL,</w:t>
      </w:r>
    </w:p>
    <w:p w14:paraId="05D9CB6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UE-EUTRA-Capability-v1350-IEs</w:t>
      </w:r>
      <w:r w:rsidRPr="0000090F">
        <w:tab/>
      </w:r>
      <w:r w:rsidRPr="0000090F">
        <w:tab/>
      </w:r>
      <w:r w:rsidRPr="0000090F">
        <w:tab/>
        <w:t>OPTIONAL</w:t>
      </w:r>
    </w:p>
    <w:p w14:paraId="0F5CF621" w14:textId="77777777" w:rsidR="00EC63F4" w:rsidRPr="0000090F" w:rsidRDefault="00EC63F4" w:rsidP="00EC63F4">
      <w:pPr>
        <w:pStyle w:val="PL"/>
        <w:shd w:val="clear" w:color="auto" w:fill="E6E6E6"/>
      </w:pPr>
      <w:r w:rsidRPr="0000090F">
        <w:t>}</w:t>
      </w:r>
    </w:p>
    <w:p w14:paraId="7C5AFCF1" w14:textId="77777777" w:rsidR="00EC63F4" w:rsidRPr="0000090F" w:rsidRDefault="00EC63F4" w:rsidP="00EC63F4">
      <w:pPr>
        <w:pStyle w:val="PL"/>
        <w:shd w:val="clear" w:color="auto" w:fill="E6E6E6"/>
      </w:pPr>
    </w:p>
    <w:p w14:paraId="49A6A927" w14:textId="77777777" w:rsidR="00EC63F4" w:rsidRPr="0000090F" w:rsidRDefault="00EC63F4" w:rsidP="00EC63F4">
      <w:pPr>
        <w:pStyle w:val="PL"/>
        <w:shd w:val="clear" w:color="auto" w:fill="E6E6E6"/>
      </w:pPr>
      <w:r w:rsidRPr="0000090F">
        <w:t>UE-EUTRA-Capability-v1350-IEs ::= SEQUENCE {</w:t>
      </w:r>
    </w:p>
    <w:p w14:paraId="19B423E6" w14:textId="77777777" w:rsidR="00EC63F4" w:rsidRPr="0000090F" w:rsidRDefault="00EC63F4" w:rsidP="00EC63F4">
      <w:pPr>
        <w:pStyle w:val="PL"/>
        <w:shd w:val="clear" w:color="auto" w:fill="E6E6E6"/>
      </w:pPr>
      <w:r w:rsidRPr="0000090F">
        <w:tab/>
        <w:t>ue-CategoryDL-v1350</w:t>
      </w:r>
      <w:r w:rsidRPr="0000090F">
        <w:tab/>
      </w:r>
      <w:r w:rsidRPr="0000090F">
        <w:tab/>
      </w:r>
      <w:r w:rsidRPr="0000090F">
        <w:tab/>
      </w:r>
      <w:r w:rsidRPr="0000090F">
        <w:tab/>
      </w:r>
      <w:r w:rsidRPr="0000090F">
        <w:tab/>
        <w:t>ENUMERATED {oneBis}</w:t>
      </w:r>
      <w:r w:rsidRPr="0000090F">
        <w:tab/>
      </w:r>
      <w:r w:rsidRPr="0000090F">
        <w:tab/>
      </w:r>
      <w:r w:rsidRPr="0000090F">
        <w:tab/>
      </w:r>
      <w:r w:rsidRPr="0000090F">
        <w:tab/>
      </w:r>
      <w:r w:rsidRPr="0000090F">
        <w:tab/>
      </w:r>
      <w:r w:rsidRPr="0000090F">
        <w:tab/>
        <w:t>OPTIONAL,</w:t>
      </w:r>
    </w:p>
    <w:p w14:paraId="2ED1E328" w14:textId="77777777" w:rsidR="00EC63F4" w:rsidRPr="0000090F" w:rsidRDefault="00EC63F4" w:rsidP="00EC63F4">
      <w:pPr>
        <w:pStyle w:val="PL"/>
        <w:shd w:val="clear" w:color="auto" w:fill="E6E6E6"/>
      </w:pPr>
      <w:r w:rsidRPr="0000090F">
        <w:tab/>
        <w:t>ue-CategoryUL-v1350</w:t>
      </w:r>
      <w:r w:rsidRPr="0000090F">
        <w:tab/>
      </w:r>
      <w:r w:rsidRPr="0000090F">
        <w:tab/>
      </w:r>
      <w:r w:rsidRPr="0000090F">
        <w:tab/>
      </w:r>
      <w:r w:rsidRPr="0000090F">
        <w:tab/>
      </w:r>
      <w:r w:rsidRPr="0000090F">
        <w:tab/>
        <w:t>ENUMERATED {oneBis}</w:t>
      </w:r>
      <w:r w:rsidRPr="0000090F">
        <w:tab/>
      </w:r>
      <w:r w:rsidRPr="0000090F">
        <w:tab/>
      </w:r>
      <w:r w:rsidRPr="0000090F">
        <w:tab/>
      </w:r>
      <w:r w:rsidRPr="0000090F">
        <w:tab/>
      </w:r>
      <w:r w:rsidRPr="0000090F">
        <w:tab/>
      </w:r>
      <w:r w:rsidRPr="0000090F">
        <w:tab/>
        <w:t>OPTIONAL,</w:t>
      </w:r>
    </w:p>
    <w:p w14:paraId="45043CA3" w14:textId="77777777" w:rsidR="00EC63F4" w:rsidRPr="0000090F" w:rsidRDefault="00EC63F4" w:rsidP="00EC63F4">
      <w:pPr>
        <w:pStyle w:val="PL"/>
        <w:shd w:val="clear" w:color="auto" w:fill="E6E6E6"/>
      </w:pPr>
      <w:r w:rsidRPr="0000090F">
        <w:tab/>
        <w:t>ce-Parameters-v1350</w:t>
      </w:r>
      <w:r w:rsidRPr="0000090F">
        <w:tab/>
      </w:r>
      <w:r w:rsidRPr="0000090F">
        <w:tab/>
      </w:r>
      <w:r w:rsidRPr="0000090F">
        <w:tab/>
      </w:r>
      <w:r w:rsidRPr="0000090F">
        <w:tab/>
      </w:r>
      <w:r w:rsidRPr="0000090F">
        <w:tab/>
        <w:t>CE-Parameters-v1350,</w:t>
      </w:r>
    </w:p>
    <w:p w14:paraId="4E97218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UE-EUTRA-Capability-v1360-IEs</w:t>
      </w:r>
      <w:r w:rsidRPr="0000090F">
        <w:tab/>
      </w:r>
      <w:r w:rsidRPr="0000090F">
        <w:tab/>
      </w:r>
      <w:r w:rsidRPr="0000090F">
        <w:tab/>
        <w:t>OPTIONAL</w:t>
      </w:r>
    </w:p>
    <w:p w14:paraId="16ED98CD" w14:textId="77777777" w:rsidR="00EC63F4" w:rsidRPr="0000090F" w:rsidRDefault="00EC63F4" w:rsidP="00EC63F4">
      <w:pPr>
        <w:pStyle w:val="PL"/>
        <w:shd w:val="clear" w:color="auto" w:fill="E6E6E6"/>
      </w:pPr>
      <w:r w:rsidRPr="0000090F">
        <w:t>}</w:t>
      </w:r>
    </w:p>
    <w:p w14:paraId="340BADC4" w14:textId="77777777" w:rsidR="00EC63F4" w:rsidRPr="0000090F" w:rsidRDefault="00EC63F4" w:rsidP="00EC63F4">
      <w:pPr>
        <w:pStyle w:val="PL"/>
        <w:shd w:val="clear" w:color="auto" w:fill="E6E6E6"/>
      </w:pPr>
    </w:p>
    <w:p w14:paraId="3F160202" w14:textId="77777777" w:rsidR="00EC63F4" w:rsidRPr="0000090F" w:rsidRDefault="00EC63F4" w:rsidP="00EC63F4">
      <w:pPr>
        <w:pStyle w:val="PL"/>
        <w:shd w:val="clear" w:color="auto" w:fill="E6E6E6"/>
      </w:pPr>
      <w:r w:rsidRPr="0000090F">
        <w:t>UE-EUTRA-Capability-v1360-IEs ::= SEQUENCE {</w:t>
      </w:r>
    </w:p>
    <w:p w14:paraId="4A57DD58" w14:textId="77777777" w:rsidR="00EC63F4" w:rsidRPr="0000090F" w:rsidRDefault="00EC63F4" w:rsidP="00EC63F4">
      <w:pPr>
        <w:pStyle w:val="PL"/>
        <w:shd w:val="clear" w:color="auto" w:fill="E6E6E6"/>
      </w:pPr>
      <w:r w:rsidRPr="0000090F">
        <w:tab/>
        <w:t>other-Parameters-v1360</w:t>
      </w:r>
      <w:r w:rsidRPr="0000090F">
        <w:tab/>
      </w:r>
      <w:r w:rsidRPr="0000090F">
        <w:tab/>
      </w:r>
      <w:r w:rsidRPr="0000090F">
        <w:tab/>
      </w:r>
      <w:r w:rsidRPr="0000090F">
        <w:tab/>
        <w:t>Other-Parameters-v1360</w:t>
      </w:r>
      <w:r w:rsidRPr="0000090F">
        <w:tab/>
      </w:r>
      <w:r w:rsidRPr="0000090F">
        <w:tab/>
      </w:r>
      <w:r w:rsidRPr="0000090F">
        <w:tab/>
      </w:r>
      <w:r w:rsidRPr="0000090F">
        <w:tab/>
      </w:r>
      <w:r w:rsidRPr="0000090F">
        <w:tab/>
        <w:t>OPTIONAL,</w:t>
      </w:r>
    </w:p>
    <w:p w14:paraId="27D351E9"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UE-EUTRA-Capability-v1430-IEs</w:t>
      </w:r>
      <w:r w:rsidRPr="0000090F">
        <w:tab/>
      </w:r>
      <w:r w:rsidRPr="0000090F">
        <w:tab/>
      </w:r>
      <w:r w:rsidRPr="0000090F">
        <w:tab/>
        <w:t>OPTIONAL</w:t>
      </w:r>
    </w:p>
    <w:p w14:paraId="70FA226C" w14:textId="77777777" w:rsidR="00EC63F4" w:rsidRPr="0000090F" w:rsidRDefault="00EC63F4" w:rsidP="00EC63F4">
      <w:pPr>
        <w:pStyle w:val="PL"/>
        <w:shd w:val="clear" w:color="auto" w:fill="E6E6E6"/>
      </w:pPr>
      <w:r w:rsidRPr="0000090F">
        <w:t>}</w:t>
      </w:r>
    </w:p>
    <w:p w14:paraId="47076DB7" w14:textId="77777777" w:rsidR="00EC63F4" w:rsidRPr="0000090F" w:rsidRDefault="00EC63F4" w:rsidP="00EC63F4">
      <w:pPr>
        <w:pStyle w:val="PL"/>
        <w:shd w:val="clear" w:color="auto" w:fill="E6E6E6"/>
      </w:pPr>
    </w:p>
    <w:p w14:paraId="0308CF4A" w14:textId="77777777" w:rsidR="00EC63F4" w:rsidRPr="0000090F" w:rsidRDefault="00EC63F4" w:rsidP="00EC63F4">
      <w:pPr>
        <w:pStyle w:val="PL"/>
        <w:shd w:val="clear" w:color="auto" w:fill="E6E6E6"/>
      </w:pPr>
      <w:r w:rsidRPr="0000090F">
        <w:t>UE-EUTRA-Capability-v1430-IEs ::= SEQUENCE {</w:t>
      </w:r>
    </w:p>
    <w:p w14:paraId="0404FA24" w14:textId="77777777" w:rsidR="00EC63F4" w:rsidRPr="0000090F" w:rsidRDefault="00EC63F4" w:rsidP="00EC63F4">
      <w:pPr>
        <w:pStyle w:val="PL"/>
        <w:shd w:val="clear" w:color="auto" w:fill="E6E6E6"/>
      </w:pPr>
      <w:r w:rsidRPr="0000090F">
        <w:tab/>
        <w:t>phyLayerParameters-v1430</w:t>
      </w:r>
      <w:r w:rsidRPr="0000090F">
        <w:tab/>
      </w:r>
      <w:r w:rsidRPr="0000090F">
        <w:tab/>
      </w:r>
      <w:r w:rsidRPr="0000090F">
        <w:tab/>
        <w:t>PhyLayerParameters-v1430,</w:t>
      </w:r>
    </w:p>
    <w:p w14:paraId="4DFCE9A8" w14:textId="77777777" w:rsidR="00EC63F4" w:rsidRPr="0000090F" w:rsidRDefault="00EC63F4" w:rsidP="00EC63F4">
      <w:pPr>
        <w:pStyle w:val="PL"/>
        <w:shd w:val="clear" w:color="auto" w:fill="E6E6E6"/>
      </w:pPr>
      <w:r w:rsidRPr="0000090F">
        <w:tab/>
        <w:t>ue-CategoryDL-v1430</w:t>
      </w:r>
      <w:r w:rsidRPr="0000090F">
        <w:tab/>
      </w:r>
      <w:r w:rsidRPr="0000090F">
        <w:tab/>
      </w:r>
      <w:r w:rsidRPr="0000090F">
        <w:tab/>
      </w:r>
      <w:r w:rsidRPr="0000090F">
        <w:tab/>
      </w:r>
      <w:r w:rsidRPr="0000090F">
        <w:tab/>
        <w:t>ENUMERATED {m2}</w:t>
      </w:r>
      <w:r w:rsidRPr="0000090F">
        <w:tab/>
      </w:r>
      <w:r w:rsidRPr="0000090F">
        <w:tab/>
      </w:r>
      <w:r w:rsidRPr="0000090F">
        <w:tab/>
      </w:r>
      <w:r w:rsidRPr="0000090F">
        <w:tab/>
      </w:r>
      <w:r w:rsidRPr="0000090F">
        <w:tab/>
      </w:r>
      <w:r w:rsidRPr="0000090F">
        <w:tab/>
      </w:r>
      <w:r w:rsidRPr="0000090F">
        <w:tab/>
      </w:r>
      <w:r w:rsidRPr="0000090F">
        <w:tab/>
        <w:t>OPTIONAL,</w:t>
      </w:r>
    </w:p>
    <w:p w14:paraId="7A9CB3CD" w14:textId="77777777" w:rsidR="00EC63F4" w:rsidRPr="0000090F" w:rsidRDefault="00EC63F4" w:rsidP="00EC63F4">
      <w:pPr>
        <w:pStyle w:val="PL"/>
        <w:shd w:val="clear" w:color="auto" w:fill="E6E6E6"/>
      </w:pPr>
      <w:r w:rsidRPr="0000090F">
        <w:tab/>
        <w:t>ue-CategoryUL-v1430</w:t>
      </w:r>
      <w:r w:rsidRPr="0000090F">
        <w:tab/>
      </w:r>
      <w:r w:rsidRPr="0000090F">
        <w:tab/>
      </w:r>
      <w:r w:rsidRPr="0000090F">
        <w:tab/>
      </w:r>
      <w:r w:rsidRPr="0000090F">
        <w:tab/>
      </w:r>
      <w:r w:rsidRPr="0000090F">
        <w:tab/>
        <w:t>ENUMERATED {n16, n17, n18, n19, n20, m2}</w:t>
      </w:r>
      <w:r w:rsidRPr="0000090F">
        <w:tab/>
        <w:t>OPTIONAL,</w:t>
      </w:r>
    </w:p>
    <w:p w14:paraId="68AAB1F6" w14:textId="77777777" w:rsidR="00EC63F4" w:rsidRPr="0000090F" w:rsidRDefault="00EC63F4" w:rsidP="00EC63F4">
      <w:pPr>
        <w:pStyle w:val="PL"/>
        <w:shd w:val="clear" w:color="auto" w:fill="E6E6E6"/>
      </w:pPr>
      <w:r w:rsidRPr="0000090F">
        <w:tab/>
        <w:t>ue-CategoryUL-v1430b</w:t>
      </w:r>
      <w:r w:rsidRPr="0000090F">
        <w:tab/>
      </w:r>
      <w:r w:rsidRPr="0000090F">
        <w:tab/>
      </w:r>
      <w:r w:rsidRPr="0000090F">
        <w:tab/>
      </w:r>
      <w:r w:rsidRPr="0000090F">
        <w:tab/>
        <w:t>ENUMERATED {n21}</w:t>
      </w:r>
      <w:r w:rsidRPr="0000090F">
        <w:tab/>
      </w:r>
      <w:r w:rsidRPr="0000090F">
        <w:tab/>
      </w:r>
      <w:r w:rsidRPr="0000090F">
        <w:tab/>
      </w:r>
      <w:r w:rsidRPr="0000090F">
        <w:tab/>
      </w:r>
      <w:r w:rsidRPr="0000090F">
        <w:tab/>
      </w:r>
      <w:r w:rsidRPr="0000090F">
        <w:tab/>
      </w:r>
      <w:r w:rsidRPr="0000090F">
        <w:tab/>
        <w:t>OPTIONAL,</w:t>
      </w:r>
    </w:p>
    <w:p w14:paraId="777A192F" w14:textId="77777777" w:rsidR="00EC63F4" w:rsidRPr="0000090F" w:rsidRDefault="00EC63F4" w:rsidP="00EC63F4">
      <w:pPr>
        <w:pStyle w:val="PL"/>
        <w:shd w:val="clear" w:color="auto" w:fill="E6E6E6"/>
      </w:pPr>
      <w:r w:rsidRPr="0000090F">
        <w:tab/>
        <w:t>mac-Parameters-v1430</w:t>
      </w:r>
      <w:r w:rsidRPr="0000090F">
        <w:tab/>
      </w:r>
      <w:r w:rsidRPr="0000090F">
        <w:tab/>
      </w:r>
      <w:r w:rsidRPr="0000090F">
        <w:tab/>
      </w:r>
      <w:r w:rsidRPr="0000090F">
        <w:tab/>
        <w:t>MAC-Parameters-v1430</w:t>
      </w:r>
      <w:r w:rsidRPr="0000090F">
        <w:tab/>
      </w:r>
      <w:r w:rsidRPr="0000090F">
        <w:tab/>
      </w:r>
      <w:r w:rsidRPr="0000090F">
        <w:tab/>
      </w:r>
      <w:r w:rsidRPr="0000090F">
        <w:tab/>
      </w:r>
      <w:r w:rsidRPr="0000090F">
        <w:tab/>
      </w:r>
      <w:r w:rsidRPr="0000090F">
        <w:tab/>
        <w:t>OPTIONAL,</w:t>
      </w:r>
    </w:p>
    <w:p w14:paraId="222512B7" w14:textId="77777777" w:rsidR="00EC63F4" w:rsidRPr="0000090F" w:rsidRDefault="00EC63F4" w:rsidP="00EC63F4">
      <w:pPr>
        <w:pStyle w:val="PL"/>
        <w:shd w:val="clear" w:color="auto" w:fill="E6E6E6"/>
      </w:pPr>
      <w:r w:rsidRPr="0000090F">
        <w:tab/>
        <w:t>measParameters-v1430</w:t>
      </w:r>
      <w:r w:rsidRPr="0000090F">
        <w:tab/>
      </w:r>
      <w:r w:rsidRPr="0000090F">
        <w:tab/>
      </w:r>
      <w:r w:rsidRPr="0000090F">
        <w:tab/>
      </w:r>
      <w:r w:rsidRPr="0000090F">
        <w:tab/>
        <w:t>MeasParameters-v1430</w:t>
      </w:r>
      <w:r w:rsidRPr="0000090F">
        <w:tab/>
      </w:r>
      <w:r w:rsidRPr="0000090F">
        <w:tab/>
      </w:r>
      <w:r w:rsidRPr="0000090F">
        <w:tab/>
      </w:r>
      <w:r w:rsidRPr="0000090F">
        <w:tab/>
      </w:r>
      <w:r w:rsidRPr="0000090F">
        <w:tab/>
      </w:r>
      <w:r w:rsidRPr="0000090F">
        <w:tab/>
        <w:t>OPTIONAL,</w:t>
      </w:r>
    </w:p>
    <w:p w14:paraId="034BCD07" w14:textId="77777777" w:rsidR="00EC63F4" w:rsidRPr="0000090F" w:rsidRDefault="00EC63F4" w:rsidP="00EC63F4">
      <w:pPr>
        <w:pStyle w:val="PL"/>
        <w:shd w:val="clear" w:color="auto" w:fill="E6E6E6"/>
      </w:pPr>
      <w:r w:rsidRPr="0000090F">
        <w:tab/>
        <w:t>pdcp-Parameters-v1430</w:t>
      </w:r>
      <w:r w:rsidRPr="0000090F">
        <w:tab/>
      </w:r>
      <w:r w:rsidRPr="0000090F">
        <w:tab/>
      </w:r>
      <w:r w:rsidRPr="0000090F">
        <w:tab/>
      </w:r>
      <w:r w:rsidRPr="0000090F">
        <w:tab/>
        <w:t>PDCP-Parameters-v1430</w:t>
      </w:r>
      <w:r w:rsidRPr="0000090F">
        <w:tab/>
      </w:r>
      <w:r w:rsidRPr="0000090F">
        <w:tab/>
      </w:r>
      <w:r w:rsidRPr="0000090F">
        <w:tab/>
      </w:r>
      <w:r w:rsidRPr="0000090F">
        <w:tab/>
      </w:r>
      <w:r w:rsidRPr="0000090F">
        <w:tab/>
      </w:r>
      <w:r w:rsidRPr="0000090F">
        <w:tab/>
        <w:t>OPTIONAL,</w:t>
      </w:r>
    </w:p>
    <w:p w14:paraId="0E053128" w14:textId="77777777" w:rsidR="00EC63F4" w:rsidRPr="0000090F" w:rsidRDefault="00EC63F4" w:rsidP="00EC63F4">
      <w:pPr>
        <w:pStyle w:val="PL"/>
        <w:shd w:val="clear" w:color="auto" w:fill="E6E6E6"/>
      </w:pPr>
      <w:r w:rsidRPr="0000090F">
        <w:tab/>
        <w:t>rlc-Parameters-v1430</w:t>
      </w:r>
      <w:r w:rsidRPr="0000090F">
        <w:tab/>
      </w:r>
      <w:r w:rsidRPr="0000090F">
        <w:tab/>
      </w:r>
      <w:r w:rsidRPr="0000090F">
        <w:tab/>
      </w:r>
      <w:r w:rsidRPr="0000090F">
        <w:tab/>
        <w:t>RLC-Parameters-v1430,</w:t>
      </w:r>
    </w:p>
    <w:p w14:paraId="783B7411" w14:textId="77777777" w:rsidR="00EC63F4" w:rsidRPr="0000090F" w:rsidRDefault="00EC63F4" w:rsidP="00EC63F4">
      <w:pPr>
        <w:pStyle w:val="PL"/>
        <w:shd w:val="clear" w:color="auto" w:fill="E6E6E6"/>
      </w:pPr>
      <w:r w:rsidRPr="0000090F">
        <w:tab/>
        <w:t>rf-Parameters-v1430</w:t>
      </w:r>
      <w:r w:rsidRPr="0000090F">
        <w:tab/>
      </w:r>
      <w:r w:rsidRPr="0000090F">
        <w:tab/>
      </w:r>
      <w:r w:rsidRPr="0000090F">
        <w:tab/>
      </w:r>
      <w:r w:rsidRPr="0000090F">
        <w:tab/>
      </w:r>
      <w:r w:rsidRPr="0000090F">
        <w:tab/>
        <w:t>RF-Parameters-v1430</w:t>
      </w:r>
      <w:r w:rsidRPr="0000090F">
        <w:tab/>
      </w:r>
      <w:r w:rsidRPr="0000090F">
        <w:tab/>
      </w:r>
      <w:r w:rsidRPr="0000090F">
        <w:tab/>
      </w:r>
      <w:r w:rsidRPr="0000090F">
        <w:tab/>
      </w:r>
      <w:r w:rsidRPr="0000090F">
        <w:tab/>
      </w:r>
      <w:r w:rsidRPr="0000090F">
        <w:tab/>
      </w:r>
      <w:r w:rsidRPr="0000090F">
        <w:tab/>
        <w:t>OPTIONAL,</w:t>
      </w:r>
    </w:p>
    <w:p w14:paraId="1BE0AB49" w14:textId="77777777" w:rsidR="00EC63F4" w:rsidRPr="0000090F" w:rsidRDefault="00EC63F4" w:rsidP="00EC63F4">
      <w:pPr>
        <w:pStyle w:val="PL"/>
        <w:shd w:val="clear" w:color="auto" w:fill="E6E6E6"/>
      </w:pPr>
      <w:r w:rsidRPr="0000090F">
        <w:tab/>
        <w:t>laa-Parameters-v1430</w:t>
      </w:r>
      <w:r w:rsidRPr="0000090F">
        <w:tab/>
      </w:r>
      <w:r w:rsidRPr="0000090F">
        <w:tab/>
      </w:r>
      <w:r w:rsidRPr="0000090F">
        <w:tab/>
      </w:r>
      <w:r w:rsidRPr="0000090F">
        <w:tab/>
        <w:t>LAA-Parameters-v1430</w:t>
      </w:r>
      <w:r w:rsidRPr="0000090F">
        <w:tab/>
      </w:r>
      <w:r w:rsidRPr="0000090F">
        <w:tab/>
      </w:r>
      <w:r w:rsidRPr="0000090F">
        <w:tab/>
      </w:r>
      <w:r w:rsidRPr="0000090F">
        <w:tab/>
      </w:r>
      <w:r w:rsidRPr="0000090F">
        <w:tab/>
      </w:r>
      <w:r w:rsidRPr="0000090F">
        <w:tab/>
        <w:t>OPTIONAL,</w:t>
      </w:r>
    </w:p>
    <w:p w14:paraId="1517D3C8" w14:textId="77777777" w:rsidR="00EC63F4" w:rsidRPr="0000090F" w:rsidRDefault="00EC63F4" w:rsidP="00EC63F4">
      <w:pPr>
        <w:pStyle w:val="PL"/>
        <w:shd w:val="clear" w:color="auto" w:fill="E6E6E6"/>
      </w:pPr>
      <w:r w:rsidRPr="0000090F">
        <w:tab/>
        <w:t>lwa-Parameters-v1430</w:t>
      </w:r>
      <w:r w:rsidRPr="0000090F">
        <w:tab/>
      </w:r>
      <w:r w:rsidRPr="0000090F">
        <w:tab/>
      </w:r>
      <w:r w:rsidRPr="0000090F">
        <w:tab/>
      </w:r>
      <w:r w:rsidRPr="0000090F">
        <w:tab/>
        <w:t>LWA-Parameters-v1430</w:t>
      </w:r>
      <w:r w:rsidRPr="0000090F">
        <w:tab/>
      </w:r>
      <w:r w:rsidRPr="0000090F">
        <w:tab/>
      </w:r>
      <w:r w:rsidRPr="0000090F">
        <w:tab/>
      </w:r>
      <w:r w:rsidRPr="0000090F">
        <w:tab/>
      </w:r>
      <w:r w:rsidRPr="0000090F">
        <w:tab/>
      </w:r>
      <w:r w:rsidRPr="0000090F">
        <w:tab/>
        <w:t>OPTIONAL,</w:t>
      </w:r>
    </w:p>
    <w:p w14:paraId="4E246557" w14:textId="77777777" w:rsidR="00EC63F4" w:rsidRPr="0000090F" w:rsidRDefault="00EC63F4" w:rsidP="00EC63F4">
      <w:pPr>
        <w:pStyle w:val="PL"/>
        <w:shd w:val="clear" w:color="auto" w:fill="E6E6E6"/>
      </w:pPr>
      <w:r w:rsidRPr="0000090F">
        <w:tab/>
        <w:t>lwip-Parameters-v1430</w:t>
      </w:r>
      <w:r w:rsidRPr="0000090F">
        <w:tab/>
      </w:r>
      <w:r w:rsidRPr="0000090F">
        <w:tab/>
      </w:r>
      <w:r w:rsidRPr="0000090F">
        <w:tab/>
      </w:r>
      <w:r w:rsidRPr="0000090F">
        <w:tab/>
        <w:t>LWIP-Parameters-v1430</w:t>
      </w:r>
      <w:r w:rsidRPr="0000090F">
        <w:tab/>
      </w:r>
      <w:r w:rsidRPr="0000090F">
        <w:tab/>
      </w:r>
      <w:r w:rsidRPr="0000090F">
        <w:tab/>
      </w:r>
      <w:r w:rsidRPr="0000090F">
        <w:tab/>
      </w:r>
      <w:r w:rsidRPr="0000090F">
        <w:tab/>
      </w:r>
      <w:r w:rsidRPr="0000090F">
        <w:tab/>
        <w:t>OPTIONAL,</w:t>
      </w:r>
    </w:p>
    <w:p w14:paraId="65509198" w14:textId="77777777" w:rsidR="00EC63F4" w:rsidRPr="0000090F" w:rsidRDefault="00EC63F4" w:rsidP="00EC63F4">
      <w:pPr>
        <w:pStyle w:val="PL"/>
        <w:shd w:val="clear" w:color="auto" w:fill="E6E6E6"/>
      </w:pPr>
      <w:r w:rsidRPr="0000090F">
        <w:tab/>
        <w:t>otherParameters-v1430</w:t>
      </w:r>
      <w:r w:rsidRPr="0000090F">
        <w:tab/>
      </w:r>
      <w:r w:rsidRPr="0000090F">
        <w:tab/>
      </w:r>
      <w:r w:rsidRPr="0000090F">
        <w:tab/>
      </w:r>
      <w:r w:rsidRPr="0000090F">
        <w:tab/>
        <w:t>Other-Parameters-v1430,</w:t>
      </w:r>
    </w:p>
    <w:p w14:paraId="5EEE7000" w14:textId="77777777" w:rsidR="00EC63F4" w:rsidRPr="0000090F" w:rsidRDefault="00EC63F4" w:rsidP="00EC63F4">
      <w:pPr>
        <w:pStyle w:val="PL"/>
        <w:shd w:val="clear" w:color="auto" w:fill="E6E6E6"/>
      </w:pPr>
      <w:r w:rsidRPr="0000090F">
        <w:tab/>
        <w:t>mmtel-Parameters-r14</w:t>
      </w:r>
      <w:r w:rsidRPr="0000090F">
        <w:tab/>
      </w:r>
      <w:r w:rsidRPr="0000090F">
        <w:tab/>
      </w:r>
      <w:r w:rsidRPr="0000090F">
        <w:tab/>
      </w:r>
      <w:r w:rsidRPr="0000090F">
        <w:tab/>
        <w:t>MMTEL-Parameters-r14</w:t>
      </w:r>
      <w:r w:rsidRPr="0000090F">
        <w:tab/>
      </w:r>
      <w:r w:rsidRPr="0000090F">
        <w:tab/>
      </w:r>
      <w:r w:rsidRPr="0000090F">
        <w:tab/>
      </w:r>
      <w:r w:rsidRPr="0000090F">
        <w:tab/>
      </w:r>
      <w:r w:rsidRPr="0000090F">
        <w:tab/>
      </w:r>
      <w:r w:rsidRPr="0000090F">
        <w:tab/>
        <w:t>OPTIONAL,</w:t>
      </w:r>
    </w:p>
    <w:p w14:paraId="7C4B8C88" w14:textId="77777777" w:rsidR="00EC63F4" w:rsidRPr="0000090F" w:rsidRDefault="00EC63F4" w:rsidP="00EC63F4">
      <w:pPr>
        <w:pStyle w:val="PL"/>
        <w:shd w:val="clear" w:color="auto" w:fill="E6E6E6"/>
      </w:pPr>
      <w:r w:rsidRPr="0000090F">
        <w:tab/>
        <w:t>mobilityParameters-r14</w:t>
      </w:r>
      <w:r w:rsidRPr="0000090F">
        <w:tab/>
      </w:r>
      <w:r w:rsidRPr="0000090F">
        <w:tab/>
      </w:r>
      <w:r w:rsidRPr="0000090F">
        <w:tab/>
      </w:r>
      <w:r w:rsidRPr="0000090F">
        <w:tab/>
        <w:t>MobilityParameters-r14</w:t>
      </w:r>
      <w:r w:rsidRPr="0000090F">
        <w:tab/>
      </w:r>
      <w:r w:rsidRPr="0000090F">
        <w:tab/>
      </w:r>
      <w:r w:rsidRPr="0000090F">
        <w:tab/>
      </w:r>
      <w:r w:rsidRPr="0000090F">
        <w:tab/>
      </w:r>
      <w:r w:rsidRPr="0000090F">
        <w:tab/>
      </w:r>
      <w:r w:rsidRPr="0000090F">
        <w:tab/>
        <w:t>OPTIONAL,</w:t>
      </w:r>
    </w:p>
    <w:p w14:paraId="795B4A1E" w14:textId="77777777" w:rsidR="00EC63F4" w:rsidRPr="0000090F" w:rsidRDefault="00EC63F4" w:rsidP="00EC63F4">
      <w:pPr>
        <w:pStyle w:val="PL"/>
        <w:shd w:val="clear" w:color="auto" w:fill="E6E6E6"/>
      </w:pPr>
      <w:r w:rsidRPr="0000090F">
        <w:tab/>
        <w:t>ce-Parameters-v1430</w:t>
      </w:r>
      <w:r w:rsidRPr="0000090F">
        <w:tab/>
      </w:r>
      <w:r w:rsidRPr="0000090F">
        <w:tab/>
      </w:r>
      <w:r w:rsidRPr="0000090F">
        <w:tab/>
      </w:r>
      <w:r w:rsidRPr="0000090F">
        <w:tab/>
      </w:r>
      <w:r w:rsidRPr="0000090F">
        <w:tab/>
        <w:t>CE-Parameters-v1430,</w:t>
      </w:r>
    </w:p>
    <w:p w14:paraId="3E3765E6" w14:textId="77777777" w:rsidR="00EC63F4" w:rsidRPr="0000090F" w:rsidRDefault="00EC63F4" w:rsidP="00EC63F4">
      <w:pPr>
        <w:pStyle w:val="PL"/>
        <w:shd w:val="clear" w:color="auto" w:fill="E6E6E6"/>
      </w:pPr>
      <w:r w:rsidRPr="0000090F">
        <w:tab/>
        <w:t>fdd-Add-UE-EUTRA-Capabilities-v1430</w:t>
      </w:r>
      <w:r w:rsidRPr="0000090F">
        <w:tab/>
        <w:t>UE-EUTRA-CapabilityAddXDD-Mode-v1430</w:t>
      </w:r>
      <w:r w:rsidRPr="0000090F">
        <w:tab/>
      </w:r>
      <w:r w:rsidRPr="0000090F">
        <w:tab/>
        <w:t>OPTIONAL,</w:t>
      </w:r>
    </w:p>
    <w:p w14:paraId="6E4CEBEA" w14:textId="77777777" w:rsidR="00EC63F4" w:rsidRPr="0000090F" w:rsidRDefault="00EC63F4" w:rsidP="00EC63F4">
      <w:pPr>
        <w:pStyle w:val="PL"/>
        <w:shd w:val="clear" w:color="auto" w:fill="E6E6E6"/>
      </w:pPr>
      <w:r w:rsidRPr="0000090F">
        <w:tab/>
        <w:t>tdd-Add-UE-EUTRA-Capabilities-v1430</w:t>
      </w:r>
      <w:r w:rsidRPr="0000090F">
        <w:tab/>
        <w:t>UE-EUTRA-CapabilityAddXDD-Mode-v1430</w:t>
      </w:r>
      <w:r w:rsidRPr="0000090F">
        <w:tab/>
      </w:r>
      <w:r w:rsidRPr="0000090F">
        <w:tab/>
        <w:t>OPTIONAL,</w:t>
      </w:r>
    </w:p>
    <w:p w14:paraId="1803552A" w14:textId="77777777" w:rsidR="00EC63F4" w:rsidRPr="0000090F" w:rsidRDefault="00EC63F4" w:rsidP="00EC63F4">
      <w:pPr>
        <w:pStyle w:val="PL"/>
        <w:shd w:val="clear" w:color="auto" w:fill="E6E6E6"/>
      </w:pPr>
      <w:r w:rsidRPr="0000090F">
        <w:tab/>
        <w:t>mbms-Parameters-v1430</w:t>
      </w:r>
      <w:r w:rsidRPr="0000090F">
        <w:tab/>
      </w:r>
      <w:r w:rsidRPr="0000090F">
        <w:tab/>
      </w:r>
      <w:r w:rsidRPr="0000090F">
        <w:tab/>
      </w:r>
      <w:r w:rsidRPr="0000090F">
        <w:tab/>
        <w:t>MBMS-Parameters-v1430</w:t>
      </w:r>
      <w:r w:rsidRPr="0000090F">
        <w:tab/>
      </w:r>
      <w:r w:rsidRPr="0000090F">
        <w:tab/>
      </w:r>
      <w:r w:rsidRPr="0000090F">
        <w:tab/>
      </w:r>
      <w:r w:rsidRPr="0000090F">
        <w:tab/>
      </w:r>
      <w:r w:rsidRPr="0000090F">
        <w:tab/>
      </w:r>
      <w:r w:rsidRPr="0000090F">
        <w:tab/>
        <w:t>OPTIONAL,</w:t>
      </w:r>
    </w:p>
    <w:p w14:paraId="52E6E820" w14:textId="77777777" w:rsidR="00EC63F4" w:rsidRPr="0000090F" w:rsidRDefault="00EC63F4" w:rsidP="00EC63F4">
      <w:pPr>
        <w:pStyle w:val="PL"/>
        <w:shd w:val="clear" w:color="auto" w:fill="E6E6E6"/>
      </w:pPr>
      <w:r w:rsidRPr="0000090F">
        <w:tab/>
        <w:t>sl-Parameters-v1430</w:t>
      </w:r>
      <w:r w:rsidRPr="0000090F">
        <w:tab/>
      </w:r>
      <w:r w:rsidRPr="0000090F">
        <w:tab/>
      </w:r>
      <w:r w:rsidRPr="0000090F">
        <w:tab/>
      </w:r>
      <w:r w:rsidRPr="0000090F">
        <w:tab/>
      </w:r>
      <w:r w:rsidRPr="0000090F">
        <w:tab/>
        <w:t>SL-Parameters-v1430</w:t>
      </w:r>
      <w:r w:rsidRPr="0000090F">
        <w:tab/>
      </w:r>
      <w:r w:rsidRPr="0000090F">
        <w:tab/>
      </w:r>
      <w:r w:rsidRPr="0000090F">
        <w:tab/>
      </w:r>
      <w:r w:rsidRPr="0000090F">
        <w:tab/>
      </w:r>
      <w:r w:rsidRPr="0000090F">
        <w:tab/>
      </w:r>
      <w:r w:rsidRPr="0000090F">
        <w:tab/>
      </w:r>
      <w:r w:rsidRPr="0000090F">
        <w:tab/>
        <w:t>OPTIONAL,</w:t>
      </w:r>
    </w:p>
    <w:p w14:paraId="7F63F27B" w14:textId="77777777" w:rsidR="00EC63F4" w:rsidRPr="0000090F" w:rsidRDefault="00EC63F4" w:rsidP="00EC63F4">
      <w:pPr>
        <w:pStyle w:val="PL"/>
        <w:shd w:val="clear" w:color="auto" w:fill="E6E6E6"/>
      </w:pPr>
      <w:r w:rsidRPr="0000090F">
        <w:tab/>
        <w:t>ue-BasedNetwPerfMeasParameters-v1430</w:t>
      </w:r>
      <w:r w:rsidRPr="0000090F">
        <w:tab/>
        <w:t>UE-BasedNetwPerfMeasParameters-v1430</w:t>
      </w:r>
      <w:r w:rsidRPr="0000090F">
        <w:tab/>
        <w:t>OPTIONAL,</w:t>
      </w:r>
    </w:p>
    <w:p w14:paraId="385A573D" w14:textId="77777777" w:rsidR="00EC63F4" w:rsidRPr="0000090F" w:rsidRDefault="00EC63F4" w:rsidP="00EC63F4">
      <w:pPr>
        <w:pStyle w:val="PL"/>
        <w:shd w:val="clear" w:color="auto" w:fill="E6E6E6"/>
      </w:pPr>
      <w:r w:rsidRPr="0000090F">
        <w:tab/>
        <w:t>highSpeedEnhParameters-r14</w:t>
      </w:r>
      <w:r w:rsidRPr="0000090F">
        <w:tab/>
      </w:r>
      <w:r w:rsidRPr="0000090F">
        <w:tab/>
      </w:r>
      <w:r w:rsidRPr="0000090F">
        <w:tab/>
        <w:t>HighSpeedEnhParameters-r14</w:t>
      </w:r>
      <w:r w:rsidRPr="0000090F">
        <w:tab/>
      </w:r>
      <w:r w:rsidRPr="0000090F">
        <w:tab/>
      </w:r>
      <w:r w:rsidRPr="0000090F">
        <w:tab/>
      </w:r>
      <w:r w:rsidRPr="0000090F">
        <w:tab/>
      </w:r>
      <w:r w:rsidRPr="0000090F">
        <w:tab/>
        <w:t>OPTIONAL,</w:t>
      </w:r>
    </w:p>
    <w:p w14:paraId="7CD1910E"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UE-EUTRA-Capability-v1440-IEs</w:t>
      </w:r>
      <w:r w:rsidRPr="0000090F">
        <w:tab/>
      </w:r>
      <w:r w:rsidRPr="0000090F">
        <w:tab/>
      </w:r>
      <w:r w:rsidRPr="0000090F">
        <w:tab/>
      </w:r>
      <w:r w:rsidRPr="0000090F">
        <w:tab/>
        <w:t>OPTIONAL</w:t>
      </w:r>
    </w:p>
    <w:p w14:paraId="0EB6B462" w14:textId="77777777" w:rsidR="00EC63F4" w:rsidRPr="0000090F" w:rsidRDefault="00EC63F4" w:rsidP="00EC63F4">
      <w:pPr>
        <w:pStyle w:val="PL"/>
        <w:shd w:val="clear" w:color="auto" w:fill="E6E6E6"/>
      </w:pPr>
      <w:r w:rsidRPr="0000090F">
        <w:t>}</w:t>
      </w:r>
    </w:p>
    <w:p w14:paraId="1232D577" w14:textId="77777777" w:rsidR="00EC63F4" w:rsidRPr="0000090F" w:rsidRDefault="00EC63F4" w:rsidP="00EC63F4">
      <w:pPr>
        <w:pStyle w:val="PL"/>
        <w:shd w:val="clear" w:color="auto" w:fill="E6E6E6"/>
      </w:pPr>
    </w:p>
    <w:p w14:paraId="4334031B" w14:textId="77777777" w:rsidR="00EC63F4" w:rsidRPr="0000090F" w:rsidRDefault="00EC63F4" w:rsidP="00EC63F4">
      <w:pPr>
        <w:pStyle w:val="PL"/>
        <w:shd w:val="clear" w:color="auto" w:fill="E6E6E6"/>
      </w:pPr>
      <w:r w:rsidRPr="0000090F">
        <w:t>UE-EUTRA-Capability-v1440-IEs ::= SEQUENCE {</w:t>
      </w:r>
    </w:p>
    <w:p w14:paraId="3D680A96" w14:textId="77777777" w:rsidR="00EC63F4" w:rsidRPr="0000090F" w:rsidRDefault="00EC63F4" w:rsidP="00EC63F4">
      <w:pPr>
        <w:pStyle w:val="PL"/>
        <w:shd w:val="clear" w:color="auto" w:fill="E6E6E6"/>
      </w:pPr>
      <w:r w:rsidRPr="0000090F">
        <w:tab/>
        <w:t>lwa-Parameters-v1440</w:t>
      </w:r>
      <w:r w:rsidRPr="0000090F">
        <w:tab/>
      </w:r>
      <w:r w:rsidRPr="0000090F">
        <w:tab/>
      </w:r>
      <w:r w:rsidRPr="0000090F">
        <w:tab/>
      </w:r>
      <w:r w:rsidRPr="0000090F">
        <w:tab/>
        <w:t>LWA-Parameters-v1440,</w:t>
      </w:r>
    </w:p>
    <w:p w14:paraId="5B6AE5EC" w14:textId="77777777" w:rsidR="00EC63F4" w:rsidRPr="0000090F" w:rsidRDefault="00EC63F4" w:rsidP="00EC63F4">
      <w:pPr>
        <w:pStyle w:val="PL"/>
        <w:shd w:val="clear" w:color="auto" w:fill="E6E6E6"/>
      </w:pPr>
      <w:r w:rsidRPr="0000090F">
        <w:tab/>
        <w:t>mac-Parameters-v1440</w:t>
      </w:r>
      <w:r w:rsidRPr="0000090F">
        <w:tab/>
      </w:r>
      <w:r w:rsidRPr="0000090F">
        <w:tab/>
      </w:r>
      <w:r w:rsidRPr="0000090F">
        <w:tab/>
      </w:r>
      <w:r w:rsidRPr="0000090F">
        <w:tab/>
        <w:t>MAC-Parameters-v1440,</w:t>
      </w:r>
    </w:p>
    <w:p w14:paraId="2F0368E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UE-EUTRA-Capability-v1450-IEs</w:t>
      </w:r>
      <w:r w:rsidRPr="0000090F">
        <w:tab/>
      </w:r>
      <w:r w:rsidRPr="0000090F">
        <w:tab/>
      </w:r>
      <w:r w:rsidRPr="0000090F">
        <w:tab/>
        <w:t>OPTIONAL</w:t>
      </w:r>
    </w:p>
    <w:p w14:paraId="30DB208F" w14:textId="77777777" w:rsidR="00EC63F4" w:rsidRPr="0000090F" w:rsidRDefault="00EC63F4" w:rsidP="00EC63F4">
      <w:pPr>
        <w:pStyle w:val="PL"/>
        <w:shd w:val="clear" w:color="auto" w:fill="E6E6E6"/>
      </w:pPr>
      <w:r w:rsidRPr="0000090F">
        <w:t>}</w:t>
      </w:r>
    </w:p>
    <w:p w14:paraId="617CD6DA" w14:textId="77777777" w:rsidR="00EC63F4" w:rsidRPr="0000090F" w:rsidRDefault="00EC63F4" w:rsidP="00EC63F4">
      <w:pPr>
        <w:pStyle w:val="PL"/>
        <w:shd w:val="clear" w:color="auto" w:fill="E6E6E6"/>
      </w:pPr>
    </w:p>
    <w:p w14:paraId="0D4B5F49" w14:textId="77777777" w:rsidR="00EC63F4" w:rsidRPr="0000090F" w:rsidRDefault="00EC63F4" w:rsidP="00EC63F4">
      <w:pPr>
        <w:pStyle w:val="PL"/>
        <w:shd w:val="clear" w:color="auto" w:fill="E6E6E6"/>
      </w:pPr>
      <w:r w:rsidRPr="0000090F">
        <w:t>UE-EUTRA-Capability-v1450-IEs ::= SEQUENCE {</w:t>
      </w:r>
    </w:p>
    <w:p w14:paraId="1F933130" w14:textId="77777777" w:rsidR="00EC63F4" w:rsidRPr="0000090F" w:rsidRDefault="00EC63F4" w:rsidP="00EC63F4">
      <w:pPr>
        <w:pStyle w:val="PL"/>
        <w:shd w:val="clear" w:color="auto" w:fill="E6E6E6"/>
      </w:pPr>
      <w:r w:rsidRPr="0000090F">
        <w:tab/>
        <w:t>phyLayerParameters-v1450</w:t>
      </w:r>
      <w:r w:rsidRPr="0000090F">
        <w:tab/>
      </w:r>
      <w:r w:rsidRPr="0000090F">
        <w:tab/>
      </w:r>
      <w:r w:rsidRPr="0000090F">
        <w:tab/>
        <w:t>PhyLayerParameters-v1450</w:t>
      </w:r>
      <w:r w:rsidRPr="0000090F">
        <w:tab/>
      </w:r>
      <w:r w:rsidRPr="0000090F">
        <w:tab/>
        <w:t>OPTIONAL,</w:t>
      </w:r>
    </w:p>
    <w:p w14:paraId="6CD2C4B8" w14:textId="77777777" w:rsidR="00EC63F4" w:rsidRPr="0000090F" w:rsidRDefault="00EC63F4" w:rsidP="00EC63F4">
      <w:pPr>
        <w:pStyle w:val="PL"/>
        <w:shd w:val="clear" w:color="auto" w:fill="E6E6E6"/>
      </w:pPr>
      <w:r w:rsidRPr="0000090F">
        <w:tab/>
        <w:t>rf-Parameters-v1450</w:t>
      </w:r>
      <w:r w:rsidRPr="0000090F">
        <w:tab/>
      </w:r>
      <w:r w:rsidRPr="0000090F">
        <w:tab/>
      </w:r>
      <w:r w:rsidRPr="0000090F">
        <w:tab/>
      </w:r>
      <w:r w:rsidRPr="0000090F">
        <w:tab/>
      </w:r>
      <w:r w:rsidRPr="0000090F">
        <w:tab/>
        <w:t>RF-Parameters-v1450</w:t>
      </w:r>
      <w:r w:rsidRPr="0000090F">
        <w:tab/>
      </w:r>
      <w:r w:rsidRPr="0000090F">
        <w:tab/>
      </w:r>
      <w:r w:rsidRPr="0000090F">
        <w:tab/>
        <w:t>OPTIONAL,</w:t>
      </w:r>
    </w:p>
    <w:p w14:paraId="6CD1AF37" w14:textId="77777777" w:rsidR="00EC63F4" w:rsidRPr="0000090F" w:rsidRDefault="00EC63F4" w:rsidP="00EC63F4">
      <w:pPr>
        <w:pStyle w:val="PL"/>
        <w:shd w:val="clear" w:color="auto" w:fill="E6E6E6"/>
      </w:pPr>
      <w:r w:rsidRPr="0000090F">
        <w:tab/>
        <w:t>otherParameters-v1450</w:t>
      </w:r>
      <w:r w:rsidRPr="0000090F">
        <w:tab/>
      </w:r>
      <w:r w:rsidRPr="0000090F">
        <w:tab/>
      </w:r>
      <w:r w:rsidRPr="0000090F">
        <w:tab/>
      </w:r>
      <w:r w:rsidRPr="0000090F">
        <w:tab/>
        <w:t>OtherParameters-v1450,</w:t>
      </w:r>
    </w:p>
    <w:p w14:paraId="433BD23B" w14:textId="77777777" w:rsidR="00EC63F4" w:rsidRPr="0000090F" w:rsidRDefault="00EC63F4" w:rsidP="00EC63F4">
      <w:pPr>
        <w:pStyle w:val="PL"/>
        <w:shd w:val="clear" w:color="auto" w:fill="E6E6E6"/>
      </w:pPr>
      <w:r w:rsidRPr="0000090F">
        <w:tab/>
        <w:t>ue-CategoryDL-v1450</w:t>
      </w:r>
      <w:r w:rsidRPr="0000090F">
        <w:tab/>
      </w:r>
      <w:r w:rsidRPr="0000090F">
        <w:tab/>
      </w:r>
      <w:r w:rsidRPr="0000090F">
        <w:tab/>
      </w:r>
      <w:r w:rsidRPr="0000090F">
        <w:tab/>
      </w:r>
      <w:r w:rsidRPr="0000090F">
        <w:tab/>
        <w:t>INTEGER (20)</w:t>
      </w:r>
      <w:r w:rsidRPr="0000090F">
        <w:tab/>
      </w:r>
      <w:r w:rsidRPr="0000090F">
        <w:tab/>
      </w:r>
      <w:r w:rsidRPr="0000090F">
        <w:tab/>
      </w:r>
      <w:r w:rsidRPr="0000090F">
        <w:tab/>
      </w:r>
      <w:r w:rsidRPr="0000090F">
        <w:tab/>
        <w:t>OPTIONAL,</w:t>
      </w:r>
    </w:p>
    <w:p w14:paraId="68FD0802"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UE-EUTRA-Capability-v1460-IEs</w:t>
      </w:r>
      <w:r w:rsidRPr="0000090F">
        <w:tab/>
        <w:t>OPTIONAL</w:t>
      </w:r>
    </w:p>
    <w:p w14:paraId="4E29281E" w14:textId="77777777" w:rsidR="00EC63F4" w:rsidRPr="0000090F" w:rsidRDefault="00EC63F4" w:rsidP="00EC63F4">
      <w:pPr>
        <w:pStyle w:val="PL"/>
        <w:shd w:val="clear" w:color="auto" w:fill="E6E6E6"/>
      </w:pPr>
      <w:r w:rsidRPr="0000090F">
        <w:t>}</w:t>
      </w:r>
    </w:p>
    <w:p w14:paraId="1BF4D640" w14:textId="77777777" w:rsidR="00EC63F4" w:rsidRPr="0000090F" w:rsidRDefault="00EC63F4" w:rsidP="00EC63F4">
      <w:pPr>
        <w:pStyle w:val="PL"/>
        <w:shd w:val="clear" w:color="auto" w:fill="E6E6E6"/>
      </w:pPr>
    </w:p>
    <w:p w14:paraId="1ACC1671" w14:textId="77777777" w:rsidR="00EC63F4" w:rsidRPr="0000090F" w:rsidRDefault="00EC63F4" w:rsidP="00EC63F4">
      <w:pPr>
        <w:pStyle w:val="PL"/>
        <w:shd w:val="clear" w:color="auto" w:fill="E6E6E6"/>
      </w:pPr>
      <w:r w:rsidRPr="0000090F">
        <w:t>UE-EUTRA-Capability-v1460-IEs ::= SEQUENCE {</w:t>
      </w:r>
    </w:p>
    <w:p w14:paraId="2285A194" w14:textId="77777777" w:rsidR="00EC63F4" w:rsidRPr="0000090F" w:rsidRDefault="00EC63F4" w:rsidP="00EC63F4">
      <w:pPr>
        <w:pStyle w:val="PL"/>
        <w:shd w:val="clear" w:color="auto" w:fill="E6E6E6"/>
      </w:pPr>
      <w:r w:rsidRPr="0000090F">
        <w:tab/>
        <w:t>ue-CategoryDL-v1460</w:t>
      </w:r>
      <w:r w:rsidRPr="0000090F">
        <w:tab/>
      </w:r>
      <w:r w:rsidRPr="0000090F">
        <w:tab/>
      </w:r>
      <w:r w:rsidRPr="0000090F">
        <w:tab/>
      </w:r>
      <w:r w:rsidRPr="0000090F">
        <w:tab/>
        <w:t>INTEGER (21)</w:t>
      </w:r>
      <w:r w:rsidRPr="0000090F">
        <w:tab/>
      </w:r>
      <w:r w:rsidRPr="0000090F">
        <w:tab/>
      </w:r>
      <w:r w:rsidRPr="0000090F">
        <w:tab/>
      </w:r>
      <w:r w:rsidRPr="0000090F">
        <w:tab/>
      </w:r>
      <w:r w:rsidRPr="0000090F">
        <w:tab/>
      </w:r>
      <w:r w:rsidRPr="0000090F">
        <w:tab/>
      </w:r>
      <w:r w:rsidRPr="0000090F">
        <w:tab/>
        <w:t>OPTIONAL,</w:t>
      </w:r>
    </w:p>
    <w:p w14:paraId="7B946AE7" w14:textId="77777777" w:rsidR="00EC63F4" w:rsidRPr="0000090F" w:rsidRDefault="00EC63F4" w:rsidP="00EC63F4">
      <w:pPr>
        <w:pStyle w:val="PL"/>
        <w:shd w:val="clear" w:color="auto" w:fill="E6E6E6"/>
      </w:pPr>
      <w:r w:rsidRPr="0000090F">
        <w:tab/>
        <w:t>otherParameters-v1460</w:t>
      </w:r>
      <w:r w:rsidRPr="0000090F">
        <w:tab/>
      </w:r>
      <w:r w:rsidRPr="0000090F">
        <w:tab/>
      </w:r>
      <w:r w:rsidRPr="0000090F">
        <w:tab/>
      </w:r>
      <w:r w:rsidRPr="0000090F">
        <w:tab/>
        <w:t>Other-Parameters-v1460,</w:t>
      </w:r>
    </w:p>
    <w:p w14:paraId="07D60C58"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UE-EUTRA-Capability-v1510-IEs</w:t>
      </w:r>
      <w:r w:rsidRPr="0000090F">
        <w:tab/>
      </w:r>
      <w:r w:rsidRPr="0000090F">
        <w:tab/>
        <w:t>OPTIONAL</w:t>
      </w:r>
    </w:p>
    <w:p w14:paraId="39A43927" w14:textId="77777777" w:rsidR="00EC63F4" w:rsidRPr="0000090F" w:rsidRDefault="00EC63F4" w:rsidP="00EC63F4">
      <w:pPr>
        <w:pStyle w:val="PL"/>
        <w:shd w:val="clear" w:color="auto" w:fill="E6E6E6"/>
      </w:pPr>
      <w:r w:rsidRPr="0000090F">
        <w:t>}</w:t>
      </w:r>
    </w:p>
    <w:p w14:paraId="6C3154F2" w14:textId="77777777" w:rsidR="00EC63F4" w:rsidRPr="0000090F" w:rsidRDefault="00EC63F4" w:rsidP="00EC63F4">
      <w:pPr>
        <w:pStyle w:val="PL"/>
        <w:shd w:val="clear" w:color="auto" w:fill="E6E6E6"/>
      </w:pPr>
    </w:p>
    <w:p w14:paraId="3B94C891" w14:textId="77777777" w:rsidR="00EC63F4" w:rsidRPr="0000090F" w:rsidRDefault="00EC63F4" w:rsidP="00EC63F4">
      <w:pPr>
        <w:pStyle w:val="PL"/>
        <w:shd w:val="clear" w:color="auto" w:fill="E6E6E6"/>
      </w:pPr>
      <w:r w:rsidRPr="0000090F">
        <w:t>UE-EUTRA-Capability-v1510-IEs ::= SEQUENCE {</w:t>
      </w:r>
    </w:p>
    <w:p w14:paraId="55DF37DE" w14:textId="77777777" w:rsidR="00EC63F4" w:rsidRPr="0000090F" w:rsidRDefault="00EC63F4" w:rsidP="00EC63F4">
      <w:pPr>
        <w:pStyle w:val="PL"/>
        <w:shd w:val="clear" w:color="auto" w:fill="E6E6E6"/>
      </w:pPr>
      <w:r w:rsidRPr="0000090F">
        <w:tab/>
        <w:t>irat-ParametersNR-r15</w:t>
      </w:r>
      <w:r w:rsidRPr="0000090F">
        <w:tab/>
      </w:r>
      <w:r w:rsidRPr="0000090F">
        <w:tab/>
      </w:r>
      <w:r w:rsidRPr="0000090F">
        <w:tab/>
      </w:r>
      <w:r w:rsidRPr="0000090F">
        <w:tab/>
      </w:r>
      <w:r w:rsidRPr="0000090F">
        <w:tab/>
        <w:t>IRAT-ParametersNR-r15</w:t>
      </w:r>
      <w:r w:rsidRPr="0000090F">
        <w:tab/>
      </w:r>
      <w:r w:rsidRPr="0000090F">
        <w:tab/>
      </w:r>
      <w:r w:rsidRPr="0000090F">
        <w:tab/>
      </w:r>
      <w:r w:rsidRPr="0000090F">
        <w:tab/>
      </w:r>
      <w:r w:rsidRPr="0000090F">
        <w:tab/>
        <w:t>OPTIONAL,</w:t>
      </w:r>
    </w:p>
    <w:p w14:paraId="6F6F2DA4" w14:textId="77777777" w:rsidR="00EC63F4" w:rsidRPr="0000090F" w:rsidRDefault="00EC63F4" w:rsidP="00EC63F4">
      <w:pPr>
        <w:pStyle w:val="PL"/>
        <w:shd w:val="clear" w:color="auto" w:fill="E6E6E6"/>
      </w:pPr>
      <w:r w:rsidRPr="0000090F">
        <w:tab/>
        <w:t>featureSetsEUTRA-r15</w:t>
      </w:r>
      <w:r w:rsidRPr="0000090F">
        <w:tab/>
      </w:r>
      <w:r w:rsidRPr="0000090F">
        <w:tab/>
      </w:r>
      <w:r w:rsidRPr="0000090F">
        <w:tab/>
      </w:r>
      <w:r w:rsidRPr="0000090F">
        <w:tab/>
      </w:r>
      <w:r w:rsidRPr="0000090F">
        <w:tab/>
        <w:t>FeatureSetsEUTRA-r15</w:t>
      </w:r>
      <w:r w:rsidRPr="0000090F">
        <w:tab/>
      </w:r>
      <w:r w:rsidRPr="0000090F">
        <w:tab/>
      </w:r>
      <w:r w:rsidRPr="0000090F">
        <w:tab/>
      </w:r>
      <w:r w:rsidRPr="0000090F">
        <w:tab/>
      </w:r>
      <w:r w:rsidRPr="0000090F">
        <w:tab/>
        <w:t>OPTIONAL,</w:t>
      </w:r>
    </w:p>
    <w:p w14:paraId="1736DF4C" w14:textId="77777777" w:rsidR="00EC63F4" w:rsidRPr="0000090F" w:rsidRDefault="00EC63F4" w:rsidP="00EC63F4">
      <w:pPr>
        <w:pStyle w:val="PL"/>
        <w:shd w:val="clear" w:color="auto" w:fill="E6E6E6"/>
      </w:pPr>
      <w:r w:rsidRPr="0000090F">
        <w:tab/>
        <w:t>pdcp-ParametersNR-r15</w:t>
      </w:r>
      <w:r w:rsidRPr="0000090F">
        <w:tab/>
      </w:r>
      <w:r w:rsidRPr="0000090F">
        <w:tab/>
      </w:r>
      <w:r w:rsidRPr="0000090F">
        <w:tab/>
      </w:r>
      <w:r w:rsidRPr="0000090F">
        <w:tab/>
      </w:r>
      <w:r w:rsidRPr="0000090F">
        <w:tab/>
        <w:t>PDCP-ParametersNR-r15</w:t>
      </w:r>
      <w:r w:rsidRPr="0000090F">
        <w:tab/>
      </w:r>
      <w:r w:rsidRPr="0000090F">
        <w:tab/>
      </w:r>
      <w:r w:rsidRPr="0000090F">
        <w:tab/>
      </w:r>
      <w:r w:rsidRPr="0000090F">
        <w:tab/>
      </w:r>
      <w:r w:rsidRPr="0000090F">
        <w:tab/>
        <w:t>OPTIONAL,</w:t>
      </w:r>
    </w:p>
    <w:p w14:paraId="2F211DAF" w14:textId="77777777" w:rsidR="00EC63F4" w:rsidRPr="0000090F" w:rsidRDefault="00EC63F4" w:rsidP="00EC63F4">
      <w:pPr>
        <w:pStyle w:val="PL"/>
        <w:shd w:val="clear" w:color="auto" w:fill="E6E6E6"/>
      </w:pPr>
      <w:r w:rsidRPr="0000090F">
        <w:tab/>
        <w:t>fdd-Add-UE-EUTRA-Capabilities-v1510</w:t>
      </w:r>
      <w:r w:rsidRPr="0000090F">
        <w:tab/>
      </w:r>
      <w:r w:rsidRPr="0000090F">
        <w:tab/>
        <w:t>UE-EUTRA-CapabilityAddXDD-Mode-v1510</w:t>
      </w:r>
      <w:r w:rsidRPr="0000090F">
        <w:tab/>
        <w:t>OPTIONAL,</w:t>
      </w:r>
    </w:p>
    <w:p w14:paraId="247C8975" w14:textId="77777777" w:rsidR="00EC63F4" w:rsidRPr="0000090F" w:rsidRDefault="00EC63F4" w:rsidP="00EC63F4">
      <w:pPr>
        <w:pStyle w:val="PL"/>
        <w:shd w:val="clear" w:color="auto" w:fill="E6E6E6"/>
      </w:pPr>
      <w:r w:rsidRPr="0000090F">
        <w:tab/>
        <w:t>tdd-Add-UE-EUTRA-Capabilities-v1510</w:t>
      </w:r>
      <w:r w:rsidRPr="0000090F">
        <w:tab/>
      </w:r>
      <w:r w:rsidRPr="0000090F">
        <w:tab/>
        <w:t>UE-EUTRA-CapabilityAddXDD-Mode-v1510</w:t>
      </w:r>
      <w:r w:rsidRPr="0000090F">
        <w:tab/>
        <w:t>OPTIONAL,</w:t>
      </w:r>
    </w:p>
    <w:p w14:paraId="58B220E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UE-EUTRA-Capability-v1520-IEs</w:t>
      </w:r>
      <w:r w:rsidRPr="0000090F">
        <w:tab/>
      </w:r>
      <w:r w:rsidRPr="0000090F">
        <w:tab/>
      </w:r>
      <w:r w:rsidRPr="0000090F">
        <w:tab/>
        <w:t>OPTIONAL</w:t>
      </w:r>
    </w:p>
    <w:p w14:paraId="44A4F7C3" w14:textId="77777777" w:rsidR="00EC63F4" w:rsidRPr="0000090F" w:rsidRDefault="00EC63F4" w:rsidP="00EC63F4">
      <w:pPr>
        <w:pStyle w:val="PL"/>
        <w:shd w:val="clear" w:color="auto" w:fill="E6E6E6"/>
      </w:pPr>
      <w:r w:rsidRPr="0000090F">
        <w:t>}</w:t>
      </w:r>
    </w:p>
    <w:p w14:paraId="07C1D660" w14:textId="77777777" w:rsidR="00EC63F4" w:rsidRPr="0000090F" w:rsidRDefault="00EC63F4" w:rsidP="00EC63F4">
      <w:pPr>
        <w:pStyle w:val="PL"/>
        <w:shd w:val="clear" w:color="auto" w:fill="E6E6E6"/>
      </w:pPr>
    </w:p>
    <w:p w14:paraId="3249CEE2" w14:textId="77777777" w:rsidR="00EC63F4" w:rsidRPr="0000090F" w:rsidRDefault="00EC63F4" w:rsidP="00EC63F4">
      <w:pPr>
        <w:pStyle w:val="PL"/>
        <w:shd w:val="clear" w:color="auto" w:fill="E6E6E6"/>
      </w:pPr>
      <w:r w:rsidRPr="0000090F">
        <w:t>UE-EUTRA-Capability-v1520-IEs ::= SEQUENCE {</w:t>
      </w:r>
    </w:p>
    <w:p w14:paraId="54927BCF" w14:textId="77777777" w:rsidR="00EC63F4" w:rsidRPr="0000090F" w:rsidRDefault="00EC63F4" w:rsidP="00EC63F4">
      <w:pPr>
        <w:pStyle w:val="PL"/>
        <w:shd w:val="clear" w:color="auto" w:fill="E6E6E6"/>
      </w:pPr>
      <w:r w:rsidRPr="0000090F">
        <w:tab/>
        <w:t>measParameters-v1520</w:t>
      </w:r>
      <w:r w:rsidRPr="0000090F">
        <w:tab/>
      </w:r>
      <w:r w:rsidRPr="0000090F">
        <w:tab/>
      </w:r>
      <w:r w:rsidRPr="0000090F">
        <w:tab/>
      </w:r>
      <w:r w:rsidRPr="0000090F">
        <w:tab/>
      </w:r>
      <w:r w:rsidRPr="0000090F">
        <w:tab/>
        <w:t>MeasParameters-v1520,</w:t>
      </w:r>
    </w:p>
    <w:p w14:paraId="12A487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UE-EUTRA-Capability-v1530-IEs</w:t>
      </w:r>
      <w:r w:rsidRPr="0000090F">
        <w:tab/>
        <w:t>OPTIONAL</w:t>
      </w:r>
    </w:p>
    <w:p w14:paraId="4CEFD28E" w14:textId="77777777" w:rsidR="00EC63F4" w:rsidRPr="0000090F" w:rsidRDefault="00EC63F4" w:rsidP="00EC63F4">
      <w:pPr>
        <w:pStyle w:val="PL"/>
        <w:shd w:val="clear" w:color="auto" w:fill="E6E6E6"/>
      </w:pPr>
      <w:r w:rsidRPr="0000090F">
        <w:t>}</w:t>
      </w:r>
    </w:p>
    <w:p w14:paraId="276D783D" w14:textId="77777777" w:rsidR="00EC63F4" w:rsidRPr="0000090F" w:rsidRDefault="00EC63F4" w:rsidP="00EC63F4">
      <w:pPr>
        <w:pStyle w:val="PL"/>
        <w:shd w:val="clear" w:color="auto" w:fill="E6E6E6"/>
      </w:pPr>
    </w:p>
    <w:p w14:paraId="2DAA9028" w14:textId="77777777" w:rsidR="00EC63F4" w:rsidRPr="0000090F" w:rsidRDefault="00EC63F4" w:rsidP="00EC63F4">
      <w:pPr>
        <w:pStyle w:val="PL"/>
        <w:shd w:val="clear" w:color="auto" w:fill="E6E6E6"/>
      </w:pPr>
      <w:r w:rsidRPr="0000090F">
        <w:t>UE-EUTRA-Capability-v1530-IEs ::= SEQUENCE {</w:t>
      </w:r>
    </w:p>
    <w:p w14:paraId="036919C3" w14:textId="77777777" w:rsidR="00EC63F4" w:rsidRPr="0000090F" w:rsidRDefault="00EC63F4" w:rsidP="00EC63F4">
      <w:pPr>
        <w:pStyle w:val="PL"/>
        <w:shd w:val="clear" w:color="auto" w:fill="E6E6E6"/>
      </w:pPr>
      <w:r w:rsidRPr="0000090F">
        <w:tab/>
        <w:t>measParameters-v1530</w:t>
      </w:r>
      <w:r w:rsidRPr="0000090F">
        <w:tab/>
      </w:r>
      <w:r w:rsidRPr="0000090F">
        <w:tab/>
      </w:r>
      <w:r w:rsidRPr="0000090F">
        <w:tab/>
      </w:r>
      <w:r w:rsidRPr="0000090F">
        <w:tab/>
      </w:r>
      <w:r w:rsidRPr="0000090F">
        <w:tab/>
        <w:t>MeasParameters-v1530</w:t>
      </w:r>
      <w:r w:rsidRPr="0000090F">
        <w:tab/>
      </w:r>
      <w:r w:rsidRPr="0000090F">
        <w:tab/>
      </w:r>
      <w:r w:rsidRPr="0000090F">
        <w:tab/>
      </w:r>
      <w:r w:rsidRPr="0000090F">
        <w:tab/>
      </w:r>
      <w:r w:rsidRPr="0000090F">
        <w:tab/>
        <w:t>OPTIONAL,</w:t>
      </w:r>
    </w:p>
    <w:p w14:paraId="720E0F66" w14:textId="77777777" w:rsidR="00EC63F4" w:rsidRPr="0000090F" w:rsidRDefault="00EC63F4" w:rsidP="00EC63F4">
      <w:pPr>
        <w:pStyle w:val="PL"/>
        <w:shd w:val="clear" w:color="auto" w:fill="E6E6E6"/>
      </w:pPr>
      <w:r w:rsidRPr="0000090F">
        <w:tab/>
        <w:t>otherParameters-v1530</w:t>
      </w:r>
      <w:r w:rsidRPr="0000090F">
        <w:tab/>
      </w:r>
      <w:r w:rsidRPr="0000090F">
        <w:tab/>
      </w:r>
      <w:r w:rsidRPr="0000090F">
        <w:tab/>
      </w:r>
      <w:r w:rsidRPr="0000090F">
        <w:tab/>
      </w:r>
      <w:r w:rsidRPr="0000090F">
        <w:tab/>
        <w:t>Other-Parameters-v1530</w:t>
      </w:r>
      <w:r w:rsidRPr="0000090F">
        <w:tab/>
      </w:r>
      <w:r w:rsidRPr="0000090F">
        <w:tab/>
      </w:r>
      <w:r w:rsidRPr="0000090F">
        <w:tab/>
      </w:r>
      <w:r w:rsidRPr="0000090F">
        <w:tab/>
      </w:r>
      <w:r w:rsidRPr="0000090F">
        <w:tab/>
        <w:t>OPTIONAL,</w:t>
      </w:r>
    </w:p>
    <w:p w14:paraId="2071B9C9" w14:textId="77777777" w:rsidR="00EC63F4" w:rsidRPr="0000090F" w:rsidRDefault="00EC63F4" w:rsidP="00EC63F4">
      <w:pPr>
        <w:pStyle w:val="PL"/>
        <w:shd w:val="clear" w:color="auto" w:fill="E6E6E6"/>
      </w:pPr>
      <w:r w:rsidRPr="0000090F">
        <w:tab/>
        <w:t>neighCellSI-AcquisitionParameters-v1530</w:t>
      </w:r>
      <w:r w:rsidRPr="0000090F">
        <w:tab/>
        <w:t>NeighCellSI-AcquisitionParameters-v1530</w:t>
      </w:r>
      <w:r w:rsidRPr="0000090F">
        <w:tab/>
        <w:t>OPTIONAL,</w:t>
      </w:r>
    </w:p>
    <w:p w14:paraId="45F12611" w14:textId="77777777" w:rsidR="00EC63F4" w:rsidRPr="0000090F" w:rsidRDefault="00EC63F4" w:rsidP="00EC63F4">
      <w:pPr>
        <w:pStyle w:val="PL"/>
        <w:shd w:val="clear" w:color="auto" w:fill="E6E6E6"/>
      </w:pPr>
      <w:r w:rsidRPr="0000090F">
        <w:tab/>
        <w:t>mac-Parameters-v1530</w:t>
      </w:r>
      <w:r w:rsidRPr="0000090F">
        <w:tab/>
      </w:r>
      <w:r w:rsidRPr="0000090F">
        <w:tab/>
      </w:r>
      <w:r w:rsidRPr="0000090F">
        <w:tab/>
      </w:r>
      <w:r w:rsidRPr="0000090F">
        <w:tab/>
      </w:r>
      <w:r w:rsidRPr="0000090F">
        <w:tab/>
        <w:t>MAC-Parameters-v1530</w:t>
      </w:r>
      <w:r w:rsidRPr="0000090F">
        <w:tab/>
      </w:r>
      <w:r w:rsidRPr="0000090F">
        <w:tab/>
      </w:r>
      <w:r w:rsidRPr="0000090F">
        <w:tab/>
      </w:r>
      <w:r w:rsidRPr="0000090F">
        <w:tab/>
      </w:r>
      <w:r w:rsidRPr="0000090F">
        <w:tab/>
        <w:t>OPTIONAL,</w:t>
      </w:r>
    </w:p>
    <w:p w14:paraId="4F4E300B" w14:textId="77777777" w:rsidR="00EC63F4" w:rsidRPr="0000090F" w:rsidRDefault="00EC63F4" w:rsidP="00EC63F4">
      <w:pPr>
        <w:pStyle w:val="PL"/>
        <w:shd w:val="clear" w:color="auto" w:fill="E6E6E6"/>
      </w:pPr>
      <w:r w:rsidRPr="0000090F">
        <w:tab/>
        <w:t>phyLayerParameters-v1530</w:t>
      </w:r>
      <w:r w:rsidRPr="0000090F">
        <w:tab/>
      </w:r>
      <w:r w:rsidRPr="0000090F">
        <w:tab/>
      </w:r>
      <w:r w:rsidRPr="0000090F">
        <w:tab/>
      </w:r>
      <w:r w:rsidRPr="0000090F">
        <w:tab/>
        <w:t>PhyLayerParameters-v1530</w:t>
      </w:r>
      <w:r w:rsidRPr="0000090F">
        <w:tab/>
      </w:r>
      <w:r w:rsidRPr="0000090F">
        <w:tab/>
      </w:r>
      <w:r w:rsidRPr="0000090F">
        <w:tab/>
      </w:r>
      <w:r w:rsidRPr="0000090F">
        <w:tab/>
        <w:t>OPTIONAL,</w:t>
      </w:r>
    </w:p>
    <w:p w14:paraId="0595F5FC" w14:textId="77777777" w:rsidR="00EC63F4" w:rsidRPr="0000090F" w:rsidRDefault="00EC63F4" w:rsidP="00EC63F4">
      <w:pPr>
        <w:pStyle w:val="PL"/>
        <w:shd w:val="clear" w:color="auto" w:fill="E6E6E6"/>
      </w:pPr>
      <w:r w:rsidRPr="0000090F">
        <w:tab/>
        <w:t>rf-Parameters-v1530</w:t>
      </w:r>
      <w:r w:rsidRPr="0000090F">
        <w:tab/>
      </w:r>
      <w:r w:rsidRPr="0000090F">
        <w:tab/>
      </w:r>
      <w:r w:rsidRPr="0000090F">
        <w:tab/>
      </w:r>
      <w:r w:rsidRPr="0000090F">
        <w:tab/>
      </w:r>
      <w:r w:rsidRPr="0000090F">
        <w:tab/>
      </w:r>
      <w:r w:rsidRPr="0000090F">
        <w:tab/>
        <w:t>RF-Parameters-v1530</w:t>
      </w:r>
      <w:r w:rsidRPr="0000090F">
        <w:tab/>
      </w:r>
      <w:r w:rsidRPr="0000090F">
        <w:tab/>
      </w:r>
      <w:r w:rsidRPr="0000090F">
        <w:tab/>
      </w:r>
      <w:r w:rsidRPr="0000090F">
        <w:tab/>
      </w:r>
      <w:r w:rsidRPr="0000090F">
        <w:tab/>
      </w:r>
      <w:r w:rsidRPr="0000090F">
        <w:tab/>
        <w:t>OPTIONAL,</w:t>
      </w:r>
    </w:p>
    <w:p w14:paraId="650A6BCF" w14:textId="77777777" w:rsidR="00EC63F4" w:rsidRPr="0000090F" w:rsidRDefault="00EC63F4" w:rsidP="00EC63F4">
      <w:pPr>
        <w:pStyle w:val="PL"/>
        <w:shd w:val="clear" w:color="auto" w:fill="E6E6E6"/>
      </w:pPr>
      <w:r w:rsidRPr="0000090F">
        <w:tab/>
        <w:t>pdcp-Parameters-v1530</w:t>
      </w:r>
      <w:r w:rsidRPr="0000090F">
        <w:tab/>
      </w:r>
      <w:r w:rsidRPr="0000090F">
        <w:tab/>
      </w:r>
      <w:r w:rsidRPr="0000090F">
        <w:tab/>
      </w:r>
      <w:r w:rsidRPr="0000090F">
        <w:tab/>
      </w:r>
      <w:r w:rsidRPr="0000090F">
        <w:tab/>
        <w:t>PDCP-Parameters-v1530</w:t>
      </w:r>
      <w:r w:rsidRPr="0000090F">
        <w:tab/>
      </w:r>
      <w:r w:rsidRPr="0000090F">
        <w:tab/>
      </w:r>
      <w:r w:rsidRPr="0000090F">
        <w:tab/>
      </w:r>
      <w:r w:rsidRPr="0000090F">
        <w:tab/>
      </w:r>
      <w:r w:rsidRPr="0000090F">
        <w:tab/>
        <w:t>OPTIONAL,</w:t>
      </w:r>
    </w:p>
    <w:p w14:paraId="5BD6C4EE" w14:textId="77777777" w:rsidR="00EC63F4" w:rsidRPr="0000090F" w:rsidRDefault="00EC63F4" w:rsidP="00EC63F4">
      <w:pPr>
        <w:pStyle w:val="PL"/>
        <w:shd w:val="clear" w:color="auto" w:fill="E6E6E6"/>
      </w:pPr>
      <w:r w:rsidRPr="0000090F">
        <w:tab/>
        <w:t>ue-CategoryDL-v1530</w:t>
      </w:r>
      <w:r w:rsidRPr="0000090F">
        <w:tab/>
      </w:r>
      <w:r w:rsidRPr="0000090F">
        <w:tab/>
      </w:r>
      <w:r w:rsidRPr="0000090F">
        <w:tab/>
      </w:r>
      <w:r w:rsidRPr="0000090F">
        <w:tab/>
      </w:r>
      <w:r w:rsidRPr="0000090F">
        <w:tab/>
      </w:r>
      <w:r w:rsidRPr="0000090F">
        <w:tab/>
        <w:t>INTEGER (22..26)</w:t>
      </w:r>
      <w:r w:rsidRPr="0000090F">
        <w:tab/>
      </w:r>
      <w:r w:rsidRPr="0000090F">
        <w:tab/>
      </w:r>
      <w:r w:rsidRPr="0000090F">
        <w:tab/>
      </w:r>
      <w:r w:rsidRPr="0000090F">
        <w:tab/>
      </w:r>
      <w:r w:rsidRPr="0000090F">
        <w:tab/>
      </w:r>
      <w:r w:rsidRPr="0000090F">
        <w:tab/>
        <w:t>OPTIONAL,</w:t>
      </w:r>
    </w:p>
    <w:p w14:paraId="594DCB68" w14:textId="77777777" w:rsidR="00EC63F4" w:rsidRPr="0000090F" w:rsidRDefault="00EC63F4" w:rsidP="00EC63F4">
      <w:pPr>
        <w:pStyle w:val="PL"/>
        <w:shd w:val="clear" w:color="auto" w:fill="E6E6E6"/>
      </w:pPr>
      <w:r w:rsidRPr="0000090F">
        <w:tab/>
        <w:t>ue-BasedNetwPerfMeasParameters-v1530</w:t>
      </w:r>
      <w:r w:rsidRPr="0000090F">
        <w:tab/>
        <w:t>UE-BasedNetwPerfMeasParameters-v1530</w:t>
      </w:r>
      <w:r w:rsidRPr="0000090F">
        <w:tab/>
        <w:t>OPTIONAL,</w:t>
      </w:r>
    </w:p>
    <w:p w14:paraId="188132AB" w14:textId="77777777" w:rsidR="00EC63F4" w:rsidRPr="0000090F" w:rsidRDefault="00EC63F4" w:rsidP="00EC63F4">
      <w:pPr>
        <w:pStyle w:val="PL"/>
        <w:shd w:val="clear" w:color="auto" w:fill="E6E6E6"/>
      </w:pPr>
      <w:r w:rsidRPr="0000090F">
        <w:tab/>
        <w:t>rlc-Parameters-v1530</w:t>
      </w:r>
      <w:r w:rsidRPr="0000090F">
        <w:tab/>
      </w:r>
      <w:r w:rsidRPr="0000090F">
        <w:tab/>
      </w:r>
      <w:r w:rsidRPr="0000090F">
        <w:tab/>
      </w:r>
      <w:r w:rsidRPr="0000090F">
        <w:tab/>
      </w:r>
      <w:r w:rsidRPr="0000090F">
        <w:tab/>
        <w:t>RLC-Parameters-v1530</w:t>
      </w:r>
      <w:r w:rsidRPr="0000090F">
        <w:tab/>
      </w:r>
      <w:r w:rsidRPr="0000090F">
        <w:tab/>
      </w:r>
      <w:r w:rsidRPr="0000090F">
        <w:tab/>
      </w:r>
      <w:r w:rsidRPr="0000090F">
        <w:tab/>
      </w:r>
      <w:r w:rsidRPr="0000090F">
        <w:tab/>
        <w:t>OPTIONAL,</w:t>
      </w:r>
    </w:p>
    <w:p w14:paraId="2F819474" w14:textId="77777777" w:rsidR="00EC63F4" w:rsidRPr="0000090F" w:rsidRDefault="00EC63F4" w:rsidP="00EC63F4">
      <w:pPr>
        <w:pStyle w:val="PL"/>
        <w:shd w:val="clear" w:color="auto" w:fill="E6E6E6"/>
      </w:pPr>
      <w:r w:rsidRPr="0000090F">
        <w:tab/>
        <w:t>sl-Parameters-v1530</w:t>
      </w:r>
      <w:r w:rsidRPr="0000090F">
        <w:tab/>
      </w:r>
      <w:r w:rsidRPr="0000090F">
        <w:tab/>
      </w:r>
      <w:r w:rsidRPr="0000090F">
        <w:tab/>
      </w:r>
      <w:r w:rsidRPr="0000090F">
        <w:tab/>
      </w:r>
      <w:r w:rsidRPr="0000090F">
        <w:tab/>
      </w:r>
      <w:r w:rsidRPr="0000090F">
        <w:tab/>
        <w:t>SL-Parameters-v1530</w:t>
      </w:r>
      <w:r w:rsidRPr="0000090F">
        <w:tab/>
      </w:r>
      <w:r w:rsidRPr="0000090F">
        <w:tab/>
      </w:r>
      <w:r w:rsidRPr="0000090F">
        <w:tab/>
      </w:r>
      <w:r w:rsidRPr="0000090F">
        <w:tab/>
      </w:r>
      <w:r w:rsidRPr="0000090F">
        <w:tab/>
      </w:r>
      <w:r w:rsidRPr="0000090F">
        <w:tab/>
        <w:t>OPTIONAL,</w:t>
      </w:r>
    </w:p>
    <w:p w14:paraId="1928E0D0" w14:textId="77777777" w:rsidR="00EC63F4" w:rsidRPr="0000090F" w:rsidRDefault="00EC63F4" w:rsidP="00EC63F4">
      <w:pPr>
        <w:pStyle w:val="PL"/>
        <w:shd w:val="clear" w:color="auto" w:fill="E6E6E6"/>
      </w:pPr>
      <w:r w:rsidRPr="0000090F">
        <w:tab/>
        <w:t>extendedNumberOfDRBs-r15</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04547A8" w14:textId="77777777" w:rsidR="00EC63F4" w:rsidRPr="0000090F" w:rsidRDefault="00EC63F4" w:rsidP="00EC63F4">
      <w:pPr>
        <w:pStyle w:val="PL"/>
        <w:shd w:val="clear" w:color="auto" w:fill="E6E6E6"/>
      </w:pPr>
      <w:r w:rsidRPr="0000090F">
        <w:tab/>
        <w:t>reducedCP-Latency-r15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CDAC570" w14:textId="77777777" w:rsidR="00EC63F4" w:rsidRPr="0000090F" w:rsidRDefault="00EC63F4" w:rsidP="00EC63F4">
      <w:pPr>
        <w:pStyle w:val="PL"/>
        <w:shd w:val="clear" w:color="auto" w:fill="E6E6E6"/>
      </w:pPr>
      <w:r w:rsidRPr="0000090F">
        <w:tab/>
        <w:t>laa-Parameters-v1530</w:t>
      </w:r>
      <w:r w:rsidRPr="0000090F">
        <w:tab/>
      </w:r>
      <w:r w:rsidRPr="0000090F">
        <w:tab/>
      </w:r>
      <w:r w:rsidRPr="0000090F">
        <w:tab/>
      </w:r>
      <w:r w:rsidRPr="0000090F">
        <w:tab/>
      </w:r>
      <w:r w:rsidRPr="0000090F">
        <w:tab/>
        <w:t>LAA-Parameters-v1530</w:t>
      </w:r>
      <w:r w:rsidRPr="0000090F">
        <w:tab/>
      </w:r>
      <w:r w:rsidRPr="0000090F">
        <w:tab/>
      </w:r>
      <w:r w:rsidRPr="0000090F">
        <w:tab/>
      </w:r>
      <w:r w:rsidRPr="0000090F">
        <w:tab/>
      </w:r>
      <w:r w:rsidRPr="0000090F">
        <w:tab/>
        <w:t>OPTIONAL,</w:t>
      </w:r>
    </w:p>
    <w:p w14:paraId="3FD4FF27" w14:textId="77777777" w:rsidR="00EC63F4" w:rsidRPr="0000090F" w:rsidRDefault="00EC63F4" w:rsidP="00EC63F4">
      <w:pPr>
        <w:pStyle w:val="PL"/>
        <w:shd w:val="clear" w:color="auto" w:fill="E6E6E6"/>
      </w:pPr>
      <w:r w:rsidRPr="0000090F">
        <w:tab/>
        <w:t>ue-CategoryUL-v1530</w:t>
      </w:r>
      <w:r w:rsidRPr="0000090F">
        <w:tab/>
      </w:r>
      <w:r w:rsidRPr="0000090F">
        <w:tab/>
      </w:r>
      <w:r w:rsidRPr="0000090F">
        <w:tab/>
      </w:r>
      <w:r w:rsidRPr="0000090F">
        <w:tab/>
      </w:r>
      <w:r w:rsidRPr="0000090F">
        <w:tab/>
      </w:r>
      <w:r w:rsidRPr="0000090F">
        <w:tab/>
        <w:t>INTEGER (22..26)</w:t>
      </w:r>
      <w:r w:rsidRPr="0000090F">
        <w:tab/>
      </w:r>
      <w:r w:rsidRPr="0000090F">
        <w:tab/>
      </w:r>
      <w:r w:rsidRPr="0000090F">
        <w:tab/>
      </w:r>
      <w:r w:rsidRPr="0000090F">
        <w:tab/>
      </w:r>
      <w:r w:rsidRPr="0000090F">
        <w:tab/>
      </w:r>
      <w:r w:rsidRPr="0000090F">
        <w:tab/>
        <w:t>OPTIONAL,</w:t>
      </w:r>
    </w:p>
    <w:p w14:paraId="694D4E1D" w14:textId="77777777" w:rsidR="00EC63F4" w:rsidRPr="0000090F" w:rsidRDefault="00EC63F4" w:rsidP="00EC63F4">
      <w:pPr>
        <w:pStyle w:val="PL"/>
        <w:shd w:val="clear" w:color="auto" w:fill="E6E6E6"/>
      </w:pPr>
      <w:r w:rsidRPr="0000090F">
        <w:tab/>
        <w:t>fdd-Add-UE-EUTRA-Capabilities-v1530</w:t>
      </w:r>
      <w:r w:rsidRPr="0000090F">
        <w:tab/>
      </w:r>
      <w:r w:rsidRPr="0000090F">
        <w:tab/>
        <w:t>UE-EUTRA-CapabilityAddXDD-Mode-v1530</w:t>
      </w:r>
      <w:r w:rsidRPr="0000090F">
        <w:tab/>
        <w:t>OPTIONAL,</w:t>
      </w:r>
    </w:p>
    <w:p w14:paraId="55BA8B4C" w14:textId="77777777" w:rsidR="00EC63F4" w:rsidRPr="0000090F" w:rsidRDefault="00EC63F4" w:rsidP="00EC63F4">
      <w:pPr>
        <w:pStyle w:val="PL"/>
        <w:shd w:val="clear" w:color="auto" w:fill="E6E6E6"/>
      </w:pPr>
      <w:r w:rsidRPr="0000090F">
        <w:tab/>
        <w:t>tdd-Add-UE-EUTRA-Capabilities-v1530</w:t>
      </w:r>
      <w:r w:rsidRPr="0000090F">
        <w:tab/>
      </w:r>
      <w:r w:rsidRPr="0000090F">
        <w:tab/>
        <w:t>UE-EUTRA-CapabilityAddXDD-Mode-v1530</w:t>
      </w:r>
      <w:r w:rsidRPr="0000090F">
        <w:tab/>
        <w:t>OPTIONAL,</w:t>
      </w:r>
    </w:p>
    <w:p w14:paraId="707EB78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UE-EUTRA-Capability-v1540-IEs</w:t>
      </w:r>
      <w:r w:rsidRPr="0000090F">
        <w:tab/>
      </w:r>
      <w:r w:rsidRPr="0000090F">
        <w:tab/>
      </w:r>
      <w:r w:rsidRPr="0000090F">
        <w:tab/>
        <w:t>OPTIONAL</w:t>
      </w:r>
    </w:p>
    <w:p w14:paraId="4852A1FC" w14:textId="77777777" w:rsidR="00EC63F4" w:rsidRPr="0000090F" w:rsidRDefault="00EC63F4" w:rsidP="00EC63F4">
      <w:pPr>
        <w:pStyle w:val="PL"/>
        <w:shd w:val="clear" w:color="auto" w:fill="E6E6E6"/>
      </w:pPr>
      <w:r w:rsidRPr="0000090F">
        <w:t>}</w:t>
      </w:r>
    </w:p>
    <w:p w14:paraId="251D1D63" w14:textId="77777777" w:rsidR="00EC63F4" w:rsidRPr="0000090F" w:rsidRDefault="00EC63F4" w:rsidP="00EC63F4">
      <w:pPr>
        <w:pStyle w:val="PL"/>
        <w:shd w:val="clear" w:color="auto" w:fill="E6E6E6"/>
      </w:pPr>
    </w:p>
    <w:p w14:paraId="68FD1476" w14:textId="77777777" w:rsidR="00EC63F4" w:rsidRPr="0000090F" w:rsidRDefault="00EC63F4" w:rsidP="00EC63F4">
      <w:pPr>
        <w:pStyle w:val="PL"/>
        <w:shd w:val="clear" w:color="auto" w:fill="E6E6E6"/>
      </w:pPr>
      <w:r w:rsidRPr="0000090F">
        <w:t>UE-EUTRA-Capability-v1540-IEs ::= SEQUENCE {</w:t>
      </w:r>
    </w:p>
    <w:p w14:paraId="5006E73B" w14:textId="77777777" w:rsidR="00EC63F4" w:rsidRPr="0000090F" w:rsidRDefault="00EC63F4" w:rsidP="00EC63F4">
      <w:pPr>
        <w:pStyle w:val="PL"/>
        <w:shd w:val="clear" w:color="auto" w:fill="E6E6E6"/>
      </w:pPr>
      <w:r w:rsidRPr="0000090F">
        <w:tab/>
        <w:t>phyLayerParameters-v1540</w:t>
      </w:r>
      <w:r w:rsidRPr="0000090F">
        <w:tab/>
      </w:r>
      <w:r w:rsidRPr="0000090F">
        <w:tab/>
      </w:r>
      <w:r w:rsidRPr="0000090F">
        <w:tab/>
      </w:r>
      <w:r w:rsidRPr="0000090F">
        <w:tab/>
        <w:t>PhyLayerParameters-v1540</w:t>
      </w:r>
      <w:r w:rsidRPr="0000090F">
        <w:tab/>
      </w:r>
      <w:r w:rsidRPr="0000090F">
        <w:tab/>
      </w:r>
      <w:r w:rsidRPr="0000090F">
        <w:tab/>
      </w:r>
      <w:r w:rsidRPr="0000090F">
        <w:tab/>
        <w:t>OPTIONAL,</w:t>
      </w:r>
    </w:p>
    <w:p w14:paraId="33E19FA5" w14:textId="77777777" w:rsidR="00EC63F4" w:rsidRPr="0000090F" w:rsidRDefault="00EC63F4" w:rsidP="00EC63F4">
      <w:pPr>
        <w:pStyle w:val="PL"/>
        <w:shd w:val="clear" w:color="auto" w:fill="E6E6E6"/>
      </w:pPr>
      <w:r w:rsidRPr="0000090F">
        <w:tab/>
        <w:t>otherParameters-v1540</w:t>
      </w:r>
      <w:r w:rsidRPr="0000090F">
        <w:tab/>
      </w:r>
      <w:r w:rsidRPr="0000090F">
        <w:tab/>
      </w:r>
      <w:r w:rsidRPr="0000090F">
        <w:tab/>
      </w:r>
      <w:r w:rsidRPr="0000090F">
        <w:tab/>
      </w:r>
      <w:r w:rsidRPr="0000090F">
        <w:tab/>
        <w:t>Other-Parameters-v1540,</w:t>
      </w:r>
    </w:p>
    <w:p w14:paraId="71B65547" w14:textId="77777777" w:rsidR="00EC63F4" w:rsidRPr="0000090F" w:rsidRDefault="00EC63F4" w:rsidP="00EC63F4">
      <w:pPr>
        <w:pStyle w:val="PL"/>
        <w:shd w:val="clear" w:color="auto" w:fill="E6E6E6"/>
      </w:pPr>
      <w:r w:rsidRPr="0000090F">
        <w:tab/>
        <w:t>fdd-Add-UE-EUTRA-Capabilities-v1540</w:t>
      </w:r>
      <w:r w:rsidRPr="0000090F">
        <w:tab/>
      </w:r>
      <w:r w:rsidRPr="0000090F">
        <w:tab/>
        <w:t>UE-EUTRA-CapabilityAddXDD-Mode-v1540</w:t>
      </w:r>
      <w:r w:rsidRPr="0000090F">
        <w:tab/>
        <w:t>OPTIONAL,</w:t>
      </w:r>
    </w:p>
    <w:p w14:paraId="7AF28AE9" w14:textId="77777777" w:rsidR="00EC63F4" w:rsidRPr="0000090F" w:rsidRDefault="00EC63F4" w:rsidP="00EC63F4">
      <w:pPr>
        <w:pStyle w:val="PL"/>
        <w:shd w:val="clear" w:color="auto" w:fill="E6E6E6"/>
      </w:pPr>
      <w:r w:rsidRPr="0000090F">
        <w:tab/>
        <w:t>tdd-Add-UE-EUTRA-Capabilities-v1540</w:t>
      </w:r>
      <w:r w:rsidRPr="0000090F">
        <w:tab/>
      </w:r>
      <w:r w:rsidRPr="0000090F">
        <w:tab/>
        <w:t>UE-EUTRA-CapabilityAddXDD-Mode-v1540</w:t>
      </w:r>
      <w:r w:rsidRPr="0000090F">
        <w:tab/>
        <w:t>OPTIONAL,</w:t>
      </w:r>
    </w:p>
    <w:p w14:paraId="45C8123E" w14:textId="77777777" w:rsidR="00EC63F4" w:rsidRPr="0000090F" w:rsidRDefault="00EC63F4" w:rsidP="00EC63F4">
      <w:pPr>
        <w:pStyle w:val="PL"/>
        <w:shd w:val="clear" w:color="auto" w:fill="E6E6E6"/>
      </w:pPr>
      <w:r w:rsidRPr="0000090F">
        <w:tab/>
        <w:t>sl-Parameters-v1540</w:t>
      </w:r>
      <w:r w:rsidRPr="0000090F">
        <w:tab/>
      </w:r>
      <w:r w:rsidRPr="0000090F">
        <w:tab/>
      </w:r>
      <w:r w:rsidRPr="0000090F">
        <w:tab/>
      </w:r>
      <w:r w:rsidRPr="0000090F">
        <w:tab/>
      </w:r>
      <w:r w:rsidRPr="0000090F">
        <w:tab/>
      </w:r>
      <w:r w:rsidRPr="0000090F">
        <w:tab/>
        <w:t>SL-Parameters-v1540</w:t>
      </w:r>
      <w:r w:rsidRPr="0000090F">
        <w:tab/>
      </w:r>
      <w:r w:rsidRPr="0000090F">
        <w:tab/>
      </w:r>
      <w:r w:rsidRPr="0000090F">
        <w:tab/>
      </w:r>
      <w:r w:rsidRPr="0000090F">
        <w:tab/>
      </w:r>
      <w:r w:rsidRPr="0000090F">
        <w:tab/>
      </w:r>
      <w:r w:rsidRPr="0000090F">
        <w:tab/>
        <w:t>OPTIONAL,</w:t>
      </w:r>
    </w:p>
    <w:p w14:paraId="2770A945" w14:textId="77777777" w:rsidR="00EC63F4" w:rsidRPr="0000090F" w:rsidRDefault="00EC63F4" w:rsidP="00EC63F4">
      <w:pPr>
        <w:pStyle w:val="PL"/>
        <w:shd w:val="clear" w:color="auto" w:fill="E6E6E6"/>
      </w:pPr>
      <w:r w:rsidRPr="0000090F">
        <w:tab/>
        <w:t>irat-ParametersNR-v1540</w:t>
      </w:r>
      <w:r w:rsidRPr="0000090F">
        <w:tab/>
      </w:r>
      <w:r w:rsidRPr="0000090F">
        <w:tab/>
      </w:r>
      <w:r w:rsidRPr="0000090F">
        <w:tab/>
      </w:r>
      <w:r w:rsidRPr="0000090F">
        <w:tab/>
      </w:r>
      <w:r w:rsidRPr="0000090F">
        <w:tab/>
        <w:t>IRAT-ParametersNR-v1540</w:t>
      </w:r>
      <w:r w:rsidRPr="0000090F">
        <w:tab/>
      </w:r>
      <w:r w:rsidRPr="0000090F">
        <w:tab/>
      </w:r>
      <w:r w:rsidRPr="0000090F">
        <w:tab/>
      </w:r>
      <w:r w:rsidRPr="0000090F">
        <w:tab/>
      </w:r>
      <w:r w:rsidRPr="0000090F">
        <w:tab/>
        <w:t>OPTIONAL,</w:t>
      </w:r>
    </w:p>
    <w:p w14:paraId="281A8041"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UE-EUTRA-Capability-v1550-IEs</w:t>
      </w:r>
      <w:r w:rsidRPr="0000090F">
        <w:tab/>
      </w:r>
      <w:r w:rsidRPr="0000090F">
        <w:tab/>
      </w:r>
      <w:r w:rsidRPr="0000090F">
        <w:tab/>
        <w:t>OPTIONAL</w:t>
      </w:r>
    </w:p>
    <w:p w14:paraId="1BB6FC55" w14:textId="77777777" w:rsidR="00EC63F4" w:rsidRPr="0000090F" w:rsidRDefault="00EC63F4" w:rsidP="00EC63F4">
      <w:pPr>
        <w:pStyle w:val="PL"/>
        <w:shd w:val="clear" w:color="auto" w:fill="E6E6E6"/>
      </w:pPr>
      <w:r w:rsidRPr="0000090F">
        <w:t>}</w:t>
      </w:r>
    </w:p>
    <w:p w14:paraId="55FAFDA1" w14:textId="77777777" w:rsidR="00EC63F4" w:rsidRPr="0000090F" w:rsidRDefault="00EC63F4" w:rsidP="00EC63F4">
      <w:pPr>
        <w:pStyle w:val="PL"/>
        <w:shd w:val="clear" w:color="auto" w:fill="E6E6E6"/>
      </w:pPr>
    </w:p>
    <w:p w14:paraId="18E0DE89" w14:textId="77777777" w:rsidR="00EC63F4" w:rsidRPr="0000090F" w:rsidRDefault="00EC63F4" w:rsidP="00EC63F4">
      <w:pPr>
        <w:pStyle w:val="PL"/>
        <w:shd w:val="clear" w:color="auto" w:fill="E6E6E6"/>
      </w:pPr>
      <w:r w:rsidRPr="0000090F">
        <w:t>UE-EUTRA-Capability-v1550-IEs ::= SEQUENCE {</w:t>
      </w:r>
    </w:p>
    <w:p w14:paraId="05C5E778" w14:textId="77777777" w:rsidR="00EC63F4" w:rsidRPr="0000090F" w:rsidRDefault="00EC63F4" w:rsidP="00EC63F4">
      <w:pPr>
        <w:pStyle w:val="PL"/>
        <w:shd w:val="clear" w:color="auto" w:fill="E6E6E6"/>
      </w:pPr>
      <w:r w:rsidRPr="0000090F">
        <w:tab/>
        <w:t>neighCellSI-AcquisitionParameters-v1550</w:t>
      </w:r>
      <w:r w:rsidRPr="0000090F">
        <w:tab/>
        <w:t>NeighCellSI-AcquisitionParameters-v1550</w:t>
      </w:r>
      <w:r w:rsidRPr="0000090F">
        <w:tab/>
        <w:t>OPTIONAL,</w:t>
      </w:r>
    </w:p>
    <w:p w14:paraId="144D94D4" w14:textId="77777777" w:rsidR="00EC63F4" w:rsidRPr="0000090F" w:rsidRDefault="00EC63F4" w:rsidP="00EC63F4">
      <w:pPr>
        <w:pStyle w:val="PL"/>
        <w:shd w:val="clear" w:color="auto" w:fill="E6E6E6"/>
      </w:pPr>
      <w:r w:rsidRPr="0000090F">
        <w:tab/>
        <w:t>phyLayerParameters-v1550</w:t>
      </w:r>
      <w:r w:rsidRPr="0000090F">
        <w:tab/>
      </w:r>
      <w:r w:rsidRPr="0000090F">
        <w:tab/>
      </w:r>
      <w:r w:rsidRPr="0000090F">
        <w:tab/>
      </w:r>
      <w:r w:rsidRPr="0000090F">
        <w:tab/>
        <w:t>PhyLayerParameters-v1550,</w:t>
      </w:r>
    </w:p>
    <w:p w14:paraId="7F533F43" w14:textId="77777777" w:rsidR="00EC63F4" w:rsidRPr="0000090F" w:rsidRDefault="00EC63F4" w:rsidP="00EC63F4">
      <w:pPr>
        <w:pStyle w:val="PL"/>
        <w:shd w:val="clear" w:color="auto" w:fill="E6E6E6"/>
      </w:pPr>
      <w:r w:rsidRPr="0000090F">
        <w:tab/>
        <w:t>mac-Parameters-v1550</w:t>
      </w:r>
      <w:r w:rsidRPr="0000090F">
        <w:tab/>
      </w:r>
      <w:r w:rsidRPr="0000090F">
        <w:tab/>
      </w:r>
      <w:r w:rsidRPr="0000090F">
        <w:tab/>
      </w:r>
      <w:r w:rsidRPr="0000090F">
        <w:tab/>
      </w:r>
      <w:r w:rsidRPr="0000090F">
        <w:tab/>
        <w:t>MAC-Parameters-v1550,</w:t>
      </w:r>
    </w:p>
    <w:p w14:paraId="37AEDAA9" w14:textId="77777777" w:rsidR="00EC63F4" w:rsidRPr="0000090F" w:rsidRDefault="00EC63F4" w:rsidP="00EC63F4">
      <w:pPr>
        <w:pStyle w:val="PL"/>
        <w:shd w:val="clear" w:color="auto" w:fill="E6E6E6"/>
      </w:pPr>
      <w:r w:rsidRPr="0000090F">
        <w:tab/>
        <w:t>fdd-Add-UE-EUTRA-Capabilities-v1550</w:t>
      </w:r>
      <w:r w:rsidRPr="0000090F">
        <w:tab/>
      </w:r>
      <w:r w:rsidRPr="0000090F">
        <w:tab/>
        <w:t>UE-EUTRA-CapabilityAddXDD-Mode-v1550,</w:t>
      </w:r>
    </w:p>
    <w:p w14:paraId="4A075FD5" w14:textId="77777777" w:rsidR="00EC63F4" w:rsidRPr="0000090F" w:rsidRDefault="00EC63F4" w:rsidP="00EC63F4">
      <w:pPr>
        <w:pStyle w:val="PL"/>
        <w:shd w:val="clear" w:color="auto" w:fill="E6E6E6"/>
      </w:pPr>
      <w:r w:rsidRPr="0000090F">
        <w:tab/>
        <w:t>tdd-Add-UE-EUTRA-Capabilities-v1550</w:t>
      </w:r>
      <w:r w:rsidRPr="0000090F">
        <w:tab/>
      </w:r>
      <w:r w:rsidRPr="0000090F">
        <w:tab/>
        <w:t>UE-EUTRA-CapabilityAddXDD-Mode-v1550,</w:t>
      </w:r>
    </w:p>
    <w:p w14:paraId="17F45170"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UE-EUTRA-Capability-v1560-IEs</w:t>
      </w:r>
      <w:r w:rsidRPr="0000090F">
        <w:tab/>
        <w:t>OPTIONAL</w:t>
      </w:r>
    </w:p>
    <w:p w14:paraId="12E4EE1D" w14:textId="77777777" w:rsidR="00EC63F4" w:rsidRPr="0000090F" w:rsidRDefault="00EC63F4" w:rsidP="00EC63F4">
      <w:pPr>
        <w:pStyle w:val="PL"/>
        <w:shd w:val="clear" w:color="auto" w:fill="E6E6E6"/>
      </w:pPr>
      <w:r w:rsidRPr="0000090F">
        <w:t>}</w:t>
      </w:r>
    </w:p>
    <w:p w14:paraId="738F7964" w14:textId="77777777" w:rsidR="00EC63F4" w:rsidRPr="0000090F" w:rsidRDefault="00EC63F4" w:rsidP="00EC63F4">
      <w:pPr>
        <w:pStyle w:val="PL"/>
        <w:shd w:val="clear" w:color="auto" w:fill="E6E6E6"/>
      </w:pPr>
    </w:p>
    <w:p w14:paraId="6230EDA2" w14:textId="77777777" w:rsidR="00EC63F4" w:rsidRPr="0000090F" w:rsidRDefault="00EC63F4" w:rsidP="00EC63F4">
      <w:pPr>
        <w:pStyle w:val="PL"/>
        <w:shd w:val="clear" w:color="auto" w:fill="E6E6E6"/>
      </w:pPr>
      <w:r w:rsidRPr="0000090F">
        <w:t>UE-EUTRA-Capability-v1560-IEs ::= SEQUENCE {</w:t>
      </w:r>
    </w:p>
    <w:p w14:paraId="0A1946E2" w14:textId="77777777" w:rsidR="00EC63F4" w:rsidRPr="0000090F" w:rsidRDefault="00EC63F4" w:rsidP="00EC63F4">
      <w:pPr>
        <w:pStyle w:val="PL"/>
        <w:shd w:val="clear" w:color="auto" w:fill="E6E6E6"/>
      </w:pPr>
      <w:r w:rsidRPr="0000090F">
        <w:tab/>
        <w:t>pdcp-ParametersNR-v1560</w:t>
      </w:r>
      <w:r w:rsidRPr="0000090F">
        <w:tab/>
      </w:r>
      <w:r w:rsidRPr="0000090F">
        <w:tab/>
      </w:r>
      <w:r w:rsidRPr="0000090F">
        <w:tab/>
      </w:r>
      <w:r w:rsidRPr="0000090F">
        <w:tab/>
      </w:r>
      <w:r w:rsidRPr="0000090F">
        <w:tab/>
        <w:t>PDCP-ParametersNR-v1560,</w:t>
      </w:r>
    </w:p>
    <w:p w14:paraId="06C0F637" w14:textId="77777777" w:rsidR="00EC63F4" w:rsidRPr="0000090F" w:rsidRDefault="00EC63F4" w:rsidP="00EC63F4">
      <w:pPr>
        <w:pStyle w:val="PL"/>
        <w:shd w:val="clear" w:color="auto" w:fill="E6E6E6"/>
      </w:pPr>
      <w:r w:rsidRPr="0000090F">
        <w:tab/>
        <w:t>irat-ParametersNR-v1560</w:t>
      </w:r>
      <w:r w:rsidRPr="0000090F">
        <w:tab/>
      </w:r>
      <w:r w:rsidRPr="0000090F">
        <w:tab/>
      </w:r>
      <w:r w:rsidRPr="0000090F">
        <w:tab/>
      </w:r>
      <w:r w:rsidRPr="0000090F">
        <w:tab/>
      </w:r>
      <w:r w:rsidRPr="0000090F">
        <w:tab/>
        <w:t>IRAT-ParametersNR-v1560,</w:t>
      </w:r>
    </w:p>
    <w:p w14:paraId="33B2529B" w14:textId="77777777" w:rsidR="00EC63F4" w:rsidRPr="0000090F" w:rsidRDefault="00EC63F4" w:rsidP="00EC63F4">
      <w:pPr>
        <w:pStyle w:val="PL"/>
        <w:shd w:val="clear" w:color="auto" w:fill="E6E6E6"/>
      </w:pPr>
      <w:r w:rsidRPr="0000090F">
        <w:tab/>
        <w:t>appliedCapabilityFilterCommon-r15</w:t>
      </w:r>
      <w:r w:rsidRPr="0000090F">
        <w:tab/>
      </w:r>
      <w:r w:rsidRPr="0000090F">
        <w:tab/>
        <w:t>OCTET STRING</w:t>
      </w:r>
      <w:r w:rsidRPr="0000090F">
        <w:tab/>
      </w:r>
      <w:r w:rsidRPr="0000090F">
        <w:tab/>
      </w:r>
      <w:r w:rsidRPr="0000090F">
        <w:tab/>
      </w:r>
      <w:r w:rsidRPr="0000090F">
        <w:tab/>
      </w:r>
      <w:r w:rsidRPr="0000090F">
        <w:tab/>
      </w:r>
      <w:r w:rsidRPr="0000090F">
        <w:tab/>
      </w:r>
      <w:r w:rsidRPr="0000090F">
        <w:tab/>
        <w:t>OPTIONAL,</w:t>
      </w:r>
    </w:p>
    <w:p w14:paraId="5B17C7BE" w14:textId="77777777" w:rsidR="00EC63F4" w:rsidRPr="0000090F" w:rsidRDefault="00EC63F4" w:rsidP="00EC63F4">
      <w:pPr>
        <w:pStyle w:val="PL"/>
        <w:shd w:val="clear" w:color="auto" w:fill="E6E6E6"/>
      </w:pPr>
      <w:r w:rsidRPr="0000090F">
        <w:tab/>
        <w:t>fdd-Add-UE-EUTRA-Capabilities-v1560</w:t>
      </w:r>
      <w:r w:rsidRPr="0000090F">
        <w:tab/>
      </w:r>
      <w:r w:rsidRPr="0000090F">
        <w:tab/>
        <w:t>UE-EUTRA-CapabilityAddXDD-Mode-v1560,</w:t>
      </w:r>
    </w:p>
    <w:p w14:paraId="3A56B025" w14:textId="77777777" w:rsidR="00EC63F4" w:rsidRPr="0000090F" w:rsidRDefault="00EC63F4" w:rsidP="00EC63F4">
      <w:pPr>
        <w:pStyle w:val="PL"/>
        <w:shd w:val="clear" w:color="auto" w:fill="E6E6E6"/>
      </w:pPr>
      <w:r w:rsidRPr="0000090F">
        <w:tab/>
        <w:t>tdd-Add-UE-EUTRA-Capabilities-v1560</w:t>
      </w:r>
      <w:r w:rsidRPr="0000090F">
        <w:tab/>
      </w:r>
      <w:r w:rsidRPr="0000090F">
        <w:tab/>
        <w:t>UE-EUTRA-CapabilityAddXDD-Mode-v1560,</w:t>
      </w:r>
    </w:p>
    <w:p w14:paraId="2AB05967"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UE-EUTRA-Capability-v1570-IEs</w:t>
      </w:r>
      <w:r w:rsidRPr="0000090F">
        <w:tab/>
      </w:r>
      <w:r w:rsidRPr="0000090F">
        <w:tab/>
      </w:r>
      <w:r w:rsidRPr="0000090F">
        <w:tab/>
        <w:t>OPTIONAL</w:t>
      </w:r>
    </w:p>
    <w:p w14:paraId="4A6295B7" w14:textId="77777777" w:rsidR="00EC63F4" w:rsidRPr="0000090F" w:rsidRDefault="00EC63F4" w:rsidP="00EC63F4">
      <w:pPr>
        <w:pStyle w:val="PL"/>
        <w:shd w:val="clear" w:color="auto" w:fill="E6E6E6"/>
      </w:pPr>
      <w:r w:rsidRPr="0000090F">
        <w:t>}</w:t>
      </w:r>
    </w:p>
    <w:p w14:paraId="43166A64" w14:textId="77777777" w:rsidR="00EC63F4" w:rsidRPr="0000090F" w:rsidRDefault="00EC63F4" w:rsidP="00EC63F4">
      <w:pPr>
        <w:pStyle w:val="PL"/>
        <w:shd w:val="clear" w:color="auto" w:fill="E6E6E6"/>
      </w:pPr>
    </w:p>
    <w:p w14:paraId="4DFC6128" w14:textId="77777777" w:rsidR="00EC63F4" w:rsidRPr="0000090F" w:rsidRDefault="00EC63F4" w:rsidP="00EC63F4">
      <w:pPr>
        <w:pStyle w:val="PL"/>
        <w:shd w:val="clear" w:color="auto" w:fill="E6E6E6"/>
      </w:pPr>
      <w:r w:rsidRPr="0000090F">
        <w:t>UE-EUTRA-Capability-v1570-IEs ::= SEQUENCE {</w:t>
      </w:r>
    </w:p>
    <w:p w14:paraId="66282BC6" w14:textId="77777777" w:rsidR="00EC63F4" w:rsidRPr="0000090F" w:rsidRDefault="00EC63F4" w:rsidP="00EC63F4">
      <w:pPr>
        <w:pStyle w:val="PL"/>
        <w:shd w:val="clear" w:color="auto" w:fill="E6E6E6"/>
      </w:pPr>
      <w:r w:rsidRPr="0000090F">
        <w:tab/>
        <w:t>rf-Parameters-v1570</w:t>
      </w:r>
      <w:r w:rsidRPr="0000090F">
        <w:tab/>
      </w:r>
      <w:r w:rsidRPr="0000090F">
        <w:tab/>
      </w:r>
      <w:r w:rsidRPr="0000090F">
        <w:tab/>
      </w:r>
      <w:r w:rsidRPr="0000090F">
        <w:tab/>
      </w:r>
      <w:r w:rsidRPr="0000090F">
        <w:tab/>
        <w:t>RF-Parameters-v1570</w:t>
      </w:r>
      <w:r w:rsidRPr="0000090F">
        <w:tab/>
      </w:r>
      <w:r w:rsidRPr="0000090F">
        <w:tab/>
      </w:r>
      <w:r w:rsidRPr="0000090F">
        <w:tab/>
      </w:r>
      <w:r w:rsidRPr="0000090F">
        <w:tab/>
      </w:r>
      <w:r w:rsidRPr="0000090F">
        <w:tab/>
        <w:t>OPTIONAL,</w:t>
      </w:r>
    </w:p>
    <w:p w14:paraId="2E242884" w14:textId="77777777" w:rsidR="00EC63F4" w:rsidRPr="0000090F" w:rsidRDefault="00EC63F4" w:rsidP="00EC63F4">
      <w:pPr>
        <w:pStyle w:val="PL"/>
        <w:shd w:val="clear" w:color="auto" w:fill="E6E6E6"/>
      </w:pPr>
      <w:r w:rsidRPr="0000090F">
        <w:tab/>
        <w:t>irat-ParametersNR-v1570</w:t>
      </w:r>
      <w:r w:rsidRPr="0000090F">
        <w:tab/>
      </w:r>
      <w:r w:rsidRPr="0000090F">
        <w:tab/>
      </w:r>
      <w:r w:rsidRPr="0000090F">
        <w:tab/>
      </w:r>
      <w:r w:rsidRPr="0000090F">
        <w:tab/>
        <w:t>IRAT-ParametersNR-v1570</w:t>
      </w:r>
      <w:r w:rsidRPr="0000090F">
        <w:tab/>
      </w:r>
      <w:r w:rsidRPr="0000090F">
        <w:tab/>
      </w:r>
      <w:r w:rsidRPr="0000090F">
        <w:tab/>
      </w:r>
      <w:r w:rsidRPr="0000090F">
        <w:tab/>
        <w:t>OPTIONAL,</w:t>
      </w:r>
    </w:p>
    <w:p w14:paraId="3C3324C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UE-EUTRA-Capability-v15a0-IEs</w:t>
      </w:r>
      <w:r w:rsidRPr="0000090F">
        <w:tab/>
      </w:r>
      <w:r w:rsidRPr="0000090F">
        <w:tab/>
        <w:t>OPTIONAL</w:t>
      </w:r>
    </w:p>
    <w:p w14:paraId="11168B16" w14:textId="77777777" w:rsidR="00EC63F4" w:rsidRPr="0000090F" w:rsidRDefault="00EC63F4" w:rsidP="00EC63F4">
      <w:pPr>
        <w:pStyle w:val="PL"/>
        <w:shd w:val="clear" w:color="auto" w:fill="E6E6E6"/>
      </w:pPr>
      <w:r w:rsidRPr="0000090F">
        <w:t>}</w:t>
      </w:r>
    </w:p>
    <w:p w14:paraId="28E28596" w14:textId="77777777" w:rsidR="00EC63F4" w:rsidRPr="0000090F" w:rsidRDefault="00EC63F4" w:rsidP="00EC63F4">
      <w:pPr>
        <w:pStyle w:val="PL"/>
        <w:shd w:val="clear" w:color="auto" w:fill="E6E6E6"/>
      </w:pPr>
    </w:p>
    <w:p w14:paraId="152BA6FC" w14:textId="77777777" w:rsidR="00EC63F4" w:rsidRPr="0000090F" w:rsidRDefault="00EC63F4" w:rsidP="00EC63F4">
      <w:pPr>
        <w:pStyle w:val="PL"/>
        <w:shd w:val="clear" w:color="auto" w:fill="E6E6E6"/>
      </w:pPr>
      <w:r w:rsidRPr="0000090F">
        <w:t>UE-EUTRA-Capability-v15a0-IEs ::= SEQUENCE {</w:t>
      </w:r>
    </w:p>
    <w:p w14:paraId="46B1BCB5" w14:textId="77777777" w:rsidR="00EC63F4" w:rsidRPr="0000090F" w:rsidRDefault="00EC63F4" w:rsidP="00EC63F4">
      <w:pPr>
        <w:pStyle w:val="PL"/>
        <w:shd w:val="clear" w:color="auto" w:fill="E6E6E6"/>
      </w:pPr>
      <w:bookmarkStart w:id="203" w:name="_Hlk42684969"/>
      <w:r w:rsidRPr="0000090F">
        <w:tab/>
        <w:t>neighCellSI-AcquisitionParameters-v15a0</w:t>
      </w:r>
      <w:r w:rsidRPr="0000090F">
        <w:tab/>
        <w:t>NeighCellSI-AcquisitionParameters-v15a0,</w:t>
      </w:r>
    </w:p>
    <w:p w14:paraId="2BA13735" w14:textId="77777777" w:rsidR="00EC63F4" w:rsidRPr="0000090F" w:rsidRDefault="00EC63F4" w:rsidP="00EC63F4">
      <w:pPr>
        <w:pStyle w:val="PL"/>
        <w:shd w:val="clear" w:color="auto" w:fill="E6E6E6"/>
        <w:rPr>
          <w:lang w:eastAsia="en-GB"/>
        </w:rPr>
      </w:pPr>
      <w:r w:rsidRPr="0000090F">
        <w:tab/>
        <w:t>eutra-5GC-Parameters-r15</w:t>
      </w:r>
      <w:bookmarkEnd w:id="203"/>
      <w:r w:rsidRPr="0000090F">
        <w:tab/>
      </w:r>
      <w:r w:rsidRPr="0000090F">
        <w:tab/>
      </w:r>
      <w:r w:rsidRPr="0000090F">
        <w:tab/>
      </w:r>
      <w:r w:rsidRPr="0000090F">
        <w:tab/>
        <w:t>EUTRA-5GC-Parameters-r15</w:t>
      </w:r>
      <w:r w:rsidRPr="0000090F">
        <w:tab/>
      </w:r>
      <w:r w:rsidRPr="0000090F">
        <w:tab/>
      </w:r>
      <w:r w:rsidRPr="0000090F">
        <w:tab/>
      </w:r>
      <w:r w:rsidRPr="0000090F">
        <w:tab/>
        <w:t>OPTIONAL,</w:t>
      </w:r>
    </w:p>
    <w:p w14:paraId="62CFC2B8" w14:textId="77777777" w:rsidR="00EC63F4" w:rsidRPr="0000090F" w:rsidRDefault="00EC63F4" w:rsidP="00EC63F4">
      <w:pPr>
        <w:pStyle w:val="PL"/>
        <w:shd w:val="clear" w:color="auto" w:fill="E6E6E6"/>
      </w:pPr>
      <w:r w:rsidRPr="0000090F">
        <w:tab/>
        <w:t>fdd-Add-UE-EUTRA-Capabilities-v15a0</w:t>
      </w:r>
      <w:r w:rsidRPr="0000090F">
        <w:tab/>
      </w:r>
      <w:r w:rsidRPr="0000090F">
        <w:tab/>
        <w:t>UE-EUTRA-CapabilityAddXDD-Mode-v15a0</w:t>
      </w:r>
      <w:r w:rsidRPr="0000090F">
        <w:tab/>
        <w:t>OPTIONAL,</w:t>
      </w:r>
    </w:p>
    <w:p w14:paraId="576DFE36" w14:textId="77777777" w:rsidR="00EC63F4" w:rsidRPr="0000090F" w:rsidRDefault="00EC63F4" w:rsidP="00EC63F4">
      <w:pPr>
        <w:pStyle w:val="PL"/>
        <w:shd w:val="clear" w:color="auto" w:fill="E6E6E6"/>
      </w:pPr>
      <w:r w:rsidRPr="0000090F">
        <w:tab/>
        <w:t>tdd-Add-UE-EUTRA-Capabilities-v15a0</w:t>
      </w:r>
      <w:r w:rsidRPr="0000090F">
        <w:tab/>
      </w:r>
      <w:r w:rsidRPr="0000090F">
        <w:tab/>
        <w:t>UE-EUTRA-CapabilityAddXDD-Mode-v15a0</w:t>
      </w:r>
      <w:r w:rsidRPr="0000090F">
        <w:tab/>
        <w:t>OPTIONAL,</w:t>
      </w:r>
    </w:p>
    <w:p w14:paraId="31BE30A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UE-EUTRA-Capability-v1610-IEs</w:t>
      </w:r>
      <w:r w:rsidRPr="0000090F">
        <w:tab/>
      </w:r>
      <w:r w:rsidRPr="0000090F">
        <w:tab/>
      </w:r>
      <w:r w:rsidRPr="0000090F">
        <w:tab/>
        <w:t>OPTIONAL</w:t>
      </w:r>
    </w:p>
    <w:p w14:paraId="685CC0F1" w14:textId="77777777" w:rsidR="00EC63F4" w:rsidRPr="0000090F" w:rsidRDefault="00EC63F4" w:rsidP="00EC63F4">
      <w:pPr>
        <w:pStyle w:val="PL"/>
        <w:shd w:val="clear" w:color="auto" w:fill="E6E6E6"/>
      </w:pPr>
      <w:r w:rsidRPr="0000090F">
        <w:t>}</w:t>
      </w:r>
    </w:p>
    <w:p w14:paraId="4962D4B0" w14:textId="77777777" w:rsidR="00EC63F4" w:rsidRPr="0000090F" w:rsidRDefault="00EC63F4" w:rsidP="00EC63F4">
      <w:pPr>
        <w:pStyle w:val="PL"/>
        <w:shd w:val="clear" w:color="auto" w:fill="E6E6E6"/>
      </w:pPr>
    </w:p>
    <w:p w14:paraId="6F86366E" w14:textId="77777777" w:rsidR="00EC63F4" w:rsidRPr="0000090F" w:rsidRDefault="00EC63F4" w:rsidP="00EC63F4">
      <w:pPr>
        <w:pStyle w:val="PL"/>
        <w:shd w:val="clear" w:color="auto" w:fill="E6E6E6"/>
      </w:pPr>
      <w:r w:rsidRPr="0000090F">
        <w:t>UE-EUTRA-Capability-v1610-IEs ::= SEQUENCE {</w:t>
      </w:r>
    </w:p>
    <w:p w14:paraId="0AE319A4" w14:textId="77777777" w:rsidR="00EC63F4" w:rsidRPr="0000090F" w:rsidRDefault="00EC63F4" w:rsidP="00EC63F4">
      <w:pPr>
        <w:pStyle w:val="PL"/>
        <w:shd w:val="clear" w:color="auto" w:fill="E6E6E6"/>
      </w:pPr>
      <w:r w:rsidRPr="0000090F">
        <w:tab/>
        <w:t>highSpeedEnhParameters-v1610</w:t>
      </w:r>
      <w:r w:rsidRPr="0000090F">
        <w:tab/>
      </w:r>
      <w:r w:rsidRPr="0000090F">
        <w:tab/>
      </w:r>
      <w:r w:rsidRPr="0000090F">
        <w:tab/>
        <w:t>HighSpeedEnhParameters-v1610</w:t>
      </w:r>
      <w:r w:rsidRPr="0000090F">
        <w:tab/>
      </w:r>
      <w:r w:rsidRPr="0000090F">
        <w:tab/>
      </w:r>
      <w:r w:rsidRPr="0000090F">
        <w:tab/>
      </w:r>
      <w:r w:rsidRPr="0000090F">
        <w:tab/>
        <w:t>OPTIONAL,</w:t>
      </w:r>
    </w:p>
    <w:p w14:paraId="455B6FD6" w14:textId="77777777" w:rsidR="00EC63F4" w:rsidRPr="0000090F" w:rsidRDefault="00EC63F4" w:rsidP="00EC63F4">
      <w:pPr>
        <w:pStyle w:val="PL"/>
        <w:shd w:val="clear" w:color="auto" w:fill="E6E6E6"/>
      </w:pPr>
      <w:r w:rsidRPr="0000090F">
        <w:tab/>
        <w:t>neighCellSI-AcquisitionParameters-v1610</w:t>
      </w:r>
      <w:r w:rsidRPr="0000090F">
        <w:tab/>
        <w:t>NeighCellSI-AcquisitionParameters-v1610</w:t>
      </w:r>
      <w:r w:rsidRPr="0000090F">
        <w:tab/>
      </w:r>
      <w:r w:rsidRPr="0000090F">
        <w:tab/>
        <w:t>OPTIONAL,</w:t>
      </w:r>
    </w:p>
    <w:p w14:paraId="5FDE349D" w14:textId="77777777" w:rsidR="00EC63F4" w:rsidRPr="0000090F" w:rsidRDefault="00EC63F4" w:rsidP="00EC63F4">
      <w:pPr>
        <w:pStyle w:val="PL"/>
        <w:shd w:val="clear" w:color="auto" w:fill="E6E6E6"/>
      </w:pPr>
      <w:r w:rsidRPr="0000090F">
        <w:tab/>
        <w:t>mbms-Parameters-v1610</w:t>
      </w:r>
      <w:r w:rsidRPr="0000090F">
        <w:tab/>
      </w:r>
      <w:r w:rsidRPr="0000090F">
        <w:tab/>
      </w:r>
      <w:r w:rsidRPr="0000090F">
        <w:tab/>
      </w:r>
      <w:r w:rsidRPr="0000090F">
        <w:tab/>
      </w:r>
      <w:r w:rsidRPr="0000090F">
        <w:tab/>
        <w:t>MBMS-Parameters-v1610</w:t>
      </w:r>
      <w:r w:rsidRPr="0000090F">
        <w:tab/>
      </w:r>
      <w:r w:rsidRPr="0000090F">
        <w:tab/>
      </w:r>
      <w:r w:rsidRPr="0000090F">
        <w:tab/>
      </w:r>
      <w:r w:rsidRPr="0000090F">
        <w:tab/>
      </w:r>
      <w:r w:rsidRPr="0000090F">
        <w:tab/>
      </w:r>
      <w:r w:rsidRPr="0000090F">
        <w:tab/>
        <w:t>OPTIONAL,</w:t>
      </w:r>
    </w:p>
    <w:p w14:paraId="6A955D00" w14:textId="77777777" w:rsidR="00EC63F4" w:rsidRPr="0000090F" w:rsidRDefault="00EC63F4" w:rsidP="00EC63F4">
      <w:pPr>
        <w:pStyle w:val="PL"/>
        <w:shd w:val="clear" w:color="auto" w:fill="E6E6E6"/>
      </w:pPr>
      <w:r w:rsidRPr="0000090F">
        <w:tab/>
        <w:t>pdcp-Parameters-v1610</w:t>
      </w:r>
      <w:r w:rsidRPr="0000090F">
        <w:tab/>
      </w:r>
      <w:r w:rsidRPr="0000090F">
        <w:tab/>
      </w:r>
      <w:r w:rsidRPr="0000090F">
        <w:tab/>
      </w:r>
      <w:r w:rsidRPr="0000090F">
        <w:tab/>
      </w:r>
      <w:r w:rsidRPr="0000090F">
        <w:tab/>
        <w:t>PDCP-Parameters-v1610</w:t>
      </w:r>
      <w:r w:rsidRPr="0000090F">
        <w:tab/>
      </w:r>
      <w:r w:rsidRPr="0000090F">
        <w:tab/>
      </w:r>
      <w:r w:rsidRPr="0000090F">
        <w:tab/>
      </w:r>
      <w:r w:rsidRPr="0000090F">
        <w:tab/>
      </w:r>
      <w:r w:rsidRPr="0000090F">
        <w:tab/>
      </w:r>
      <w:r w:rsidRPr="0000090F">
        <w:tab/>
        <w:t>OPTIONAL,</w:t>
      </w:r>
    </w:p>
    <w:p w14:paraId="7F1DAD66" w14:textId="77777777" w:rsidR="00EC63F4" w:rsidRPr="0000090F" w:rsidRDefault="00EC63F4" w:rsidP="00EC63F4">
      <w:pPr>
        <w:pStyle w:val="PL"/>
        <w:shd w:val="clear" w:color="auto" w:fill="E6E6E6"/>
      </w:pPr>
      <w:r w:rsidRPr="0000090F">
        <w:tab/>
        <w:t>mac-Parameters-v1610</w:t>
      </w:r>
      <w:r w:rsidRPr="0000090F">
        <w:tab/>
      </w:r>
      <w:r w:rsidRPr="0000090F">
        <w:tab/>
      </w:r>
      <w:r w:rsidRPr="0000090F">
        <w:tab/>
      </w:r>
      <w:r w:rsidRPr="0000090F">
        <w:tab/>
      </w:r>
      <w:r w:rsidRPr="0000090F">
        <w:tab/>
        <w:t>MAC-Parameters-v1610</w:t>
      </w:r>
      <w:r w:rsidRPr="0000090F">
        <w:tab/>
      </w:r>
      <w:r w:rsidRPr="0000090F">
        <w:tab/>
      </w:r>
      <w:r w:rsidRPr="0000090F">
        <w:tab/>
      </w:r>
      <w:r w:rsidRPr="0000090F">
        <w:tab/>
      </w:r>
      <w:r w:rsidRPr="0000090F">
        <w:tab/>
      </w:r>
      <w:r w:rsidRPr="0000090F">
        <w:tab/>
        <w:t>OPTIONAL,</w:t>
      </w:r>
    </w:p>
    <w:p w14:paraId="3092318B" w14:textId="77777777" w:rsidR="00EC63F4" w:rsidRPr="0000090F" w:rsidRDefault="00EC63F4" w:rsidP="00EC63F4">
      <w:pPr>
        <w:pStyle w:val="PL"/>
        <w:shd w:val="clear" w:color="auto" w:fill="E6E6E6"/>
      </w:pPr>
      <w:r w:rsidRPr="0000090F">
        <w:tab/>
        <w:t>phyLayerParameters-v1610</w:t>
      </w:r>
      <w:r w:rsidRPr="0000090F">
        <w:tab/>
      </w:r>
      <w:r w:rsidRPr="0000090F">
        <w:tab/>
      </w:r>
      <w:r w:rsidRPr="0000090F">
        <w:tab/>
      </w:r>
      <w:r w:rsidRPr="0000090F">
        <w:tab/>
        <w:t>PhyLayerParameters-v1610</w:t>
      </w:r>
      <w:r w:rsidRPr="0000090F">
        <w:tab/>
      </w:r>
      <w:r w:rsidRPr="0000090F">
        <w:tab/>
      </w:r>
      <w:r w:rsidRPr="0000090F">
        <w:tab/>
      </w:r>
      <w:r w:rsidRPr="0000090F">
        <w:tab/>
      </w:r>
      <w:r w:rsidRPr="0000090F">
        <w:tab/>
        <w:t>OPTIONAL,</w:t>
      </w:r>
    </w:p>
    <w:p w14:paraId="73837557" w14:textId="77777777" w:rsidR="00EC63F4" w:rsidRPr="0000090F" w:rsidRDefault="00EC63F4" w:rsidP="00EC63F4">
      <w:pPr>
        <w:pStyle w:val="PL"/>
        <w:shd w:val="clear" w:color="auto" w:fill="E6E6E6"/>
      </w:pPr>
      <w:r w:rsidRPr="0000090F">
        <w:tab/>
        <w:t xml:space="preserve">measParameters-v1610 </w:t>
      </w:r>
      <w:r w:rsidRPr="0000090F">
        <w:tab/>
      </w:r>
      <w:r w:rsidRPr="0000090F">
        <w:tab/>
      </w:r>
      <w:r w:rsidRPr="0000090F">
        <w:tab/>
      </w:r>
      <w:r w:rsidRPr="0000090F">
        <w:tab/>
      </w:r>
      <w:r w:rsidRPr="0000090F">
        <w:tab/>
        <w:t xml:space="preserve">MeasParameters-v1610 </w:t>
      </w:r>
      <w:r w:rsidRPr="0000090F">
        <w:tab/>
      </w:r>
      <w:r w:rsidRPr="0000090F">
        <w:tab/>
      </w:r>
      <w:r w:rsidRPr="0000090F">
        <w:tab/>
      </w:r>
      <w:r w:rsidRPr="0000090F">
        <w:tab/>
      </w:r>
      <w:r w:rsidRPr="0000090F">
        <w:tab/>
      </w:r>
      <w:r w:rsidRPr="0000090F">
        <w:tab/>
        <w:t>OPTIONAL,</w:t>
      </w:r>
    </w:p>
    <w:p w14:paraId="15396E43" w14:textId="77777777" w:rsidR="00EC63F4" w:rsidRPr="0000090F" w:rsidRDefault="00EC63F4" w:rsidP="00EC63F4">
      <w:pPr>
        <w:pStyle w:val="PL"/>
        <w:shd w:val="clear" w:color="auto" w:fill="E6E6E6"/>
      </w:pPr>
      <w:r w:rsidRPr="0000090F">
        <w:tab/>
        <w:t>pur-Parameters-r16</w:t>
      </w:r>
      <w:r w:rsidRPr="0000090F">
        <w:tab/>
      </w:r>
      <w:r w:rsidRPr="0000090F">
        <w:tab/>
      </w:r>
      <w:r w:rsidRPr="0000090F">
        <w:tab/>
      </w:r>
      <w:r w:rsidRPr="0000090F">
        <w:tab/>
      </w:r>
      <w:r w:rsidRPr="0000090F">
        <w:tab/>
      </w:r>
      <w:r w:rsidRPr="0000090F">
        <w:tab/>
        <w:t>PUR-Parameters-r16</w:t>
      </w:r>
      <w:r w:rsidRPr="0000090F">
        <w:tab/>
      </w:r>
      <w:r w:rsidRPr="0000090F">
        <w:tab/>
      </w:r>
      <w:r w:rsidRPr="0000090F">
        <w:tab/>
      </w:r>
      <w:r w:rsidRPr="0000090F">
        <w:tab/>
      </w:r>
      <w:r w:rsidRPr="0000090F">
        <w:tab/>
      </w:r>
      <w:r w:rsidRPr="0000090F">
        <w:tab/>
      </w:r>
      <w:r w:rsidRPr="0000090F">
        <w:tab/>
        <w:t>OPTIONAL,</w:t>
      </w:r>
    </w:p>
    <w:p w14:paraId="5747CA4B" w14:textId="77777777" w:rsidR="00EC63F4" w:rsidRPr="0000090F" w:rsidRDefault="00EC63F4" w:rsidP="00EC63F4">
      <w:pPr>
        <w:pStyle w:val="PL"/>
        <w:shd w:val="clear" w:color="auto" w:fill="E6E6E6"/>
      </w:pPr>
      <w:r w:rsidRPr="0000090F">
        <w:tab/>
        <w:t>eutra-5GC-Parameters-v1610</w:t>
      </w:r>
      <w:r w:rsidRPr="0000090F">
        <w:tab/>
      </w:r>
      <w:r w:rsidRPr="0000090F">
        <w:tab/>
      </w:r>
      <w:r w:rsidRPr="0000090F">
        <w:tab/>
      </w:r>
      <w:r w:rsidRPr="0000090F">
        <w:tab/>
        <w:t>EUTRA-5GC-Parameters-v1610</w:t>
      </w:r>
      <w:r w:rsidRPr="0000090F">
        <w:tab/>
      </w:r>
      <w:r w:rsidRPr="0000090F">
        <w:tab/>
      </w:r>
      <w:r w:rsidRPr="0000090F">
        <w:tab/>
      </w:r>
      <w:r w:rsidRPr="0000090F">
        <w:tab/>
      </w:r>
      <w:r w:rsidRPr="0000090F">
        <w:tab/>
        <w:t>OPTIONAL,</w:t>
      </w:r>
    </w:p>
    <w:p w14:paraId="782883CC" w14:textId="77777777" w:rsidR="00EC63F4" w:rsidRPr="0000090F" w:rsidRDefault="00EC63F4" w:rsidP="00EC63F4">
      <w:pPr>
        <w:pStyle w:val="PL"/>
        <w:shd w:val="clear" w:color="auto" w:fill="E6E6E6"/>
      </w:pPr>
      <w:r w:rsidRPr="0000090F">
        <w:tab/>
        <w:t>otherParameters-v1610</w:t>
      </w:r>
      <w:r w:rsidRPr="0000090F">
        <w:tab/>
      </w:r>
      <w:r w:rsidRPr="0000090F">
        <w:tab/>
      </w:r>
      <w:r w:rsidRPr="0000090F">
        <w:tab/>
      </w:r>
      <w:r w:rsidRPr="0000090F">
        <w:tab/>
      </w:r>
      <w:r w:rsidRPr="0000090F">
        <w:tab/>
        <w:t>Other-Parameters-v1610</w:t>
      </w:r>
      <w:r w:rsidRPr="0000090F">
        <w:tab/>
      </w:r>
      <w:r w:rsidRPr="0000090F">
        <w:tab/>
      </w:r>
      <w:r w:rsidRPr="0000090F">
        <w:tab/>
      </w:r>
      <w:r w:rsidRPr="0000090F">
        <w:tab/>
      </w:r>
      <w:r w:rsidRPr="0000090F">
        <w:tab/>
      </w:r>
      <w:r w:rsidRPr="0000090F">
        <w:tab/>
        <w:t>OPTIONAL,</w:t>
      </w:r>
    </w:p>
    <w:p w14:paraId="4555202C" w14:textId="77777777" w:rsidR="00EC63F4" w:rsidRPr="0000090F" w:rsidRDefault="00EC63F4" w:rsidP="00EC63F4">
      <w:pPr>
        <w:pStyle w:val="PL"/>
        <w:shd w:val="clear" w:color="auto" w:fill="E6E6E6"/>
        <w:tabs>
          <w:tab w:val="clear" w:pos="4992"/>
        </w:tabs>
      </w:pPr>
      <w:r w:rsidRPr="0000090F">
        <w:tab/>
        <w:t>dl-DedicatedMessageSegmentation-r16</w:t>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6DC00396" w14:textId="77777777" w:rsidR="00EC63F4" w:rsidRPr="0000090F" w:rsidRDefault="00EC63F4" w:rsidP="00EC63F4">
      <w:pPr>
        <w:pStyle w:val="PL"/>
        <w:shd w:val="clear" w:color="auto" w:fill="E6E6E6"/>
        <w:tabs>
          <w:tab w:val="clear" w:pos="4992"/>
        </w:tabs>
      </w:pPr>
      <w:r w:rsidRPr="0000090F">
        <w:tab/>
        <w:t>mmtel-Parameters-v1610</w:t>
      </w:r>
      <w:r w:rsidRPr="0000090F">
        <w:tab/>
      </w:r>
      <w:r w:rsidRPr="0000090F">
        <w:tab/>
      </w:r>
      <w:r w:rsidRPr="0000090F">
        <w:tab/>
      </w:r>
      <w:r w:rsidRPr="0000090F">
        <w:tab/>
      </w:r>
      <w:r w:rsidRPr="0000090F">
        <w:tab/>
        <w:t>MMTEL-Parameters-v1610,</w:t>
      </w:r>
    </w:p>
    <w:p w14:paraId="7A5675E5" w14:textId="77777777" w:rsidR="00EC63F4" w:rsidRPr="0000090F" w:rsidRDefault="00EC63F4" w:rsidP="00EC63F4">
      <w:pPr>
        <w:pStyle w:val="PL"/>
        <w:shd w:val="clear" w:color="auto" w:fill="E6E6E6"/>
        <w:tabs>
          <w:tab w:val="clear" w:pos="2304"/>
        </w:tabs>
        <w:rPr>
          <w:rFonts w:eastAsia="SimSun"/>
          <w:lang w:eastAsia="zh-CN"/>
        </w:rPr>
      </w:pPr>
      <w:r w:rsidRPr="0000090F">
        <w:tab/>
        <w:t>irat-ParametersNR-v1610</w:t>
      </w:r>
      <w:r w:rsidRPr="0000090F">
        <w:tab/>
      </w:r>
      <w:r w:rsidRPr="0000090F">
        <w:tab/>
      </w:r>
      <w:r w:rsidRPr="0000090F">
        <w:tab/>
      </w:r>
      <w:r w:rsidRPr="0000090F">
        <w:tab/>
      </w:r>
      <w:r w:rsidRPr="0000090F">
        <w:tab/>
        <w:t>IRAT-ParametersNR-v1610</w:t>
      </w:r>
      <w:r w:rsidRPr="0000090F">
        <w:tab/>
      </w:r>
      <w:r w:rsidRPr="0000090F">
        <w:tab/>
      </w:r>
      <w:r w:rsidRPr="0000090F">
        <w:tab/>
      </w:r>
      <w:r w:rsidRPr="0000090F">
        <w:tab/>
      </w:r>
      <w:r w:rsidRPr="0000090F">
        <w:tab/>
      </w:r>
      <w:r w:rsidRPr="0000090F">
        <w:tab/>
        <w:t>OPTIONAL,</w:t>
      </w:r>
    </w:p>
    <w:p w14:paraId="61F5BB50" w14:textId="77777777" w:rsidR="00EC63F4" w:rsidRPr="0000090F" w:rsidRDefault="00EC63F4" w:rsidP="00EC63F4">
      <w:pPr>
        <w:pStyle w:val="PL"/>
        <w:shd w:val="clear" w:color="auto" w:fill="E6E6E6"/>
      </w:pPr>
      <w:r w:rsidRPr="0000090F">
        <w:tab/>
        <w:t>rf-Parameters-v1610</w:t>
      </w:r>
      <w:r w:rsidRPr="0000090F">
        <w:tab/>
      </w:r>
      <w:r w:rsidRPr="0000090F">
        <w:tab/>
      </w:r>
      <w:r w:rsidRPr="0000090F">
        <w:tab/>
      </w:r>
      <w:r w:rsidRPr="0000090F">
        <w:tab/>
      </w:r>
      <w:r w:rsidRPr="0000090F">
        <w:tab/>
      </w:r>
      <w:r w:rsidRPr="0000090F">
        <w:tab/>
        <w:t>RF-Parameters-v1610</w:t>
      </w:r>
      <w:r w:rsidRPr="0000090F">
        <w:tab/>
      </w:r>
      <w:r w:rsidRPr="0000090F">
        <w:tab/>
      </w:r>
      <w:r w:rsidRPr="0000090F">
        <w:tab/>
      </w:r>
      <w:r w:rsidRPr="0000090F">
        <w:tab/>
      </w:r>
      <w:r w:rsidRPr="0000090F">
        <w:tab/>
      </w:r>
      <w:r w:rsidRPr="0000090F">
        <w:tab/>
      </w:r>
      <w:r w:rsidRPr="0000090F">
        <w:tab/>
        <w:t>OPTIONAL,</w:t>
      </w:r>
    </w:p>
    <w:p w14:paraId="2B1FE646" w14:textId="77777777" w:rsidR="00EC63F4" w:rsidRPr="0000090F" w:rsidRDefault="00EC63F4" w:rsidP="00EC63F4">
      <w:pPr>
        <w:pStyle w:val="PL"/>
        <w:shd w:val="clear" w:color="auto" w:fill="E6E6E6"/>
        <w:tabs>
          <w:tab w:val="clear" w:pos="4992"/>
        </w:tabs>
      </w:pPr>
      <w:r w:rsidRPr="0000090F">
        <w:tab/>
        <w:t>mobilityParameters-v1610</w:t>
      </w:r>
      <w:r w:rsidRPr="0000090F">
        <w:tab/>
      </w:r>
      <w:r w:rsidRPr="0000090F">
        <w:tab/>
      </w:r>
      <w:r w:rsidRPr="0000090F">
        <w:tab/>
      </w:r>
      <w:r w:rsidRPr="0000090F">
        <w:tab/>
        <w:t>MobilityParameters-v1610</w:t>
      </w:r>
      <w:r w:rsidRPr="0000090F">
        <w:tab/>
      </w:r>
      <w:r w:rsidRPr="0000090F">
        <w:tab/>
      </w:r>
      <w:r w:rsidRPr="0000090F">
        <w:tab/>
      </w:r>
      <w:r w:rsidRPr="0000090F">
        <w:tab/>
      </w:r>
      <w:r w:rsidRPr="0000090F">
        <w:tab/>
        <w:t>OPTIONAL,</w:t>
      </w:r>
    </w:p>
    <w:p w14:paraId="01D1C8BA" w14:textId="77777777" w:rsidR="00EC63F4" w:rsidRPr="0000090F" w:rsidRDefault="00EC63F4" w:rsidP="00EC63F4">
      <w:pPr>
        <w:pStyle w:val="PL"/>
        <w:shd w:val="clear" w:color="auto" w:fill="E6E6E6"/>
      </w:pPr>
      <w:r w:rsidRPr="0000090F">
        <w:tab/>
        <w:t>ue-BasedNetwPerfMeasParameters-v1610</w:t>
      </w:r>
      <w:r w:rsidRPr="0000090F">
        <w:tab/>
        <w:t>UE-BasedNetwPerfMeasParameters-v1610,</w:t>
      </w:r>
    </w:p>
    <w:p w14:paraId="680E2B02" w14:textId="77777777" w:rsidR="00EC63F4" w:rsidRPr="0000090F" w:rsidRDefault="00EC63F4" w:rsidP="00EC63F4">
      <w:pPr>
        <w:pStyle w:val="PL"/>
        <w:shd w:val="clear" w:color="auto" w:fill="E6E6E6"/>
      </w:pPr>
      <w:r w:rsidRPr="0000090F">
        <w:tab/>
        <w:t>sl-Parameters-v1610</w:t>
      </w:r>
      <w:r w:rsidRPr="0000090F">
        <w:tab/>
      </w:r>
      <w:r w:rsidRPr="0000090F">
        <w:tab/>
      </w:r>
      <w:r w:rsidRPr="0000090F">
        <w:tab/>
      </w:r>
      <w:r w:rsidRPr="0000090F">
        <w:tab/>
      </w:r>
      <w:r w:rsidRPr="0000090F">
        <w:tab/>
      </w:r>
      <w:r w:rsidRPr="0000090F">
        <w:tab/>
        <w:t>SL-Parameters-v1610</w:t>
      </w:r>
      <w:r w:rsidRPr="0000090F">
        <w:tab/>
      </w:r>
      <w:r w:rsidRPr="0000090F">
        <w:tab/>
      </w:r>
      <w:r w:rsidRPr="0000090F">
        <w:tab/>
      </w:r>
      <w:r w:rsidRPr="0000090F">
        <w:tab/>
      </w:r>
      <w:r w:rsidRPr="0000090F">
        <w:tab/>
      </w:r>
      <w:r w:rsidRPr="0000090F">
        <w:tab/>
      </w:r>
      <w:r w:rsidRPr="0000090F">
        <w:tab/>
        <w:t>OPTIONAL,</w:t>
      </w:r>
    </w:p>
    <w:p w14:paraId="0294E8B7" w14:textId="77777777" w:rsidR="00EC63F4" w:rsidRPr="0000090F" w:rsidRDefault="00EC63F4" w:rsidP="00EC63F4">
      <w:pPr>
        <w:pStyle w:val="PL"/>
        <w:shd w:val="clear" w:color="auto" w:fill="E6E6E6"/>
        <w:rPr>
          <w:lang w:eastAsia="zh-CN"/>
        </w:rPr>
      </w:pPr>
      <w:r w:rsidRPr="0000090F">
        <w:tab/>
        <w:t>fdd-Add-UE-EUTRA-Capabilities-v1610</w:t>
      </w:r>
      <w:r w:rsidRPr="0000090F">
        <w:tab/>
      </w:r>
      <w:r w:rsidRPr="0000090F">
        <w:tab/>
        <w:t>UE-EUTRA-CapabilityAddXDD-Mode-v1610</w:t>
      </w:r>
      <w:r w:rsidRPr="0000090F">
        <w:tab/>
      </w:r>
      <w:r w:rsidRPr="0000090F">
        <w:tab/>
        <w:t>OPTIONAL,</w:t>
      </w:r>
    </w:p>
    <w:p w14:paraId="25B057B3" w14:textId="77777777" w:rsidR="00EC63F4" w:rsidRPr="0000090F" w:rsidRDefault="00EC63F4" w:rsidP="00EC63F4">
      <w:pPr>
        <w:pStyle w:val="PL"/>
        <w:shd w:val="clear" w:color="auto" w:fill="E6E6E6"/>
      </w:pPr>
      <w:r w:rsidRPr="0000090F">
        <w:tab/>
        <w:t>tdd-Add-UE-EUTRA-Capabilities-v1610</w:t>
      </w:r>
      <w:r w:rsidRPr="0000090F">
        <w:tab/>
      </w:r>
      <w:r w:rsidRPr="0000090F">
        <w:tab/>
        <w:t>UE-EUTRA-CapabilityAddXDD-Mode-v1610</w:t>
      </w:r>
      <w:r w:rsidRPr="0000090F">
        <w:tab/>
      </w:r>
      <w:r w:rsidRPr="0000090F">
        <w:tab/>
        <w:t>OPTIONAL,</w:t>
      </w:r>
    </w:p>
    <w:p w14:paraId="79212FBD" w14:textId="77777777" w:rsidR="00EC63F4" w:rsidRPr="0000090F" w:rsidRDefault="00EC63F4" w:rsidP="00EC63F4">
      <w:pPr>
        <w:pStyle w:val="PL"/>
        <w:shd w:val="clear" w:color="auto" w:fill="E6E6E6"/>
        <w:tabs>
          <w:tab w:val="clear" w:pos="4992"/>
        </w:tabs>
      </w:pPr>
      <w:r w:rsidRPr="0000090F">
        <w:tab/>
        <w:t>nonCriticalExtension</w:t>
      </w:r>
      <w:r w:rsidRPr="0000090F">
        <w:tab/>
      </w:r>
      <w:r w:rsidRPr="0000090F">
        <w:tab/>
      </w:r>
      <w:r w:rsidRPr="0000090F">
        <w:tab/>
      </w:r>
      <w:r w:rsidRPr="0000090F">
        <w:tab/>
      </w:r>
      <w:r w:rsidRPr="0000090F">
        <w:tab/>
        <w:t>UE-EUTRA-Capability-v1630-IEs</w:t>
      </w:r>
      <w:r w:rsidRPr="0000090F">
        <w:tab/>
      </w:r>
      <w:r w:rsidRPr="0000090F">
        <w:tab/>
      </w:r>
      <w:r w:rsidRPr="0000090F">
        <w:tab/>
      </w:r>
      <w:r w:rsidRPr="0000090F">
        <w:tab/>
        <w:t>OPTIONAL</w:t>
      </w:r>
    </w:p>
    <w:p w14:paraId="093161F8" w14:textId="77777777" w:rsidR="00EC63F4" w:rsidRPr="0000090F" w:rsidRDefault="00EC63F4" w:rsidP="00EC63F4">
      <w:pPr>
        <w:pStyle w:val="PL"/>
        <w:shd w:val="clear" w:color="auto" w:fill="E6E6E6"/>
      </w:pPr>
      <w:r w:rsidRPr="0000090F">
        <w:t>}</w:t>
      </w:r>
    </w:p>
    <w:p w14:paraId="468827C2" w14:textId="77777777" w:rsidR="00EC63F4" w:rsidRPr="0000090F" w:rsidRDefault="00EC63F4" w:rsidP="00EC63F4">
      <w:pPr>
        <w:pStyle w:val="PL"/>
        <w:shd w:val="clear" w:color="auto" w:fill="E6E6E6"/>
      </w:pPr>
    </w:p>
    <w:p w14:paraId="706A0DF2" w14:textId="77777777" w:rsidR="00EC63F4" w:rsidRPr="0000090F" w:rsidRDefault="00EC63F4" w:rsidP="00EC63F4">
      <w:pPr>
        <w:pStyle w:val="PL"/>
        <w:shd w:val="clear" w:color="auto" w:fill="E6E6E6"/>
      </w:pPr>
      <w:r w:rsidRPr="0000090F">
        <w:t>UE-EUTRA-Capability-v1630-IEs ::= SEQUENCE {</w:t>
      </w:r>
    </w:p>
    <w:p w14:paraId="2FA60044" w14:textId="77777777" w:rsidR="00EC63F4" w:rsidRPr="0000090F" w:rsidRDefault="00EC63F4" w:rsidP="00EC63F4">
      <w:pPr>
        <w:pStyle w:val="PL"/>
        <w:shd w:val="clear" w:color="auto" w:fill="E6E6E6"/>
      </w:pPr>
      <w:r w:rsidRPr="0000090F">
        <w:tab/>
        <w:t>rf-Parameters-v1630</w:t>
      </w:r>
      <w:r w:rsidRPr="0000090F">
        <w:tab/>
      </w:r>
      <w:r w:rsidRPr="0000090F">
        <w:tab/>
      </w:r>
      <w:r w:rsidRPr="0000090F">
        <w:tab/>
      </w:r>
      <w:r w:rsidRPr="0000090F">
        <w:tab/>
      </w:r>
      <w:r w:rsidRPr="0000090F">
        <w:tab/>
      </w:r>
      <w:r w:rsidRPr="0000090F">
        <w:tab/>
        <w:t>RF-Parameters-v1630</w:t>
      </w:r>
      <w:r w:rsidRPr="0000090F">
        <w:tab/>
      </w:r>
      <w:r w:rsidRPr="0000090F">
        <w:tab/>
      </w:r>
      <w:r w:rsidRPr="0000090F">
        <w:tab/>
      </w:r>
      <w:r w:rsidRPr="0000090F">
        <w:tab/>
      </w:r>
      <w:r w:rsidRPr="0000090F">
        <w:tab/>
      </w:r>
      <w:r w:rsidRPr="0000090F">
        <w:tab/>
      </w:r>
      <w:r w:rsidRPr="0000090F">
        <w:tab/>
        <w:t>OPTIONAL,</w:t>
      </w:r>
    </w:p>
    <w:p w14:paraId="0E64F438" w14:textId="77777777" w:rsidR="00EC63F4" w:rsidRPr="0000090F" w:rsidRDefault="00EC63F4" w:rsidP="00EC63F4">
      <w:pPr>
        <w:pStyle w:val="PL"/>
        <w:shd w:val="clear" w:color="auto" w:fill="E6E6E6"/>
      </w:pPr>
      <w:r w:rsidRPr="0000090F">
        <w:tab/>
        <w:t>sl-Parameters-v1630</w:t>
      </w:r>
      <w:r w:rsidRPr="0000090F">
        <w:tab/>
      </w:r>
      <w:r w:rsidRPr="0000090F">
        <w:tab/>
      </w:r>
      <w:r w:rsidRPr="0000090F">
        <w:tab/>
      </w:r>
      <w:r w:rsidRPr="0000090F">
        <w:tab/>
      </w:r>
      <w:r w:rsidRPr="0000090F">
        <w:tab/>
      </w:r>
      <w:r w:rsidRPr="0000090F">
        <w:tab/>
        <w:t>SL-Parameters-v1630</w:t>
      </w:r>
      <w:r w:rsidRPr="0000090F">
        <w:tab/>
      </w:r>
      <w:r w:rsidRPr="0000090F">
        <w:tab/>
      </w:r>
      <w:r w:rsidRPr="0000090F">
        <w:tab/>
      </w:r>
      <w:r w:rsidRPr="0000090F">
        <w:tab/>
      </w:r>
      <w:r w:rsidRPr="0000090F">
        <w:tab/>
      </w:r>
      <w:r w:rsidRPr="0000090F">
        <w:tab/>
      </w:r>
      <w:r w:rsidRPr="0000090F">
        <w:tab/>
        <w:t>OPTIONAL,</w:t>
      </w:r>
    </w:p>
    <w:p w14:paraId="51F9AEB5" w14:textId="77777777" w:rsidR="00EC63F4" w:rsidRPr="0000090F" w:rsidRDefault="00EC63F4" w:rsidP="00EC63F4">
      <w:pPr>
        <w:pStyle w:val="PL"/>
        <w:shd w:val="clear" w:color="auto" w:fill="E6E6E6"/>
      </w:pPr>
      <w:r w:rsidRPr="0000090F">
        <w:tab/>
        <w:t>earlySecurityReactivation-r16</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72B02F97" w14:textId="77777777" w:rsidR="00EC63F4" w:rsidRPr="0000090F" w:rsidRDefault="00EC63F4" w:rsidP="00EC63F4">
      <w:pPr>
        <w:pStyle w:val="PL"/>
        <w:shd w:val="clear" w:color="auto" w:fill="E6E6E6"/>
      </w:pPr>
      <w:r w:rsidRPr="0000090F">
        <w:tab/>
        <w:t>mac-Parameters-v1630</w:t>
      </w:r>
      <w:r w:rsidRPr="0000090F">
        <w:tab/>
      </w:r>
      <w:r w:rsidRPr="0000090F">
        <w:tab/>
      </w:r>
      <w:r w:rsidRPr="0000090F">
        <w:tab/>
      </w:r>
      <w:r w:rsidRPr="0000090F">
        <w:tab/>
      </w:r>
      <w:r w:rsidRPr="0000090F">
        <w:tab/>
        <w:t>MAC-Parameters-v1630,</w:t>
      </w:r>
    </w:p>
    <w:p w14:paraId="6C1EABE3" w14:textId="77777777" w:rsidR="00EC63F4" w:rsidRPr="0000090F" w:rsidRDefault="00EC63F4" w:rsidP="00EC63F4">
      <w:pPr>
        <w:pStyle w:val="PL"/>
        <w:shd w:val="clear" w:color="auto" w:fill="E6E6E6"/>
      </w:pPr>
      <w:r w:rsidRPr="0000090F">
        <w:tab/>
        <w:t>measParameters-v1630</w:t>
      </w:r>
      <w:r w:rsidRPr="0000090F">
        <w:tab/>
      </w:r>
      <w:r w:rsidRPr="0000090F">
        <w:tab/>
      </w:r>
      <w:r w:rsidRPr="0000090F">
        <w:tab/>
      </w:r>
      <w:r w:rsidRPr="0000090F">
        <w:tab/>
      </w:r>
      <w:r w:rsidRPr="0000090F">
        <w:tab/>
        <w:t>MeasParameters-v1630</w:t>
      </w:r>
      <w:r w:rsidRPr="0000090F">
        <w:tab/>
      </w:r>
      <w:r w:rsidRPr="0000090F">
        <w:tab/>
      </w:r>
      <w:r w:rsidRPr="0000090F">
        <w:tab/>
      </w:r>
      <w:r w:rsidRPr="0000090F">
        <w:tab/>
      </w:r>
      <w:r w:rsidRPr="0000090F">
        <w:tab/>
      </w:r>
      <w:r w:rsidRPr="0000090F">
        <w:tab/>
        <w:t>OPTIONAL,</w:t>
      </w:r>
    </w:p>
    <w:p w14:paraId="6FB5235D" w14:textId="77777777" w:rsidR="00EC63F4" w:rsidRPr="0000090F" w:rsidRDefault="00EC63F4" w:rsidP="00EC63F4">
      <w:pPr>
        <w:pStyle w:val="PL"/>
        <w:shd w:val="clear" w:color="auto" w:fill="E6E6E6"/>
        <w:rPr>
          <w:lang w:eastAsia="zh-CN"/>
        </w:rPr>
      </w:pPr>
      <w:r w:rsidRPr="0000090F">
        <w:tab/>
        <w:t>fdd-Add-UE-EUTRA-Capabilities-v1630</w:t>
      </w:r>
      <w:r w:rsidRPr="0000090F">
        <w:tab/>
      </w:r>
      <w:r w:rsidRPr="0000090F">
        <w:tab/>
        <w:t>UE-EUTRA-CapabilityAddXDD-Mode-v1630,</w:t>
      </w:r>
    </w:p>
    <w:p w14:paraId="131AA963" w14:textId="77777777" w:rsidR="00EC63F4" w:rsidRPr="0000090F" w:rsidRDefault="00EC63F4" w:rsidP="00EC63F4">
      <w:pPr>
        <w:pStyle w:val="PL"/>
        <w:shd w:val="clear" w:color="auto" w:fill="E6E6E6"/>
      </w:pPr>
      <w:r w:rsidRPr="0000090F">
        <w:tab/>
        <w:t>tdd-Add-UE-EUTRA-Capabilities-v1630</w:t>
      </w:r>
      <w:r w:rsidRPr="0000090F">
        <w:tab/>
      </w:r>
      <w:r w:rsidRPr="0000090F">
        <w:tab/>
        <w:t>UE-EUTRA-CapabilityAddXDD-Mode-v1630,</w:t>
      </w:r>
    </w:p>
    <w:p w14:paraId="00E10586"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r>
      <w:r w:rsidRPr="0000090F">
        <w:tab/>
        <w:t>UE-EUTRA-Capability-v1650-IEs</w:t>
      </w:r>
      <w:r w:rsidRPr="0000090F">
        <w:tab/>
      </w:r>
      <w:r w:rsidRPr="0000090F">
        <w:tab/>
      </w:r>
      <w:r w:rsidRPr="0000090F">
        <w:tab/>
      </w:r>
      <w:r w:rsidRPr="0000090F">
        <w:tab/>
        <w:t>OPTIONAL</w:t>
      </w:r>
    </w:p>
    <w:p w14:paraId="539D8EE4" w14:textId="77777777" w:rsidR="00EC63F4" w:rsidRPr="0000090F" w:rsidRDefault="00EC63F4" w:rsidP="00EC63F4">
      <w:pPr>
        <w:pStyle w:val="PL"/>
        <w:shd w:val="clear" w:color="auto" w:fill="E6E6E6"/>
      </w:pPr>
      <w:r w:rsidRPr="0000090F">
        <w:t>}</w:t>
      </w:r>
    </w:p>
    <w:p w14:paraId="5E7F96EC" w14:textId="77777777" w:rsidR="00EC63F4" w:rsidRPr="0000090F" w:rsidRDefault="00EC63F4" w:rsidP="00EC63F4">
      <w:pPr>
        <w:pStyle w:val="PL"/>
        <w:shd w:val="clear" w:color="auto" w:fill="E6E6E6"/>
      </w:pPr>
    </w:p>
    <w:p w14:paraId="5FCDB5B9" w14:textId="77777777" w:rsidR="00EC63F4" w:rsidRPr="0000090F" w:rsidRDefault="00EC63F4" w:rsidP="00EC63F4">
      <w:pPr>
        <w:pStyle w:val="PL"/>
        <w:shd w:val="clear" w:color="auto" w:fill="E6E6E6"/>
      </w:pPr>
      <w:r w:rsidRPr="0000090F">
        <w:t>UE-EUTRA-Capability-v1650-IEs ::= SEQUENCE {</w:t>
      </w:r>
    </w:p>
    <w:p w14:paraId="71C159D0" w14:textId="77777777" w:rsidR="00EC63F4" w:rsidRPr="0000090F" w:rsidRDefault="00EC63F4" w:rsidP="00EC63F4">
      <w:pPr>
        <w:pStyle w:val="PL"/>
        <w:shd w:val="clear" w:color="auto" w:fill="E6E6E6"/>
      </w:pPr>
      <w:r w:rsidRPr="0000090F">
        <w:tab/>
        <w:t>otherParameters-v1650</w:t>
      </w:r>
      <w:r w:rsidRPr="0000090F">
        <w:tab/>
      </w:r>
      <w:r w:rsidRPr="0000090F">
        <w:tab/>
      </w:r>
      <w:r w:rsidRPr="0000090F">
        <w:tab/>
      </w:r>
      <w:r w:rsidRPr="0000090F">
        <w:tab/>
        <w:t>Other-Parameters-v1650</w:t>
      </w:r>
      <w:r w:rsidRPr="0000090F">
        <w:tab/>
      </w:r>
      <w:r w:rsidRPr="0000090F">
        <w:tab/>
      </w:r>
      <w:r w:rsidRPr="0000090F">
        <w:tab/>
      </w:r>
      <w:r w:rsidRPr="0000090F">
        <w:tab/>
        <w:t>OPTIONAL,</w:t>
      </w:r>
    </w:p>
    <w:p w14:paraId="219F781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UE-EUTRA-Capability-v1660-IEs</w:t>
      </w:r>
      <w:r w:rsidRPr="0000090F">
        <w:tab/>
      </w:r>
      <w:r w:rsidRPr="0000090F">
        <w:tab/>
        <w:t>OPTIONAL</w:t>
      </w:r>
    </w:p>
    <w:p w14:paraId="7DCE3FF3" w14:textId="77777777" w:rsidR="00EC63F4" w:rsidRPr="0000090F" w:rsidRDefault="00EC63F4" w:rsidP="00EC63F4">
      <w:pPr>
        <w:pStyle w:val="PL"/>
        <w:shd w:val="clear" w:color="auto" w:fill="E6E6E6"/>
      </w:pPr>
      <w:r w:rsidRPr="0000090F">
        <w:t>}</w:t>
      </w:r>
    </w:p>
    <w:p w14:paraId="6C783F51" w14:textId="77777777" w:rsidR="00EC63F4" w:rsidRPr="0000090F" w:rsidRDefault="00EC63F4" w:rsidP="00EC63F4">
      <w:pPr>
        <w:pStyle w:val="PL"/>
        <w:shd w:val="clear" w:color="auto" w:fill="E6E6E6"/>
      </w:pPr>
    </w:p>
    <w:p w14:paraId="5C21F1F2" w14:textId="77777777" w:rsidR="00EC63F4" w:rsidRPr="0000090F" w:rsidRDefault="00EC63F4" w:rsidP="00EC63F4">
      <w:pPr>
        <w:pStyle w:val="PL"/>
        <w:shd w:val="clear" w:color="auto" w:fill="E6E6E6"/>
      </w:pPr>
      <w:r w:rsidRPr="0000090F">
        <w:t>UE-EUTRA-Capability-v1660-IEs ::= SEQUENCE {</w:t>
      </w:r>
    </w:p>
    <w:p w14:paraId="1D4BC3EE" w14:textId="77777777" w:rsidR="00EC63F4" w:rsidRPr="0000090F" w:rsidRDefault="00EC63F4" w:rsidP="00EC63F4">
      <w:pPr>
        <w:pStyle w:val="PL"/>
        <w:shd w:val="clear" w:color="auto" w:fill="E6E6E6"/>
      </w:pPr>
      <w:r w:rsidRPr="0000090F">
        <w:tab/>
        <w:t>irat-ParametersNR-v1660</w:t>
      </w:r>
      <w:r w:rsidRPr="0000090F">
        <w:tab/>
      </w:r>
      <w:r w:rsidRPr="0000090F">
        <w:tab/>
      </w:r>
      <w:r w:rsidRPr="0000090F">
        <w:tab/>
      </w:r>
      <w:r w:rsidRPr="0000090F">
        <w:tab/>
        <w:t>IRAT-ParametersNR-v1660,</w:t>
      </w:r>
    </w:p>
    <w:p w14:paraId="7EA85454"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UE-EUTRA-Capability-v1690-IEs</w:t>
      </w:r>
      <w:r w:rsidRPr="0000090F">
        <w:tab/>
      </w:r>
      <w:r w:rsidRPr="0000090F">
        <w:tab/>
        <w:t>OPTIONAL</w:t>
      </w:r>
    </w:p>
    <w:p w14:paraId="1AB816AD" w14:textId="77777777" w:rsidR="00EC63F4" w:rsidRPr="0000090F" w:rsidRDefault="00EC63F4" w:rsidP="00EC63F4">
      <w:pPr>
        <w:pStyle w:val="PL"/>
        <w:shd w:val="clear" w:color="auto" w:fill="E6E6E6"/>
      </w:pPr>
      <w:r w:rsidRPr="0000090F">
        <w:t>}</w:t>
      </w:r>
    </w:p>
    <w:p w14:paraId="234A9D94" w14:textId="77777777" w:rsidR="00EC63F4" w:rsidRPr="0000090F" w:rsidRDefault="00EC63F4" w:rsidP="00EC63F4">
      <w:pPr>
        <w:pStyle w:val="PL"/>
        <w:shd w:val="clear" w:color="auto" w:fill="E6E6E6"/>
      </w:pPr>
    </w:p>
    <w:p w14:paraId="008BE91F" w14:textId="77777777" w:rsidR="00EC63F4" w:rsidRPr="0000090F" w:rsidRDefault="00EC63F4" w:rsidP="00EC63F4">
      <w:pPr>
        <w:pStyle w:val="PL"/>
        <w:shd w:val="clear" w:color="auto" w:fill="E6E6E6"/>
      </w:pPr>
      <w:r w:rsidRPr="0000090F">
        <w:t>UE-EUTRA-Capability-v1690-IEs ::= SEQUENCE {</w:t>
      </w:r>
    </w:p>
    <w:p w14:paraId="127B0023" w14:textId="77777777" w:rsidR="00EC63F4" w:rsidRPr="0000090F" w:rsidRDefault="00EC63F4" w:rsidP="00EC63F4">
      <w:pPr>
        <w:pStyle w:val="PL"/>
        <w:shd w:val="clear" w:color="auto" w:fill="E6E6E6"/>
      </w:pPr>
      <w:r w:rsidRPr="0000090F">
        <w:tab/>
        <w:t>other-Parameters-v1690</w:t>
      </w:r>
      <w:r w:rsidRPr="0000090F">
        <w:tab/>
      </w:r>
      <w:r w:rsidRPr="0000090F">
        <w:tab/>
      </w:r>
      <w:r w:rsidRPr="0000090F">
        <w:tab/>
      </w:r>
      <w:r w:rsidRPr="0000090F">
        <w:tab/>
        <w:t>Other-Parameters-v1690,</w:t>
      </w:r>
    </w:p>
    <w:p w14:paraId="13C10933" w14:textId="77777777" w:rsidR="00EC63F4" w:rsidRPr="0000090F" w:rsidRDefault="00EC63F4" w:rsidP="00EC63F4">
      <w:pPr>
        <w:pStyle w:val="PL"/>
        <w:shd w:val="clear" w:color="auto" w:fill="E6E6E6"/>
      </w:pPr>
      <w:r w:rsidRPr="0000090F">
        <w:tab/>
        <w:t>nonCriticalExtension</w:t>
      </w:r>
      <w:r w:rsidRPr="0000090F">
        <w:tab/>
      </w:r>
      <w:r w:rsidRPr="0000090F">
        <w:tab/>
      </w:r>
      <w:r w:rsidRPr="0000090F">
        <w:tab/>
      </w:r>
      <w:r w:rsidRPr="0000090F">
        <w:tab/>
        <w:t>SEQUENCE{}</w:t>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F8A9745" w14:textId="77777777" w:rsidR="00EC63F4" w:rsidRPr="0000090F" w:rsidRDefault="00EC63F4" w:rsidP="00EC63F4">
      <w:pPr>
        <w:pStyle w:val="PL"/>
        <w:shd w:val="clear" w:color="auto" w:fill="E6E6E6"/>
      </w:pPr>
      <w:r w:rsidRPr="0000090F">
        <w:t>}</w:t>
      </w:r>
    </w:p>
    <w:p w14:paraId="32DA1AEE" w14:textId="77777777" w:rsidR="00EC63F4" w:rsidRPr="0000090F" w:rsidRDefault="00EC63F4" w:rsidP="00EC63F4">
      <w:pPr>
        <w:pStyle w:val="PL"/>
        <w:shd w:val="clear" w:color="auto" w:fill="E6E6E6"/>
      </w:pPr>
    </w:p>
    <w:p w14:paraId="7447EB0F" w14:textId="77777777" w:rsidR="00EC63F4" w:rsidRPr="0000090F" w:rsidRDefault="00EC63F4" w:rsidP="00EC63F4">
      <w:pPr>
        <w:pStyle w:val="PL"/>
        <w:shd w:val="clear" w:color="auto" w:fill="E6E6E6"/>
      </w:pPr>
      <w:r w:rsidRPr="0000090F">
        <w:t>UE-EUTRA-CapabilityAddXDD-Mode-r9 ::=</w:t>
      </w:r>
      <w:r w:rsidRPr="0000090F">
        <w:tab/>
        <w:t>SEQUENCE {</w:t>
      </w:r>
    </w:p>
    <w:p w14:paraId="06118D0C" w14:textId="77777777" w:rsidR="00EC63F4" w:rsidRPr="0000090F" w:rsidRDefault="00EC63F4" w:rsidP="00EC63F4">
      <w:pPr>
        <w:pStyle w:val="PL"/>
        <w:shd w:val="clear" w:color="auto" w:fill="E6E6E6"/>
      </w:pPr>
      <w:r w:rsidRPr="0000090F">
        <w:tab/>
        <w:t>phyLayerParameters-r9</w:t>
      </w:r>
      <w:r w:rsidRPr="0000090F">
        <w:tab/>
      </w:r>
      <w:r w:rsidRPr="0000090F">
        <w:tab/>
      </w:r>
      <w:r w:rsidRPr="0000090F">
        <w:tab/>
      </w:r>
      <w:r w:rsidRPr="0000090F">
        <w:tab/>
      </w:r>
      <w:r w:rsidRPr="0000090F">
        <w:tab/>
        <w:t>PhyLayerParameters</w:t>
      </w:r>
      <w:r w:rsidRPr="0000090F">
        <w:tab/>
      </w:r>
      <w:r w:rsidRPr="0000090F">
        <w:tab/>
      </w:r>
      <w:r w:rsidRPr="0000090F">
        <w:tab/>
      </w:r>
      <w:r w:rsidRPr="0000090F">
        <w:tab/>
      </w:r>
      <w:r w:rsidRPr="0000090F">
        <w:tab/>
      </w:r>
      <w:r w:rsidRPr="0000090F">
        <w:tab/>
        <w:t>OPTIONAL,</w:t>
      </w:r>
    </w:p>
    <w:p w14:paraId="6A5CBCBB" w14:textId="77777777" w:rsidR="00EC63F4" w:rsidRPr="0000090F" w:rsidRDefault="00EC63F4" w:rsidP="00EC63F4">
      <w:pPr>
        <w:pStyle w:val="PL"/>
        <w:shd w:val="clear" w:color="auto" w:fill="E6E6E6"/>
      </w:pPr>
      <w:r w:rsidRPr="0000090F">
        <w:tab/>
        <w:t>featureGroupIndicators-r9</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02C134B1" w14:textId="77777777" w:rsidR="00EC63F4" w:rsidRPr="0000090F" w:rsidRDefault="00EC63F4" w:rsidP="00EC63F4">
      <w:pPr>
        <w:pStyle w:val="PL"/>
        <w:shd w:val="clear" w:color="auto" w:fill="E6E6E6"/>
      </w:pPr>
      <w:r w:rsidRPr="0000090F">
        <w:tab/>
        <w:t>featureGroupIndRel9Add-r9</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490F2D36" w14:textId="77777777" w:rsidR="00EC63F4" w:rsidRPr="0000090F" w:rsidRDefault="00EC63F4" w:rsidP="00EC63F4">
      <w:pPr>
        <w:pStyle w:val="PL"/>
        <w:shd w:val="clear" w:color="auto" w:fill="E6E6E6"/>
      </w:pPr>
      <w:r w:rsidRPr="0000090F">
        <w:tab/>
        <w:t>interRAT-ParametersGERAN-r9</w:t>
      </w:r>
      <w:r w:rsidRPr="0000090F">
        <w:tab/>
      </w:r>
      <w:r w:rsidRPr="0000090F">
        <w:tab/>
      </w:r>
      <w:r w:rsidRPr="0000090F">
        <w:tab/>
      </w:r>
      <w:r w:rsidRPr="0000090F">
        <w:tab/>
        <w:t>IRAT-ParametersGERAN</w:t>
      </w:r>
      <w:r w:rsidRPr="0000090F">
        <w:tab/>
      </w:r>
      <w:r w:rsidRPr="0000090F">
        <w:tab/>
      </w:r>
      <w:r w:rsidRPr="0000090F">
        <w:tab/>
      </w:r>
      <w:r w:rsidRPr="0000090F">
        <w:tab/>
      </w:r>
      <w:r w:rsidRPr="0000090F">
        <w:tab/>
        <w:t>OPTIONAL,</w:t>
      </w:r>
    </w:p>
    <w:p w14:paraId="66465253" w14:textId="77777777" w:rsidR="00EC63F4" w:rsidRPr="0000090F" w:rsidRDefault="00EC63F4" w:rsidP="00EC63F4">
      <w:pPr>
        <w:pStyle w:val="PL"/>
        <w:shd w:val="clear" w:color="auto" w:fill="E6E6E6"/>
      </w:pPr>
      <w:r w:rsidRPr="0000090F">
        <w:tab/>
        <w:t>interRAT-ParametersUTRA-r9</w:t>
      </w:r>
      <w:r w:rsidRPr="0000090F">
        <w:tab/>
      </w:r>
      <w:r w:rsidRPr="0000090F">
        <w:tab/>
      </w:r>
      <w:r w:rsidRPr="0000090F">
        <w:tab/>
      </w:r>
      <w:r w:rsidRPr="0000090F">
        <w:tab/>
        <w:t>IRAT-ParametersUTRA-v920</w:t>
      </w:r>
      <w:r w:rsidRPr="0000090F">
        <w:tab/>
      </w:r>
      <w:r w:rsidRPr="0000090F">
        <w:tab/>
      </w:r>
      <w:r w:rsidRPr="0000090F">
        <w:tab/>
      </w:r>
      <w:r w:rsidRPr="0000090F">
        <w:tab/>
        <w:t>OPTIONAL,</w:t>
      </w:r>
    </w:p>
    <w:p w14:paraId="32D1259A" w14:textId="77777777" w:rsidR="00EC63F4" w:rsidRPr="0000090F" w:rsidRDefault="00EC63F4" w:rsidP="00EC63F4">
      <w:pPr>
        <w:pStyle w:val="PL"/>
        <w:shd w:val="clear" w:color="auto" w:fill="E6E6E6"/>
      </w:pPr>
      <w:r w:rsidRPr="0000090F">
        <w:tab/>
        <w:t>interRAT-ParametersCDMA2000-r9</w:t>
      </w:r>
      <w:r w:rsidRPr="0000090F">
        <w:tab/>
      </w:r>
      <w:r w:rsidRPr="0000090F">
        <w:tab/>
      </w:r>
      <w:r w:rsidRPr="0000090F">
        <w:tab/>
        <w:t>IRAT-ParametersCDMA2000-1XRTT-v920</w:t>
      </w:r>
      <w:r w:rsidRPr="0000090F">
        <w:tab/>
      </w:r>
      <w:r w:rsidRPr="0000090F">
        <w:tab/>
        <w:t>OPTIONAL,</w:t>
      </w:r>
    </w:p>
    <w:p w14:paraId="1C9C4A8E" w14:textId="77777777" w:rsidR="00EC63F4" w:rsidRPr="0000090F" w:rsidRDefault="00EC63F4" w:rsidP="00EC63F4">
      <w:pPr>
        <w:pStyle w:val="PL"/>
        <w:shd w:val="clear" w:color="auto" w:fill="E6E6E6"/>
      </w:pPr>
      <w:r w:rsidRPr="0000090F">
        <w:tab/>
        <w:t>neighCellSI-AcquisitionParameters-r9</w:t>
      </w:r>
      <w:r w:rsidRPr="0000090F">
        <w:tab/>
        <w:t>NeighCellSI-AcquisitionParameters-r9</w:t>
      </w:r>
      <w:r w:rsidRPr="0000090F">
        <w:tab/>
        <w:t>OPTIONAL,</w:t>
      </w:r>
    </w:p>
    <w:p w14:paraId="32E4F99C" w14:textId="77777777" w:rsidR="00EC63F4" w:rsidRPr="0000090F" w:rsidRDefault="00EC63F4" w:rsidP="00EC63F4">
      <w:pPr>
        <w:pStyle w:val="PL"/>
        <w:shd w:val="clear" w:color="auto" w:fill="E6E6E6"/>
      </w:pPr>
      <w:r w:rsidRPr="0000090F">
        <w:tab/>
        <w:t>...</w:t>
      </w:r>
    </w:p>
    <w:p w14:paraId="1548AF37" w14:textId="77777777" w:rsidR="00EC63F4" w:rsidRPr="0000090F" w:rsidRDefault="00EC63F4" w:rsidP="00EC63F4">
      <w:pPr>
        <w:pStyle w:val="PL"/>
        <w:shd w:val="clear" w:color="auto" w:fill="E6E6E6"/>
      </w:pPr>
      <w:r w:rsidRPr="0000090F">
        <w:t>}</w:t>
      </w:r>
    </w:p>
    <w:p w14:paraId="207686C8" w14:textId="77777777" w:rsidR="00EC63F4" w:rsidRPr="0000090F" w:rsidRDefault="00EC63F4" w:rsidP="00EC63F4">
      <w:pPr>
        <w:pStyle w:val="PL"/>
        <w:shd w:val="clear" w:color="auto" w:fill="E6E6E6"/>
      </w:pPr>
    </w:p>
    <w:p w14:paraId="7E1D6A2A" w14:textId="77777777" w:rsidR="00EC63F4" w:rsidRPr="0000090F" w:rsidRDefault="00EC63F4" w:rsidP="00EC63F4">
      <w:pPr>
        <w:pStyle w:val="PL"/>
        <w:shd w:val="clear" w:color="auto" w:fill="E6E6E6"/>
      </w:pPr>
      <w:r w:rsidRPr="0000090F">
        <w:t>UE-EUTRA-CapabilityAddXDD-Mode-v1060 ::=</w:t>
      </w:r>
      <w:r w:rsidRPr="0000090F">
        <w:tab/>
        <w:t>SEQUENCE {</w:t>
      </w:r>
    </w:p>
    <w:p w14:paraId="497EC059" w14:textId="77777777" w:rsidR="00EC63F4" w:rsidRPr="0000090F" w:rsidRDefault="00EC63F4" w:rsidP="00EC63F4">
      <w:pPr>
        <w:pStyle w:val="PL"/>
        <w:shd w:val="clear" w:color="auto" w:fill="E6E6E6"/>
      </w:pPr>
      <w:r w:rsidRPr="0000090F">
        <w:tab/>
        <w:t>phyLayerParameters-v1060</w:t>
      </w:r>
      <w:r w:rsidRPr="0000090F">
        <w:tab/>
      </w:r>
      <w:r w:rsidRPr="0000090F">
        <w:tab/>
      </w:r>
      <w:r w:rsidRPr="0000090F">
        <w:tab/>
      </w:r>
      <w:r w:rsidRPr="0000090F">
        <w:tab/>
        <w:t>PhyLayerParameters-v1020</w:t>
      </w:r>
      <w:r w:rsidRPr="0000090F">
        <w:tab/>
      </w:r>
      <w:r w:rsidRPr="0000090F">
        <w:tab/>
      </w:r>
      <w:r w:rsidRPr="0000090F">
        <w:tab/>
      </w:r>
      <w:r w:rsidRPr="0000090F">
        <w:tab/>
        <w:t>OPTIONAL,</w:t>
      </w:r>
    </w:p>
    <w:p w14:paraId="1EA5F02C" w14:textId="77777777" w:rsidR="00EC63F4" w:rsidRPr="0000090F" w:rsidRDefault="00EC63F4" w:rsidP="00EC63F4">
      <w:pPr>
        <w:pStyle w:val="PL"/>
        <w:shd w:val="clear" w:color="auto" w:fill="E6E6E6"/>
      </w:pPr>
      <w:r w:rsidRPr="0000090F">
        <w:tab/>
        <w:t>featureGroupIndRel10-v1060</w:t>
      </w:r>
      <w:r w:rsidRPr="0000090F">
        <w:tab/>
      </w:r>
      <w:r w:rsidRPr="0000090F">
        <w:tab/>
      </w:r>
      <w:r w:rsidRPr="0000090F">
        <w:tab/>
      </w:r>
      <w:r w:rsidRPr="0000090F">
        <w:tab/>
        <w:t>BIT STRING (SIZE (32))</w:t>
      </w:r>
      <w:r w:rsidRPr="0000090F">
        <w:tab/>
      </w:r>
      <w:r w:rsidRPr="0000090F">
        <w:tab/>
      </w:r>
      <w:r w:rsidRPr="0000090F">
        <w:tab/>
      </w:r>
      <w:r w:rsidRPr="0000090F">
        <w:tab/>
      </w:r>
      <w:r w:rsidRPr="0000090F">
        <w:tab/>
        <w:t>OPTIONAL,</w:t>
      </w:r>
    </w:p>
    <w:p w14:paraId="5EFB99A8" w14:textId="77777777" w:rsidR="00EC63F4" w:rsidRPr="0000090F" w:rsidRDefault="00EC63F4" w:rsidP="00EC63F4">
      <w:pPr>
        <w:pStyle w:val="PL"/>
        <w:shd w:val="clear" w:color="auto" w:fill="E6E6E6"/>
      </w:pPr>
      <w:r w:rsidRPr="0000090F">
        <w:tab/>
        <w:t>interRAT-ParametersCDMA2000-v1060</w:t>
      </w:r>
      <w:r w:rsidRPr="0000090F">
        <w:tab/>
      </w:r>
      <w:r w:rsidRPr="0000090F">
        <w:tab/>
        <w:t>IRAT-ParametersCDMA2000-1XRTT-v1020</w:t>
      </w:r>
      <w:r w:rsidRPr="0000090F">
        <w:tab/>
      </w:r>
      <w:r w:rsidRPr="0000090F">
        <w:tab/>
        <w:t>OPTIONAL,</w:t>
      </w:r>
    </w:p>
    <w:p w14:paraId="75429B6B" w14:textId="77777777" w:rsidR="00EC63F4" w:rsidRPr="0000090F" w:rsidRDefault="00EC63F4" w:rsidP="00EC63F4">
      <w:pPr>
        <w:pStyle w:val="PL"/>
        <w:shd w:val="clear" w:color="auto" w:fill="E6E6E6"/>
      </w:pPr>
      <w:r w:rsidRPr="0000090F">
        <w:tab/>
        <w:t>interRAT-ParametersUTRA-TDD-v1060</w:t>
      </w:r>
      <w:r w:rsidRPr="0000090F">
        <w:tab/>
      </w:r>
      <w:r w:rsidRPr="0000090F">
        <w:tab/>
        <w:t>IRAT-ParametersUTRA-TDD-v1020</w:t>
      </w:r>
      <w:r w:rsidRPr="0000090F">
        <w:tab/>
      </w:r>
      <w:r w:rsidRPr="0000090F">
        <w:tab/>
      </w:r>
      <w:r w:rsidRPr="0000090F">
        <w:tab/>
        <w:t>OPTIONAL,</w:t>
      </w:r>
    </w:p>
    <w:p w14:paraId="17514C76" w14:textId="77777777" w:rsidR="00EC63F4" w:rsidRPr="0000090F" w:rsidRDefault="00EC63F4" w:rsidP="00EC63F4">
      <w:pPr>
        <w:pStyle w:val="PL"/>
        <w:shd w:val="clear" w:color="auto" w:fill="E6E6E6"/>
      </w:pPr>
      <w:r w:rsidRPr="0000090F">
        <w:tab/>
        <w:t>...,</w:t>
      </w:r>
    </w:p>
    <w:p w14:paraId="24EF169F" w14:textId="77777777" w:rsidR="00EC63F4" w:rsidRPr="0000090F" w:rsidRDefault="00EC63F4" w:rsidP="00EC63F4">
      <w:pPr>
        <w:pStyle w:val="PL"/>
        <w:shd w:val="clear" w:color="auto" w:fill="E6E6E6"/>
      </w:pPr>
      <w:r w:rsidRPr="0000090F">
        <w:tab/>
        <w:t>[[</w:t>
      </w:r>
      <w:r w:rsidRPr="0000090F">
        <w:tab/>
        <w:t>otdoa-PositioningCapabilities-r10</w:t>
      </w:r>
      <w:r w:rsidRPr="0000090F">
        <w:tab/>
        <w:t>OTDOA-PositioningCapabilities-r10</w:t>
      </w:r>
      <w:r w:rsidRPr="0000090F">
        <w:tab/>
      </w:r>
      <w:r w:rsidRPr="0000090F">
        <w:tab/>
        <w:t>OPTIONAL</w:t>
      </w:r>
    </w:p>
    <w:p w14:paraId="03439DBE" w14:textId="77777777" w:rsidR="00EC63F4" w:rsidRPr="0000090F" w:rsidRDefault="00EC63F4" w:rsidP="00EC63F4">
      <w:pPr>
        <w:pStyle w:val="PL"/>
        <w:shd w:val="clear" w:color="auto" w:fill="E6E6E6"/>
      </w:pPr>
      <w:r w:rsidRPr="0000090F">
        <w:tab/>
        <w:t>]]</w:t>
      </w:r>
    </w:p>
    <w:p w14:paraId="54073C8B" w14:textId="77777777" w:rsidR="00EC63F4" w:rsidRPr="0000090F" w:rsidRDefault="00EC63F4" w:rsidP="00EC63F4">
      <w:pPr>
        <w:pStyle w:val="PL"/>
        <w:shd w:val="clear" w:color="auto" w:fill="E6E6E6"/>
      </w:pPr>
      <w:r w:rsidRPr="0000090F">
        <w:t>}</w:t>
      </w:r>
    </w:p>
    <w:p w14:paraId="34AA7505" w14:textId="77777777" w:rsidR="00EC63F4" w:rsidRPr="0000090F" w:rsidRDefault="00EC63F4" w:rsidP="00EC63F4">
      <w:pPr>
        <w:pStyle w:val="PL"/>
        <w:shd w:val="clear" w:color="auto" w:fill="E6E6E6"/>
      </w:pPr>
    </w:p>
    <w:p w14:paraId="0A58071A" w14:textId="77777777" w:rsidR="00EC63F4" w:rsidRPr="0000090F" w:rsidRDefault="00EC63F4" w:rsidP="00EC63F4">
      <w:pPr>
        <w:pStyle w:val="PL"/>
        <w:shd w:val="clear" w:color="auto" w:fill="E6E6E6"/>
      </w:pPr>
      <w:r w:rsidRPr="0000090F">
        <w:t>UE-EUTRA-CapabilityAddXDD-Mode-v1130 ::=</w:t>
      </w:r>
      <w:r w:rsidRPr="0000090F">
        <w:tab/>
        <w:t>SEQUENCE {</w:t>
      </w:r>
    </w:p>
    <w:p w14:paraId="6E153274" w14:textId="77777777" w:rsidR="00EC63F4" w:rsidRPr="0000090F" w:rsidRDefault="00EC63F4" w:rsidP="00EC63F4">
      <w:pPr>
        <w:pStyle w:val="PL"/>
        <w:shd w:val="clear" w:color="auto" w:fill="E6E6E6"/>
      </w:pPr>
      <w:r w:rsidRPr="0000090F">
        <w:tab/>
        <w:t>phyLayerParameters-v1130</w:t>
      </w:r>
      <w:r w:rsidRPr="0000090F">
        <w:tab/>
      </w:r>
      <w:r w:rsidRPr="0000090F">
        <w:tab/>
      </w:r>
      <w:r w:rsidRPr="0000090F">
        <w:tab/>
      </w:r>
      <w:r w:rsidRPr="0000090F">
        <w:tab/>
      </w:r>
      <w:r w:rsidRPr="0000090F">
        <w:tab/>
        <w:t>PhyLayerParameters-v1130</w:t>
      </w:r>
      <w:r w:rsidRPr="0000090F">
        <w:tab/>
      </w:r>
      <w:r w:rsidRPr="0000090F">
        <w:tab/>
      </w:r>
      <w:r w:rsidRPr="0000090F">
        <w:tab/>
        <w:t>OPTIONAL,</w:t>
      </w:r>
    </w:p>
    <w:p w14:paraId="3E3D8D51" w14:textId="77777777" w:rsidR="00EC63F4" w:rsidRPr="0000090F" w:rsidRDefault="00EC63F4" w:rsidP="00EC63F4">
      <w:pPr>
        <w:pStyle w:val="PL"/>
        <w:shd w:val="clear" w:color="auto" w:fill="E6E6E6"/>
      </w:pPr>
      <w:r w:rsidRPr="0000090F">
        <w:tab/>
        <w:t>measParameters-v1130</w:t>
      </w:r>
      <w:r w:rsidRPr="0000090F">
        <w:tab/>
      </w:r>
      <w:r w:rsidRPr="0000090F">
        <w:tab/>
      </w:r>
      <w:r w:rsidRPr="0000090F">
        <w:tab/>
      </w:r>
      <w:r w:rsidRPr="0000090F">
        <w:tab/>
      </w:r>
      <w:r w:rsidRPr="0000090F">
        <w:tab/>
      </w:r>
      <w:r w:rsidRPr="0000090F">
        <w:tab/>
        <w:t>MeasParameters-v1130</w:t>
      </w:r>
      <w:r w:rsidRPr="0000090F">
        <w:tab/>
      </w:r>
      <w:r w:rsidRPr="0000090F">
        <w:tab/>
      </w:r>
      <w:r w:rsidRPr="0000090F">
        <w:tab/>
      </w:r>
      <w:r w:rsidRPr="0000090F">
        <w:tab/>
        <w:t>OPTIONAL,</w:t>
      </w:r>
    </w:p>
    <w:p w14:paraId="5A633BF5" w14:textId="77777777" w:rsidR="00EC63F4" w:rsidRPr="0000090F" w:rsidRDefault="00EC63F4" w:rsidP="00EC63F4">
      <w:pPr>
        <w:pStyle w:val="PL"/>
        <w:shd w:val="clear" w:color="auto" w:fill="E6E6E6"/>
      </w:pPr>
      <w:r w:rsidRPr="0000090F">
        <w:tab/>
        <w:t>otherParameters-r11</w:t>
      </w:r>
      <w:r w:rsidRPr="0000090F">
        <w:tab/>
      </w:r>
      <w:r w:rsidRPr="0000090F">
        <w:tab/>
      </w:r>
      <w:r w:rsidRPr="0000090F">
        <w:tab/>
      </w:r>
      <w:r w:rsidRPr="0000090F">
        <w:tab/>
      </w:r>
      <w:r w:rsidRPr="0000090F">
        <w:tab/>
      </w:r>
      <w:r w:rsidRPr="0000090F">
        <w:tab/>
      </w:r>
      <w:r w:rsidRPr="0000090F">
        <w:tab/>
        <w:t>Other-Parameters-r11</w:t>
      </w:r>
      <w:r w:rsidRPr="0000090F">
        <w:tab/>
      </w:r>
      <w:r w:rsidRPr="0000090F">
        <w:tab/>
      </w:r>
      <w:r w:rsidRPr="0000090F">
        <w:tab/>
      </w:r>
      <w:r w:rsidRPr="0000090F">
        <w:tab/>
        <w:t>OPTIONAL,</w:t>
      </w:r>
    </w:p>
    <w:p w14:paraId="2C00168C" w14:textId="77777777" w:rsidR="00EC63F4" w:rsidRPr="0000090F" w:rsidRDefault="00EC63F4" w:rsidP="00EC63F4">
      <w:pPr>
        <w:pStyle w:val="PL"/>
        <w:shd w:val="clear" w:color="auto" w:fill="E6E6E6"/>
      </w:pPr>
      <w:r w:rsidRPr="0000090F">
        <w:tab/>
        <w:t>...</w:t>
      </w:r>
    </w:p>
    <w:p w14:paraId="1A6DCBF5" w14:textId="77777777" w:rsidR="00EC63F4" w:rsidRPr="0000090F" w:rsidRDefault="00EC63F4" w:rsidP="00EC63F4">
      <w:pPr>
        <w:pStyle w:val="PL"/>
        <w:shd w:val="clear" w:color="auto" w:fill="E6E6E6"/>
      </w:pPr>
      <w:r w:rsidRPr="0000090F">
        <w:t>}</w:t>
      </w:r>
    </w:p>
    <w:p w14:paraId="01363A58" w14:textId="77777777" w:rsidR="00EC63F4" w:rsidRPr="0000090F" w:rsidRDefault="00EC63F4" w:rsidP="00EC63F4">
      <w:pPr>
        <w:pStyle w:val="PL"/>
        <w:shd w:val="clear" w:color="auto" w:fill="E6E6E6"/>
      </w:pPr>
    </w:p>
    <w:p w14:paraId="1868E843" w14:textId="77777777" w:rsidR="00EC63F4" w:rsidRPr="0000090F" w:rsidRDefault="00EC63F4" w:rsidP="00EC63F4">
      <w:pPr>
        <w:pStyle w:val="PL"/>
        <w:shd w:val="clear" w:color="auto" w:fill="E6E6E6"/>
      </w:pPr>
      <w:r w:rsidRPr="0000090F">
        <w:t>UE-EUTRA-CapabilityAddXDD-Mode-v1180 ::=</w:t>
      </w:r>
      <w:r w:rsidRPr="0000090F">
        <w:tab/>
        <w:t>SEQUENCE {</w:t>
      </w:r>
    </w:p>
    <w:p w14:paraId="0BA2FEDA" w14:textId="77777777" w:rsidR="00EC63F4" w:rsidRPr="0000090F" w:rsidRDefault="00EC63F4" w:rsidP="00EC63F4">
      <w:pPr>
        <w:pStyle w:val="PL"/>
        <w:shd w:val="clear" w:color="auto" w:fill="E6E6E6"/>
      </w:pPr>
      <w:r w:rsidRPr="0000090F">
        <w:tab/>
        <w:t>mbms-Parameters-r11</w:t>
      </w:r>
      <w:r w:rsidRPr="0000090F">
        <w:tab/>
      </w:r>
      <w:r w:rsidRPr="0000090F">
        <w:tab/>
      </w:r>
      <w:r w:rsidRPr="0000090F">
        <w:tab/>
      </w:r>
      <w:r w:rsidRPr="0000090F">
        <w:tab/>
      </w:r>
      <w:r w:rsidRPr="0000090F">
        <w:tab/>
        <w:t>MBMS-Parameters-r11</w:t>
      </w:r>
    </w:p>
    <w:p w14:paraId="0717AC21" w14:textId="77777777" w:rsidR="00EC63F4" w:rsidRPr="0000090F" w:rsidRDefault="00EC63F4" w:rsidP="00EC63F4">
      <w:pPr>
        <w:pStyle w:val="PL"/>
        <w:shd w:val="clear" w:color="auto" w:fill="E6E6E6"/>
      </w:pPr>
      <w:r w:rsidRPr="0000090F">
        <w:t>}</w:t>
      </w:r>
    </w:p>
    <w:p w14:paraId="32332F4A" w14:textId="77777777" w:rsidR="00EC63F4" w:rsidRPr="0000090F" w:rsidRDefault="00EC63F4" w:rsidP="00EC63F4">
      <w:pPr>
        <w:pStyle w:val="PL"/>
        <w:shd w:val="clear" w:color="auto" w:fill="E6E6E6"/>
      </w:pPr>
    </w:p>
    <w:p w14:paraId="70A9FC0A" w14:textId="77777777" w:rsidR="00EC63F4" w:rsidRPr="0000090F" w:rsidRDefault="00EC63F4" w:rsidP="00EC63F4">
      <w:pPr>
        <w:pStyle w:val="PL"/>
        <w:shd w:val="clear" w:color="auto" w:fill="E6E6E6"/>
      </w:pPr>
      <w:r w:rsidRPr="0000090F">
        <w:t>UE-EUTRA-CapabilityAddXDD-Mode-v1250 ::=</w:t>
      </w:r>
      <w:r w:rsidRPr="0000090F">
        <w:tab/>
        <w:t>SEQUENCE {</w:t>
      </w:r>
    </w:p>
    <w:p w14:paraId="4436FF23" w14:textId="77777777" w:rsidR="00EC63F4" w:rsidRPr="0000090F" w:rsidRDefault="00EC63F4" w:rsidP="00EC63F4">
      <w:pPr>
        <w:pStyle w:val="PL"/>
        <w:shd w:val="clear" w:color="auto" w:fill="E6E6E6"/>
      </w:pPr>
      <w:r w:rsidRPr="0000090F">
        <w:tab/>
        <w:t>phyLayerParameters-v1250</w:t>
      </w:r>
      <w:r w:rsidRPr="0000090F">
        <w:tab/>
      </w:r>
      <w:r w:rsidRPr="0000090F">
        <w:tab/>
      </w:r>
      <w:r w:rsidRPr="0000090F">
        <w:tab/>
        <w:t>PhyLayerParameters-v1250</w:t>
      </w:r>
      <w:r w:rsidRPr="0000090F">
        <w:tab/>
      </w:r>
      <w:r w:rsidRPr="0000090F">
        <w:tab/>
      </w:r>
      <w:r w:rsidRPr="0000090F">
        <w:tab/>
        <w:t>OPTIONAL,</w:t>
      </w:r>
    </w:p>
    <w:p w14:paraId="0CE6A860" w14:textId="77777777" w:rsidR="00EC63F4" w:rsidRPr="0000090F" w:rsidRDefault="00EC63F4" w:rsidP="00EC63F4">
      <w:pPr>
        <w:pStyle w:val="PL"/>
        <w:shd w:val="clear" w:color="auto" w:fill="E6E6E6"/>
      </w:pPr>
      <w:r w:rsidRPr="0000090F">
        <w:tab/>
        <w:t>measParameters-v1250</w:t>
      </w:r>
      <w:r w:rsidRPr="0000090F">
        <w:tab/>
      </w:r>
      <w:r w:rsidRPr="0000090F">
        <w:tab/>
      </w:r>
      <w:r w:rsidRPr="0000090F">
        <w:tab/>
      </w:r>
      <w:r w:rsidRPr="0000090F">
        <w:tab/>
        <w:t>MeasParameters-v1250</w:t>
      </w:r>
      <w:r w:rsidRPr="0000090F">
        <w:tab/>
      </w:r>
      <w:r w:rsidRPr="0000090F">
        <w:tab/>
      </w:r>
      <w:r w:rsidRPr="0000090F">
        <w:tab/>
      </w:r>
      <w:r w:rsidRPr="0000090F">
        <w:tab/>
        <w:t>OPTIONAL</w:t>
      </w:r>
    </w:p>
    <w:p w14:paraId="07D6295E" w14:textId="77777777" w:rsidR="00EC63F4" w:rsidRPr="0000090F" w:rsidRDefault="00EC63F4" w:rsidP="00EC63F4">
      <w:pPr>
        <w:pStyle w:val="PL"/>
        <w:shd w:val="clear" w:color="auto" w:fill="E6E6E6"/>
      </w:pPr>
      <w:r w:rsidRPr="0000090F">
        <w:t>}</w:t>
      </w:r>
    </w:p>
    <w:p w14:paraId="3DFDC15B" w14:textId="77777777" w:rsidR="00EC63F4" w:rsidRPr="0000090F" w:rsidRDefault="00EC63F4" w:rsidP="00EC63F4">
      <w:pPr>
        <w:pStyle w:val="PL"/>
        <w:shd w:val="clear" w:color="auto" w:fill="E6E6E6"/>
      </w:pPr>
    </w:p>
    <w:p w14:paraId="4AEFA177" w14:textId="77777777" w:rsidR="00EC63F4" w:rsidRPr="0000090F" w:rsidRDefault="00EC63F4" w:rsidP="00EC63F4">
      <w:pPr>
        <w:pStyle w:val="PL"/>
        <w:shd w:val="clear" w:color="auto" w:fill="E6E6E6"/>
      </w:pPr>
      <w:r w:rsidRPr="0000090F">
        <w:t>UE-EUTRA-CapabilityAddXDD-Mode-v1310 ::=</w:t>
      </w:r>
      <w:r w:rsidRPr="0000090F">
        <w:tab/>
        <w:t>SEQUENCE {</w:t>
      </w:r>
    </w:p>
    <w:p w14:paraId="6612312A" w14:textId="77777777" w:rsidR="00EC63F4" w:rsidRPr="0000090F" w:rsidRDefault="00EC63F4" w:rsidP="00EC63F4">
      <w:pPr>
        <w:pStyle w:val="PL"/>
        <w:shd w:val="clear" w:color="auto" w:fill="E6E6E6"/>
      </w:pPr>
      <w:r w:rsidRPr="0000090F">
        <w:tab/>
        <w:t>phyLayerParameters-v1310</w:t>
      </w:r>
      <w:r w:rsidRPr="0000090F">
        <w:tab/>
      </w:r>
      <w:r w:rsidRPr="0000090F">
        <w:tab/>
      </w:r>
      <w:r w:rsidRPr="0000090F">
        <w:tab/>
        <w:t>PhyLayerParameters-v1310</w:t>
      </w:r>
      <w:r w:rsidRPr="0000090F">
        <w:tab/>
      </w:r>
      <w:r w:rsidRPr="0000090F">
        <w:tab/>
      </w:r>
      <w:r w:rsidRPr="0000090F">
        <w:tab/>
        <w:t>OPTIONAL</w:t>
      </w:r>
    </w:p>
    <w:p w14:paraId="62F4F76A" w14:textId="77777777" w:rsidR="00EC63F4" w:rsidRPr="0000090F" w:rsidRDefault="00EC63F4" w:rsidP="00EC63F4">
      <w:pPr>
        <w:pStyle w:val="PL"/>
        <w:shd w:val="clear" w:color="auto" w:fill="E6E6E6"/>
      </w:pPr>
      <w:r w:rsidRPr="0000090F">
        <w:t>}</w:t>
      </w:r>
    </w:p>
    <w:p w14:paraId="6AC49192" w14:textId="77777777" w:rsidR="00EC63F4" w:rsidRPr="0000090F" w:rsidRDefault="00EC63F4" w:rsidP="00EC63F4">
      <w:pPr>
        <w:pStyle w:val="PL"/>
        <w:shd w:val="clear" w:color="auto" w:fill="E6E6E6"/>
      </w:pPr>
    </w:p>
    <w:p w14:paraId="121175BE" w14:textId="77777777" w:rsidR="00EC63F4" w:rsidRPr="0000090F" w:rsidRDefault="00EC63F4" w:rsidP="00EC63F4">
      <w:pPr>
        <w:pStyle w:val="PL"/>
        <w:shd w:val="clear" w:color="auto" w:fill="E6E6E6"/>
      </w:pPr>
      <w:r w:rsidRPr="0000090F">
        <w:t>UE-EUTRA-CapabilityAddXDD-Mode-v1320 ::=</w:t>
      </w:r>
      <w:r w:rsidRPr="0000090F">
        <w:tab/>
        <w:t>SEQUENCE {</w:t>
      </w:r>
    </w:p>
    <w:p w14:paraId="42DEBC7C" w14:textId="77777777" w:rsidR="00EC63F4" w:rsidRPr="0000090F" w:rsidRDefault="00EC63F4" w:rsidP="00EC63F4">
      <w:pPr>
        <w:pStyle w:val="PL"/>
        <w:shd w:val="clear" w:color="auto" w:fill="E6E6E6"/>
      </w:pPr>
      <w:r w:rsidRPr="0000090F">
        <w:tab/>
        <w:t>phyLayerParameters-v1320</w:t>
      </w:r>
      <w:r w:rsidRPr="0000090F">
        <w:tab/>
      </w:r>
      <w:r w:rsidRPr="0000090F">
        <w:tab/>
      </w:r>
      <w:r w:rsidRPr="0000090F">
        <w:tab/>
        <w:t>PhyLayerParameters-v1320</w:t>
      </w:r>
      <w:r w:rsidRPr="0000090F">
        <w:tab/>
      </w:r>
      <w:r w:rsidRPr="0000090F">
        <w:tab/>
      </w:r>
      <w:r w:rsidRPr="0000090F">
        <w:tab/>
        <w:t>OPTIONAL,</w:t>
      </w:r>
    </w:p>
    <w:p w14:paraId="75F1BF4E" w14:textId="77777777" w:rsidR="00EC63F4" w:rsidRPr="0000090F" w:rsidRDefault="00EC63F4" w:rsidP="00EC63F4">
      <w:pPr>
        <w:pStyle w:val="PL"/>
        <w:shd w:val="clear" w:color="auto" w:fill="E6E6E6"/>
      </w:pPr>
      <w:r w:rsidRPr="0000090F">
        <w:tab/>
        <w:t>scptm-Parameters-r13</w:t>
      </w:r>
      <w:r w:rsidRPr="0000090F">
        <w:tab/>
      </w:r>
      <w:r w:rsidRPr="0000090F">
        <w:tab/>
      </w:r>
      <w:r w:rsidRPr="0000090F">
        <w:tab/>
      </w:r>
      <w:r w:rsidRPr="0000090F">
        <w:tab/>
        <w:t>SCPTM-Parameters-r13</w:t>
      </w:r>
      <w:r w:rsidRPr="0000090F">
        <w:tab/>
      </w:r>
      <w:r w:rsidRPr="0000090F">
        <w:tab/>
      </w:r>
      <w:r w:rsidRPr="0000090F">
        <w:tab/>
      </w:r>
      <w:r w:rsidRPr="0000090F">
        <w:tab/>
        <w:t>OPTIONAL</w:t>
      </w:r>
    </w:p>
    <w:p w14:paraId="56450081" w14:textId="77777777" w:rsidR="00EC63F4" w:rsidRPr="0000090F" w:rsidRDefault="00EC63F4" w:rsidP="00EC63F4">
      <w:pPr>
        <w:pStyle w:val="PL"/>
        <w:shd w:val="clear" w:color="auto" w:fill="E6E6E6"/>
      </w:pPr>
      <w:r w:rsidRPr="0000090F">
        <w:t>}</w:t>
      </w:r>
    </w:p>
    <w:p w14:paraId="303147BB" w14:textId="77777777" w:rsidR="00EC63F4" w:rsidRPr="0000090F" w:rsidRDefault="00EC63F4" w:rsidP="00EC63F4">
      <w:pPr>
        <w:pStyle w:val="PL"/>
        <w:shd w:val="clear" w:color="auto" w:fill="E6E6E6"/>
      </w:pPr>
    </w:p>
    <w:p w14:paraId="6D9995DD" w14:textId="77777777" w:rsidR="00EC63F4" w:rsidRPr="0000090F" w:rsidRDefault="00EC63F4" w:rsidP="00EC63F4">
      <w:pPr>
        <w:pStyle w:val="PL"/>
        <w:shd w:val="clear" w:color="auto" w:fill="E6E6E6"/>
      </w:pPr>
      <w:r w:rsidRPr="0000090F">
        <w:t>UE-EUTRA-CapabilityAddXDD-Mode-v1370 ::=</w:t>
      </w:r>
      <w:r w:rsidRPr="0000090F">
        <w:tab/>
        <w:t>SEQUENCE {</w:t>
      </w:r>
    </w:p>
    <w:p w14:paraId="381743AF" w14:textId="77777777" w:rsidR="00EC63F4" w:rsidRPr="0000090F" w:rsidRDefault="00EC63F4" w:rsidP="00EC63F4">
      <w:pPr>
        <w:pStyle w:val="PL"/>
        <w:shd w:val="clear" w:color="auto" w:fill="E6E6E6"/>
      </w:pPr>
      <w:r w:rsidRPr="0000090F">
        <w:tab/>
        <w:t>ce-Parameters-v1370</w:t>
      </w:r>
      <w:r w:rsidRPr="0000090F">
        <w:tab/>
      </w:r>
      <w:r w:rsidRPr="0000090F">
        <w:tab/>
      </w:r>
      <w:r w:rsidRPr="0000090F">
        <w:tab/>
      </w:r>
      <w:r w:rsidRPr="0000090F">
        <w:tab/>
      </w:r>
      <w:r w:rsidRPr="0000090F">
        <w:tab/>
        <w:t>CE-Parameters-v1370</w:t>
      </w:r>
      <w:r w:rsidRPr="0000090F">
        <w:tab/>
      </w:r>
      <w:r w:rsidRPr="0000090F">
        <w:tab/>
      </w:r>
      <w:r w:rsidRPr="0000090F">
        <w:tab/>
      </w:r>
      <w:r w:rsidRPr="0000090F">
        <w:tab/>
      </w:r>
      <w:r w:rsidRPr="0000090F">
        <w:tab/>
        <w:t>OPTIONAL</w:t>
      </w:r>
    </w:p>
    <w:p w14:paraId="6F8C68E9" w14:textId="77777777" w:rsidR="00EC63F4" w:rsidRPr="0000090F" w:rsidRDefault="00EC63F4" w:rsidP="00EC63F4">
      <w:pPr>
        <w:pStyle w:val="PL"/>
        <w:shd w:val="clear" w:color="auto" w:fill="E6E6E6"/>
      </w:pPr>
      <w:r w:rsidRPr="0000090F">
        <w:t>}</w:t>
      </w:r>
    </w:p>
    <w:p w14:paraId="78A1B8C3" w14:textId="77777777" w:rsidR="00EC63F4" w:rsidRPr="0000090F" w:rsidRDefault="00EC63F4" w:rsidP="00EC63F4">
      <w:pPr>
        <w:pStyle w:val="PL"/>
        <w:shd w:val="clear" w:color="auto" w:fill="E6E6E6"/>
      </w:pPr>
    </w:p>
    <w:p w14:paraId="6F3A166F" w14:textId="77777777" w:rsidR="00EC63F4" w:rsidRPr="0000090F" w:rsidRDefault="00EC63F4" w:rsidP="00EC63F4">
      <w:pPr>
        <w:pStyle w:val="PL"/>
        <w:shd w:val="clear" w:color="auto" w:fill="E6E6E6"/>
      </w:pPr>
      <w:r w:rsidRPr="0000090F">
        <w:t>UE-EUTRA-CapabilityAddXDD-Mode-v1380 ::=</w:t>
      </w:r>
      <w:r w:rsidRPr="0000090F">
        <w:tab/>
        <w:t>SEQUENCE {</w:t>
      </w:r>
    </w:p>
    <w:p w14:paraId="227B9B6F" w14:textId="77777777" w:rsidR="00EC63F4" w:rsidRPr="0000090F" w:rsidRDefault="00EC63F4" w:rsidP="00EC63F4">
      <w:pPr>
        <w:pStyle w:val="PL"/>
        <w:shd w:val="clear" w:color="auto" w:fill="E6E6E6"/>
      </w:pPr>
      <w:r w:rsidRPr="0000090F">
        <w:tab/>
        <w:t>ce-Parameters-v1380</w:t>
      </w:r>
      <w:r w:rsidRPr="0000090F">
        <w:tab/>
      </w:r>
      <w:r w:rsidRPr="0000090F">
        <w:tab/>
      </w:r>
      <w:r w:rsidRPr="0000090F">
        <w:tab/>
      </w:r>
      <w:r w:rsidRPr="0000090F">
        <w:tab/>
      </w:r>
      <w:r w:rsidRPr="0000090F">
        <w:tab/>
        <w:t>CE-Parameters-v1380</w:t>
      </w:r>
    </w:p>
    <w:p w14:paraId="7B06B595" w14:textId="77777777" w:rsidR="00EC63F4" w:rsidRPr="0000090F" w:rsidRDefault="00EC63F4" w:rsidP="00EC63F4">
      <w:pPr>
        <w:pStyle w:val="PL"/>
        <w:shd w:val="clear" w:color="auto" w:fill="E6E6E6"/>
      </w:pPr>
      <w:r w:rsidRPr="0000090F">
        <w:t>}</w:t>
      </w:r>
    </w:p>
    <w:p w14:paraId="4B71012D" w14:textId="77777777" w:rsidR="00EC63F4" w:rsidRPr="0000090F" w:rsidRDefault="00EC63F4" w:rsidP="00EC63F4">
      <w:pPr>
        <w:pStyle w:val="PL"/>
        <w:shd w:val="clear" w:color="auto" w:fill="E6E6E6"/>
      </w:pPr>
    </w:p>
    <w:p w14:paraId="4946F27D" w14:textId="77777777" w:rsidR="00EC63F4" w:rsidRPr="0000090F" w:rsidRDefault="00EC63F4" w:rsidP="00EC63F4">
      <w:pPr>
        <w:pStyle w:val="PL"/>
        <w:shd w:val="clear" w:color="auto" w:fill="E6E6E6"/>
      </w:pPr>
      <w:r w:rsidRPr="0000090F">
        <w:t>UE-EUTRA-CapabilityAddXDD-Mode-v1430 ::=</w:t>
      </w:r>
      <w:r w:rsidRPr="0000090F">
        <w:tab/>
        <w:t>SEQUENCE {</w:t>
      </w:r>
    </w:p>
    <w:p w14:paraId="41D188C4" w14:textId="77777777" w:rsidR="00EC63F4" w:rsidRPr="0000090F" w:rsidRDefault="00EC63F4" w:rsidP="00EC63F4">
      <w:pPr>
        <w:pStyle w:val="PL"/>
        <w:shd w:val="clear" w:color="auto" w:fill="E6E6E6"/>
      </w:pPr>
      <w:r w:rsidRPr="0000090F">
        <w:tab/>
        <w:t>phyLayerParameters-v1430</w:t>
      </w:r>
      <w:r w:rsidRPr="0000090F">
        <w:tab/>
      </w:r>
      <w:r w:rsidRPr="0000090F">
        <w:tab/>
      </w:r>
      <w:r w:rsidRPr="0000090F">
        <w:tab/>
        <w:t>PhyLayerParameters-v1430</w:t>
      </w:r>
      <w:r w:rsidRPr="0000090F">
        <w:tab/>
      </w:r>
      <w:r w:rsidRPr="0000090F">
        <w:tab/>
      </w:r>
      <w:r w:rsidRPr="0000090F">
        <w:tab/>
        <w:t>OPTIONAL,</w:t>
      </w:r>
    </w:p>
    <w:p w14:paraId="1E789B80" w14:textId="77777777" w:rsidR="00EC63F4" w:rsidRPr="0000090F" w:rsidRDefault="00EC63F4" w:rsidP="00EC63F4">
      <w:pPr>
        <w:pStyle w:val="PL"/>
        <w:shd w:val="clear" w:color="auto" w:fill="E6E6E6"/>
      </w:pPr>
      <w:r w:rsidRPr="0000090F">
        <w:tab/>
        <w:t>mmtel-Parameters-r14</w:t>
      </w:r>
      <w:r w:rsidRPr="0000090F">
        <w:tab/>
      </w:r>
      <w:r w:rsidRPr="0000090F">
        <w:tab/>
      </w:r>
      <w:r w:rsidRPr="0000090F">
        <w:tab/>
      </w:r>
      <w:r w:rsidRPr="0000090F">
        <w:tab/>
        <w:t>MMTEL-Parameters-r14</w:t>
      </w:r>
      <w:r w:rsidRPr="0000090F">
        <w:tab/>
      </w:r>
      <w:r w:rsidRPr="0000090F">
        <w:tab/>
      </w:r>
      <w:r w:rsidRPr="0000090F">
        <w:tab/>
      </w:r>
      <w:r w:rsidRPr="0000090F">
        <w:tab/>
        <w:t>OPTIONAL</w:t>
      </w:r>
    </w:p>
    <w:p w14:paraId="13F23E3E" w14:textId="77777777" w:rsidR="00EC63F4" w:rsidRPr="0000090F" w:rsidRDefault="00EC63F4" w:rsidP="00EC63F4">
      <w:pPr>
        <w:pStyle w:val="PL"/>
        <w:shd w:val="clear" w:color="auto" w:fill="E6E6E6"/>
      </w:pPr>
      <w:r w:rsidRPr="0000090F">
        <w:t>}</w:t>
      </w:r>
    </w:p>
    <w:p w14:paraId="4F4A819A" w14:textId="77777777" w:rsidR="00EC63F4" w:rsidRPr="0000090F" w:rsidRDefault="00EC63F4" w:rsidP="00EC63F4">
      <w:pPr>
        <w:pStyle w:val="PL"/>
        <w:shd w:val="clear" w:color="auto" w:fill="E6E6E6"/>
      </w:pPr>
    </w:p>
    <w:p w14:paraId="785AC9CF" w14:textId="77777777" w:rsidR="00EC63F4" w:rsidRPr="0000090F" w:rsidRDefault="00EC63F4" w:rsidP="00EC63F4">
      <w:pPr>
        <w:pStyle w:val="PL"/>
        <w:shd w:val="clear" w:color="auto" w:fill="E6E6E6"/>
      </w:pPr>
      <w:r w:rsidRPr="0000090F">
        <w:t>UE-EUTRA-CapabilityAddXDD-Mode-v1510 ::=</w:t>
      </w:r>
      <w:r w:rsidRPr="0000090F">
        <w:tab/>
        <w:t>SEQUENCE {</w:t>
      </w:r>
    </w:p>
    <w:p w14:paraId="4DFCF45F" w14:textId="77777777" w:rsidR="00EC63F4" w:rsidRPr="0000090F" w:rsidRDefault="00EC63F4" w:rsidP="00EC63F4">
      <w:pPr>
        <w:pStyle w:val="PL"/>
        <w:shd w:val="clear" w:color="auto" w:fill="E6E6E6"/>
      </w:pPr>
      <w:r w:rsidRPr="0000090F">
        <w:tab/>
        <w:t>pdcp-ParametersNR-r15</w:t>
      </w:r>
      <w:r w:rsidRPr="0000090F">
        <w:tab/>
      </w:r>
      <w:r w:rsidRPr="0000090F">
        <w:tab/>
      </w:r>
      <w:r w:rsidRPr="0000090F">
        <w:tab/>
      </w:r>
      <w:r w:rsidRPr="0000090F">
        <w:tab/>
      </w:r>
      <w:r w:rsidRPr="0000090F">
        <w:tab/>
      </w:r>
      <w:r w:rsidRPr="0000090F">
        <w:tab/>
        <w:t>PDCP-ParametersNR-r15</w:t>
      </w:r>
      <w:r w:rsidRPr="0000090F">
        <w:tab/>
      </w:r>
      <w:r w:rsidRPr="0000090F">
        <w:tab/>
        <w:t>OPTIONAL</w:t>
      </w:r>
    </w:p>
    <w:p w14:paraId="7C37C92F" w14:textId="77777777" w:rsidR="00EC63F4" w:rsidRPr="0000090F" w:rsidRDefault="00EC63F4" w:rsidP="00EC63F4">
      <w:pPr>
        <w:pStyle w:val="PL"/>
        <w:shd w:val="clear" w:color="auto" w:fill="E6E6E6"/>
      </w:pPr>
      <w:r w:rsidRPr="0000090F">
        <w:t>}</w:t>
      </w:r>
    </w:p>
    <w:p w14:paraId="032E06C4" w14:textId="77777777" w:rsidR="00EC63F4" w:rsidRPr="0000090F" w:rsidRDefault="00EC63F4" w:rsidP="00EC63F4">
      <w:pPr>
        <w:pStyle w:val="PL"/>
        <w:shd w:val="clear" w:color="auto" w:fill="E6E6E6"/>
      </w:pPr>
    </w:p>
    <w:p w14:paraId="17C635E4" w14:textId="77777777" w:rsidR="00EC63F4" w:rsidRPr="0000090F" w:rsidRDefault="00EC63F4" w:rsidP="00EC63F4">
      <w:pPr>
        <w:pStyle w:val="PL"/>
        <w:shd w:val="clear" w:color="auto" w:fill="E6E6E6"/>
      </w:pPr>
      <w:r w:rsidRPr="0000090F">
        <w:t>UE-EUTRA-CapabilityAddXDD-Mode-v1530 ::=</w:t>
      </w:r>
      <w:r w:rsidRPr="0000090F">
        <w:tab/>
        <w:t>SEQUENCE {</w:t>
      </w:r>
    </w:p>
    <w:p w14:paraId="2A0E3782" w14:textId="77777777" w:rsidR="00EC63F4" w:rsidRPr="0000090F" w:rsidRDefault="00EC63F4" w:rsidP="00EC63F4">
      <w:pPr>
        <w:pStyle w:val="PL"/>
        <w:shd w:val="clear" w:color="auto" w:fill="E6E6E6"/>
      </w:pPr>
      <w:r w:rsidRPr="0000090F">
        <w:tab/>
        <w:t>neighCellSI-AcquisitionParameters-v1530</w:t>
      </w:r>
      <w:r w:rsidRPr="0000090F">
        <w:tab/>
        <w:t>NeighCellSI-AcquisitionParameters-v1530</w:t>
      </w:r>
      <w:r w:rsidRPr="0000090F">
        <w:tab/>
        <w:t>OPTIONAL,</w:t>
      </w:r>
    </w:p>
    <w:p w14:paraId="7E74523C" w14:textId="77777777" w:rsidR="00EC63F4" w:rsidRPr="0000090F" w:rsidRDefault="00EC63F4" w:rsidP="00EC63F4">
      <w:pPr>
        <w:pStyle w:val="PL"/>
        <w:shd w:val="clear" w:color="auto" w:fill="E6E6E6"/>
      </w:pPr>
      <w:r w:rsidRPr="0000090F">
        <w:tab/>
        <w:t>reducedCP-Latency-r15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F83CA19" w14:textId="77777777" w:rsidR="00EC63F4" w:rsidRPr="0000090F" w:rsidRDefault="00EC63F4" w:rsidP="00EC63F4">
      <w:pPr>
        <w:pStyle w:val="PL"/>
        <w:shd w:val="clear" w:color="auto" w:fill="E6E6E6"/>
      </w:pPr>
      <w:r w:rsidRPr="0000090F">
        <w:t>}</w:t>
      </w:r>
    </w:p>
    <w:p w14:paraId="0DECF621" w14:textId="77777777" w:rsidR="00EC63F4" w:rsidRPr="0000090F" w:rsidRDefault="00EC63F4" w:rsidP="00EC63F4">
      <w:pPr>
        <w:pStyle w:val="PL"/>
        <w:shd w:val="clear" w:color="auto" w:fill="E6E6E6"/>
      </w:pPr>
    </w:p>
    <w:p w14:paraId="56AB09AF" w14:textId="77777777" w:rsidR="00EC63F4" w:rsidRPr="0000090F" w:rsidRDefault="00EC63F4" w:rsidP="00EC63F4">
      <w:pPr>
        <w:pStyle w:val="PL"/>
        <w:shd w:val="clear" w:color="auto" w:fill="E6E6E6"/>
      </w:pPr>
      <w:r w:rsidRPr="0000090F">
        <w:t>UE-EUTRA-CapabilityAddXDD-Mode-v1540 ::=</w:t>
      </w:r>
      <w:r w:rsidRPr="0000090F">
        <w:tab/>
        <w:t>SEQUENCE {</w:t>
      </w:r>
    </w:p>
    <w:p w14:paraId="7A9F532A" w14:textId="77777777" w:rsidR="00EC63F4" w:rsidRPr="0000090F" w:rsidRDefault="00EC63F4" w:rsidP="00EC63F4">
      <w:pPr>
        <w:pStyle w:val="PL"/>
        <w:shd w:val="clear" w:color="auto" w:fill="E6E6E6"/>
      </w:pPr>
      <w:r w:rsidRPr="0000090F">
        <w:tab/>
        <w:t>eutra-5GC-Parameters-r15</w:t>
      </w:r>
      <w:r w:rsidRPr="0000090F">
        <w:tab/>
      </w:r>
      <w:r w:rsidRPr="0000090F">
        <w:tab/>
      </w:r>
      <w:r w:rsidRPr="0000090F">
        <w:tab/>
      </w:r>
      <w:r w:rsidRPr="0000090F">
        <w:tab/>
      </w:r>
      <w:r w:rsidRPr="0000090F">
        <w:tab/>
        <w:t>EUTRA-5GC-Parameters-r15</w:t>
      </w:r>
      <w:r w:rsidRPr="0000090F">
        <w:tab/>
      </w:r>
      <w:r w:rsidRPr="0000090F">
        <w:tab/>
        <w:t>OPTIONAL,</w:t>
      </w:r>
    </w:p>
    <w:p w14:paraId="4D46753B" w14:textId="77777777" w:rsidR="00EC63F4" w:rsidRPr="0000090F" w:rsidRDefault="00EC63F4" w:rsidP="00EC63F4">
      <w:pPr>
        <w:pStyle w:val="PL"/>
        <w:shd w:val="clear" w:color="auto" w:fill="E6E6E6"/>
      </w:pPr>
      <w:r w:rsidRPr="0000090F">
        <w:tab/>
        <w:t>irat-ParametersNR-v1540</w:t>
      </w:r>
      <w:r w:rsidRPr="0000090F">
        <w:tab/>
      </w:r>
      <w:r w:rsidRPr="0000090F">
        <w:tab/>
      </w:r>
      <w:r w:rsidRPr="0000090F">
        <w:tab/>
      </w:r>
      <w:r w:rsidRPr="0000090F">
        <w:tab/>
      </w:r>
      <w:r w:rsidRPr="0000090F">
        <w:tab/>
      </w:r>
      <w:r w:rsidRPr="0000090F">
        <w:tab/>
        <w:t>IRAT-ParametersNR-v1540</w:t>
      </w:r>
      <w:r w:rsidRPr="0000090F">
        <w:tab/>
      </w:r>
      <w:r w:rsidRPr="0000090F">
        <w:tab/>
      </w:r>
      <w:r w:rsidRPr="0000090F">
        <w:tab/>
        <w:t>OPTIONAL</w:t>
      </w:r>
    </w:p>
    <w:p w14:paraId="230C45C2" w14:textId="77777777" w:rsidR="00EC63F4" w:rsidRPr="0000090F" w:rsidRDefault="00EC63F4" w:rsidP="00EC63F4">
      <w:pPr>
        <w:pStyle w:val="PL"/>
        <w:shd w:val="clear" w:color="auto" w:fill="E6E6E6"/>
      </w:pPr>
      <w:r w:rsidRPr="0000090F">
        <w:t>}</w:t>
      </w:r>
    </w:p>
    <w:p w14:paraId="28DCD77B" w14:textId="77777777" w:rsidR="00EC63F4" w:rsidRPr="0000090F" w:rsidRDefault="00EC63F4" w:rsidP="00EC63F4">
      <w:pPr>
        <w:pStyle w:val="PL"/>
        <w:shd w:val="clear" w:color="auto" w:fill="E6E6E6"/>
      </w:pPr>
    </w:p>
    <w:p w14:paraId="3B433F68" w14:textId="77777777" w:rsidR="00EC63F4" w:rsidRPr="0000090F" w:rsidRDefault="00EC63F4" w:rsidP="00EC63F4">
      <w:pPr>
        <w:pStyle w:val="PL"/>
        <w:shd w:val="clear" w:color="auto" w:fill="E6E6E6"/>
      </w:pPr>
      <w:r w:rsidRPr="0000090F">
        <w:t>UE-EUTRA-CapabilityAddXDD-Mode-v1550 ::=</w:t>
      </w:r>
      <w:r w:rsidRPr="0000090F">
        <w:tab/>
        <w:t>SEQUENCE {</w:t>
      </w:r>
    </w:p>
    <w:p w14:paraId="1DE45BB0" w14:textId="77777777" w:rsidR="00EC63F4" w:rsidRPr="0000090F" w:rsidRDefault="00EC63F4" w:rsidP="00EC63F4">
      <w:pPr>
        <w:pStyle w:val="PL"/>
        <w:shd w:val="clear" w:color="auto" w:fill="E6E6E6"/>
      </w:pPr>
      <w:r w:rsidRPr="0000090F">
        <w:tab/>
        <w:t>neighCellSI-AcquisitionParameters-v1550</w:t>
      </w:r>
      <w:r w:rsidRPr="0000090F">
        <w:tab/>
        <w:t>NeighCellSI-AcquisitionParameters-v1550</w:t>
      </w:r>
      <w:r w:rsidRPr="0000090F">
        <w:tab/>
        <w:t>OPTIONAL</w:t>
      </w:r>
    </w:p>
    <w:p w14:paraId="5C9E3FC9" w14:textId="77777777" w:rsidR="00EC63F4" w:rsidRPr="0000090F" w:rsidRDefault="00EC63F4" w:rsidP="00EC63F4">
      <w:pPr>
        <w:pStyle w:val="PL"/>
        <w:shd w:val="clear" w:color="auto" w:fill="E6E6E6"/>
      </w:pPr>
      <w:r w:rsidRPr="0000090F">
        <w:t>}</w:t>
      </w:r>
    </w:p>
    <w:p w14:paraId="3E01DB7C" w14:textId="77777777" w:rsidR="00EC63F4" w:rsidRPr="0000090F" w:rsidRDefault="00EC63F4" w:rsidP="00EC63F4">
      <w:pPr>
        <w:pStyle w:val="PL"/>
        <w:shd w:val="clear" w:color="auto" w:fill="E6E6E6"/>
      </w:pPr>
    </w:p>
    <w:p w14:paraId="684DF93D" w14:textId="77777777" w:rsidR="00EC63F4" w:rsidRPr="0000090F" w:rsidRDefault="00EC63F4" w:rsidP="00EC63F4">
      <w:pPr>
        <w:pStyle w:val="PL"/>
        <w:shd w:val="clear" w:color="auto" w:fill="E6E6E6"/>
      </w:pPr>
      <w:r w:rsidRPr="0000090F">
        <w:t>UE-EUTRA-CapabilityAddXDD-Mode-v1560 ::=</w:t>
      </w:r>
      <w:r w:rsidRPr="0000090F">
        <w:tab/>
        <w:t>SEQUENCE {</w:t>
      </w:r>
    </w:p>
    <w:p w14:paraId="125F8728" w14:textId="77777777" w:rsidR="00EC63F4" w:rsidRPr="0000090F" w:rsidRDefault="00EC63F4" w:rsidP="00EC63F4">
      <w:pPr>
        <w:pStyle w:val="PL"/>
        <w:shd w:val="clear" w:color="auto" w:fill="E6E6E6"/>
      </w:pPr>
      <w:r w:rsidRPr="0000090F">
        <w:tab/>
        <w:t>pdcp-ParametersNR-v1560</w:t>
      </w:r>
      <w:r w:rsidRPr="0000090F">
        <w:tab/>
      </w:r>
      <w:r w:rsidRPr="0000090F">
        <w:tab/>
      </w:r>
      <w:r w:rsidRPr="0000090F">
        <w:tab/>
      </w:r>
      <w:r w:rsidRPr="0000090F">
        <w:tab/>
      </w:r>
      <w:r w:rsidRPr="0000090F">
        <w:tab/>
        <w:t>PDCP-ParametersNR-v1560</w:t>
      </w:r>
    </w:p>
    <w:p w14:paraId="75D0D5E1" w14:textId="77777777" w:rsidR="00EC63F4" w:rsidRPr="0000090F" w:rsidRDefault="00EC63F4" w:rsidP="00EC63F4">
      <w:pPr>
        <w:pStyle w:val="PL"/>
        <w:shd w:val="clear" w:color="auto" w:fill="E6E6E6"/>
      </w:pPr>
      <w:r w:rsidRPr="0000090F">
        <w:t>}</w:t>
      </w:r>
    </w:p>
    <w:p w14:paraId="67AA1C76" w14:textId="77777777" w:rsidR="00EC63F4" w:rsidRPr="0000090F" w:rsidRDefault="00EC63F4" w:rsidP="00EC63F4">
      <w:pPr>
        <w:pStyle w:val="PL"/>
        <w:shd w:val="clear" w:color="auto" w:fill="E6E6E6"/>
      </w:pPr>
    </w:p>
    <w:p w14:paraId="0412C14C" w14:textId="77777777" w:rsidR="00EC63F4" w:rsidRPr="0000090F" w:rsidRDefault="00EC63F4" w:rsidP="00EC63F4">
      <w:pPr>
        <w:pStyle w:val="PL"/>
        <w:shd w:val="clear" w:color="auto" w:fill="E6E6E6"/>
      </w:pPr>
    </w:p>
    <w:p w14:paraId="5E8E3FB3" w14:textId="77777777" w:rsidR="00EC63F4" w:rsidRPr="0000090F" w:rsidRDefault="00EC63F4" w:rsidP="00EC63F4">
      <w:pPr>
        <w:pStyle w:val="PL"/>
        <w:shd w:val="clear" w:color="auto" w:fill="E6E6E6"/>
      </w:pPr>
      <w:r w:rsidRPr="0000090F">
        <w:t>UE-EUTRA-CapabilityAddXDD-Mode-v15a0 ::=</w:t>
      </w:r>
      <w:r w:rsidRPr="0000090F">
        <w:tab/>
        <w:t>SEQUENCE {</w:t>
      </w:r>
    </w:p>
    <w:p w14:paraId="122E8D9F" w14:textId="77777777" w:rsidR="00EC63F4" w:rsidRPr="0000090F" w:rsidRDefault="00EC63F4" w:rsidP="00EC63F4">
      <w:pPr>
        <w:pStyle w:val="PL"/>
        <w:shd w:val="clear" w:color="auto" w:fill="E6E6E6"/>
      </w:pPr>
      <w:r w:rsidRPr="0000090F">
        <w:tab/>
        <w:t>phyLayerParameters-v1530</w:t>
      </w:r>
      <w:r w:rsidRPr="0000090F">
        <w:tab/>
      </w:r>
      <w:r w:rsidRPr="0000090F">
        <w:tab/>
      </w:r>
      <w:r w:rsidRPr="0000090F">
        <w:tab/>
      </w:r>
      <w:r w:rsidRPr="0000090F">
        <w:tab/>
        <w:t>PhyLayerParameters-v1530</w:t>
      </w:r>
      <w:r w:rsidRPr="0000090F">
        <w:tab/>
      </w:r>
      <w:r w:rsidRPr="0000090F">
        <w:tab/>
      </w:r>
      <w:r w:rsidRPr="0000090F">
        <w:tab/>
      </w:r>
      <w:r w:rsidRPr="0000090F">
        <w:tab/>
        <w:t>OPTIONAL,</w:t>
      </w:r>
    </w:p>
    <w:p w14:paraId="1EFBCD34" w14:textId="77777777" w:rsidR="00EC63F4" w:rsidRPr="0000090F" w:rsidRDefault="00EC63F4" w:rsidP="00EC63F4">
      <w:pPr>
        <w:pStyle w:val="PL"/>
        <w:shd w:val="clear" w:color="auto" w:fill="E6E6E6"/>
      </w:pPr>
      <w:r w:rsidRPr="0000090F">
        <w:tab/>
        <w:t>phyLayerParameters-v1540</w:t>
      </w:r>
      <w:r w:rsidRPr="0000090F">
        <w:tab/>
      </w:r>
      <w:r w:rsidRPr="0000090F">
        <w:tab/>
      </w:r>
      <w:r w:rsidRPr="0000090F">
        <w:tab/>
      </w:r>
      <w:r w:rsidRPr="0000090F">
        <w:tab/>
        <w:t>PhyLayerParameters-v1540</w:t>
      </w:r>
      <w:r w:rsidRPr="0000090F">
        <w:tab/>
      </w:r>
      <w:r w:rsidRPr="0000090F">
        <w:tab/>
      </w:r>
      <w:r w:rsidRPr="0000090F">
        <w:tab/>
      </w:r>
      <w:r w:rsidRPr="0000090F">
        <w:tab/>
        <w:t>OPTIONAL,</w:t>
      </w:r>
    </w:p>
    <w:p w14:paraId="3CFBFF76" w14:textId="77777777" w:rsidR="00EC63F4" w:rsidRPr="0000090F" w:rsidRDefault="00EC63F4" w:rsidP="00EC63F4">
      <w:pPr>
        <w:pStyle w:val="PL"/>
        <w:shd w:val="clear" w:color="auto" w:fill="E6E6E6"/>
      </w:pPr>
      <w:r w:rsidRPr="0000090F">
        <w:tab/>
        <w:t>phyLayerParameters-v1550</w:t>
      </w:r>
      <w:r w:rsidRPr="0000090F">
        <w:tab/>
      </w:r>
      <w:r w:rsidRPr="0000090F">
        <w:tab/>
      </w:r>
      <w:r w:rsidRPr="0000090F">
        <w:tab/>
      </w:r>
      <w:r w:rsidRPr="0000090F">
        <w:tab/>
        <w:t>PhyLayerParameters-v1550</w:t>
      </w:r>
      <w:r w:rsidRPr="0000090F">
        <w:tab/>
      </w:r>
      <w:r w:rsidRPr="0000090F">
        <w:tab/>
      </w:r>
      <w:r w:rsidRPr="0000090F">
        <w:tab/>
      </w:r>
      <w:r w:rsidRPr="0000090F">
        <w:tab/>
        <w:t>OPTIONAL,</w:t>
      </w:r>
    </w:p>
    <w:p w14:paraId="2A8414DB" w14:textId="77777777" w:rsidR="00EC63F4" w:rsidRPr="0000090F" w:rsidRDefault="00EC63F4" w:rsidP="00EC63F4">
      <w:pPr>
        <w:pStyle w:val="PL"/>
        <w:shd w:val="clear" w:color="auto" w:fill="E6E6E6"/>
      </w:pPr>
      <w:r w:rsidRPr="0000090F">
        <w:tab/>
        <w:t>neighCellSI-AcquisitionParameters-v15a0</w:t>
      </w:r>
      <w:r w:rsidRPr="0000090F">
        <w:tab/>
        <w:t>NeighCellSI-AcquisitionParameters-v15a0</w:t>
      </w:r>
    </w:p>
    <w:p w14:paraId="2820D7DF" w14:textId="77777777" w:rsidR="00EC63F4" w:rsidRPr="0000090F" w:rsidRDefault="00EC63F4" w:rsidP="00EC63F4">
      <w:pPr>
        <w:pStyle w:val="PL"/>
        <w:shd w:val="clear" w:color="auto" w:fill="E6E6E6"/>
      </w:pPr>
      <w:r w:rsidRPr="0000090F">
        <w:t>}</w:t>
      </w:r>
    </w:p>
    <w:p w14:paraId="0F065657" w14:textId="77777777" w:rsidR="00EC63F4" w:rsidRPr="0000090F" w:rsidRDefault="00EC63F4" w:rsidP="00EC63F4">
      <w:pPr>
        <w:pStyle w:val="PL"/>
        <w:shd w:val="clear" w:color="auto" w:fill="E6E6E6"/>
      </w:pPr>
    </w:p>
    <w:p w14:paraId="012AF04C" w14:textId="77777777" w:rsidR="00EC63F4" w:rsidRPr="0000090F" w:rsidRDefault="00EC63F4" w:rsidP="00EC63F4">
      <w:pPr>
        <w:pStyle w:val="PL"/>
        <w:shd w:val="clear" w:color="auto" w:fill="E6E6E6"/>
      </w:pPr>
      <w:r w:rsidRPr="0000090F">
        <w:t>UE-EUTRA-CapabilityAddXDD-Mode-v1610 ::= SEQUENCE {</w:t>
      </w:r>
    </w:p>
    <w:p w14:paraId="675138EC" w14:textId="77777777" w:rsidR="00EC63F4" w:rsidRPr="0000090F" w:rsidRDefault="00EC63F4" w:rsidP="00EC63F4">
      <w:pPr>
        <w:pStyle w:val="PL"/>
        <w:shd w:val="clear" w:color="auto" w:fill="E6E6E6"/>
      </w:pPr>
      <w:r w:rsidRPr="0000090F">
        <w:tab/>
        <w:t>phyLayerParameters-v1610</w:t>
      </w:r>
      <w:r w:rsidRPr="0000090F">
        <w:tab/>
      </w:r>
      <w:r w:rsidRPr="0000090F">
        <w:tab/>
      </w:r>
      <w:r w:rsidRPr="0000090F">
        <w:tab/>
      </w:r>
      <w:r w:rsidRPr="0000090F">
        <w:tab/>
      </w:r>
      <w:r w:rsidRPr="0000090F">
        <w:tab/>
        <w:t>PhyLayerParameters-v1610</w:t>
      </w:r>
      <w:r w:rsidRPr="0000090F">
        <w:tab/>
      </w:r>
      <w:r w:rsidRPr="0000090F">
        <w:tab/>
      </w:r>
      <w:r w:rsidRPr="0000090F">
        <w:tab/>
      </w:r>
      <w:r w:rsidRPr="0000090F">
        <w:tab/>
        <w:t>OPTIONAL,</w:t>
      </w:r>
    </w:p>
    <w:p w14:paraId="3201A11C" w14:textId="77777777" w:rsidR="00EC63F4" w:rsidRPr="0000090F" w:rsidRDefault="00EC63F4" w:rsidP="00EC63F4">
      <w:pPr>
        <w:pStyle w:val="PL"/>
        <w:shd w:val="clear" w:color="auto" w:fill="E6E6E6"/>
      </w:pPr>
      <w:r w:rsidRPr="0000090F">
        <w:tab/>
        <w:t>pur-Parameters-r16</w:t>
      </w:r>
      <w:r w:rsidRPr="0000090F">
        <w:tab/>
      </w:r>
      <w:r w:rsidRPr="0000090F">
        <w:tab/>
      </w:r>
      <w:r w:rsidRPr="0000090F">
        <w:tab/>
      </w:r>
      <w:r w:rsidRPr="0000090F">
        <w:tab/>
      </w:r>
      <w:r w:rsidRPr="0000090F">
        <w:tab/>
      </w:r>
      <w:r w:rsidRPr="0000090F">
        <w:tab/>
      </w:r>
      <w:r w:rsidRPr="0000090F">
        <w:tab/>
        <w:t>PUR-Parameters-r16</w:t>
      </w:r>
      <w:r w:rsidRPr="0000090F">
        <w:tab/>
      </w:r>
      <w:r w:rsidRPr="0000090F">
        <w:tab/>
      </w:r>
      <w:r w:rsidRPr="0000090F">
        <w:tab/>
      </w:r>
      <w:r w:rsidRPr="0000090F">
        <w:tab/>
      </w:r>
      <w:r w:rsidRPr="0000090F">
        <w:tab/>
      </w:r>
      <w:r w:rsidRPr="0000090F">
        <w:tab/>
        <w:t>OPTIONAL,</w:t>
      </w:r>
    </w:p>
    <w:p w14:paraId="038E7948" w14:textId="77777777" w:rsidR="00EC63F4" w:rsidRPr="0000090F" w:rsidRDefault="00EC63F4" w:rsidP="00EC63F4">
      <w:pPr>
        <w:pStyle w:val="PL"/>
        <w:shd w:val="clear" w:color="auto" w:fill="E6E6E6"/>
      </w:pPr>
      <w:r w:rsidRPr="0000090F">
        <w:tab/>
        <w:t>measParameters-v1610</w:t>
      </w:r>
      <w:r w:rsidRPr="0000090F">
        <w:tab/>
      </w:r>
      <w:r w:rsidRPr="0000090F">
        <w:tab/>
      </w:r>
      <w:r w:rsidRPr="0000090F">
        <w:tab/>
      </w:r>
      <w:r w:rsidRPr="0000090F">
        <w:tab/>
      </w:r>
      <w:r w:rsidRPr="0000090F">
        <w:tab/>
      </w:r>
      <w:r w:rsidRPr="0000090F">
        <w:tab/>
        <w:t>MeasParameters-v1610</w:t>
      </w:r>
      <w:r w:rsidRPr="0000090F">
        <w:tab/>
      </w:r>
      <w:r w:rsidRPr="0000090F">
        <w:tab/>
      </w:r>
      <w:r w:rsidRPr="0000090F">
        <w:tab/>
      </w:r>
      <w:r w:rsidRPr="0000090F">
        <w:tab/>
      </w:r>
      <w:r w:rsidRPr="0000090F">
        <w:tab/>
        <w:t>OPTIONAL,</w:t>
      </w:r>
    </w:p>
    <w:p w14:paraId="0BCF64EC" w14:textId="77777777" w:rsidR="00EC63F4" w:rsidRPr="0000090F" w:rsidRDefault="00EC63F4" w:rsidP="00EC63F4">
      <w:pPr>
        <w:pStyle w:val="PL"/>
        <w:shd w:val="clear" w:color="auto" w:fill="E6E6E6"/>
      </w:pPr>
      <w:r w:rsidRPr="0000090F">
        <w:tab/>
        <w:t>eutra-5GC-Parameters-v1610</w:t>
      </w:r>
      <w:r w:rsidRPr="0000090F">
        <w:tab/>
      </w:r>
      <w:r w:rsidRPr="0000090F">
        <w:tab/>
      </w:r>
      <w:r w:rsidRPr="0000090F">
        <w:tab/>
      </w:r>
      <w:r w:rsidRPr="0000090F">
        <w:tab/>
      </w:r>
      <w:r w:rsidRPr="0000090F">
        <w:tab/>
        <w:t>EUTRA-5GC-Parameters-v1610</w:t>
      </w:r>
      <w:r w:rsidRPr="0000090F">
        <w:tab/>
      </w:r>
      <w:r w:rsidRPr="0000090F">
        <w:tab/>
      </w:r>
      <w:r w:rsidRPr="0000090F">
        <w:tab/>
      </w:r>
      <w:r w:rsidRPr="0000090F">
        <w:tab/>
        <w:t>OPTIONAL,</w:t>
      </w:r>
    </w:p>
    <w:p w14:paraId="2E5F7A31" w14:textId="77777777" w:rsidR="00EC63F4" w:rsidRPr="0000090F" w:rsidRDefault="00EC63F4" w:rsidP="00EC63F4">
      <w:pPr>
        <w:pStyle w:val="PL"/>
        <w:shd w:val="clear" w:color="auto" w:fill="E6E6E6"/>
      </w:pPr>
      <w:r w:rsidRPr="0000090F">
        <w:tab/>
        <w:t>irat-ParametersNR-v1610</w:t>
      </w:r>
      <w:r w:rsidRPr="0000090F">
        <w:tab/>
      </w:r>
      <w:r w:rsidRPr="0000090F">
        <w:tab/>
      </w:r>
      <w:r w:rsidRPr="0000090F">
        <w:tab/>
      </w:r>
      <w:r w:rsidRPr="0000090F">
        <w:tab/>
      </w:r>
      <w:r w:rsidRPr="0000090F">
        <w:tab/>
      </w:r>
      <w:r w:rsidRPr="0000090F">
        <w:tab/>
        <w:t>IRAT-ParametersNR-v1610</w:t>
      </w:r>
      <w:r w:rsidRPr="0000090F">
        <w:tab/>
      </w:r>
      <w:r w:rsidRPr="0000090F">
        <w:tab/>
      </w:r>
      <w:r w:rsidRPr="0000090F">
        <w:tab/>
      </w:r>
      <w:r w:rsidRPr="0000090F">
        <w:tab/>
      </w:r>
      <w:r w:rsidRPr="0000090F">
        <w:tab/>
        <w:t>OPTIONAL,</w:t>
      </w:r>
    </w:p>
    <w:p w14:paraId="1FDF7614" w14:textId="77777777" w:rsidR="00EC63F4" w:rsidRPr="0000090F" w:rsidRDefault="00EC63F4" w:rsidP="00EC63F4">
      <w:pPr>
        <w:pStyle w:val="PL"/>
        <w:shd w:val="clear" w:color="auto" w:fill="E6E6E6"/>
      </w:pPr>
      <w:r w:rsidRPr="0000090F">
        <w:tab/>
        <w:t>neighCellSI-AcquisitionParameters-v1610</w:t>
      </w:r>
      <w:r w:rsidRPr="0000090F">
        <w:tab/>
      </w:r>
      <w:r w:rsidRPr="0000090F">
        <w:tab/>
        <w:t>NeighCellSI-AcquisitionParameters-v1610</w:t>
      </w:r>
      <w:r w:rsidRPr="0000090F">
        <w:tab/>
        <w:t>OPTIONAL,</w:t>
      </w:r>
    </w:p>
    <w:p w14:paraId="5AC1B3A8" w14:textId="77777777" w:rsidR="00EC63F4" w:rsidRPr="0000090F" w:rsidRDefault="00EC63F4" w:rsidP="00EC63F4">
      <w:pPr>
        <w:pStyle w:val="PL"/>
        <w:shd w:val="clear" w:color="auto" w:fill="E6E6E6"/>
      </w:pPr>
      <w:r w:rsidRPr="0000090F">
        <w:tab/>
        <w:t>mobilityParameters-v1610</w:t>
      </w:r>
      <w:r w:rsidRPr="0000090F">
        <w:tab/>
      </w:r>
      <w:r w:rsidRPr="0000090F">
        <w:tab/>
      </w:r>
      <w:r w:rsidRPr="0000090F">
        <w:tab/>
      </w:r>
      <w:r w:rsidRPr="0000090F">
        <w:tab/>
      </w:r>
      <w:r w:rsidRPr="0000090F">
        <w:tab/>
        <w:t>MobilityParameters-v1610</w:t>
      </w:r>
      <w:r w:rsidRPr="0000090F">
        <w:tab/>
      </w:r>
      <w:r w:rsidRPr="0000090F">
        <w:tab/>
      </w:r>
      <w:r w:rsidRPr="0000090F">
        <w:tab/>
      </w:r>
      <w:r w:rsidRPr="0000090F">
        <w:tab/>
        <w:t>OPTIONAL</w:t>
      </w:r>
    </w:p>
    <w:p w14:paraId="54161E6E" w14:textId="77777777" w:rsidR="00EC63F4" w:rsidRPr="0000090F" w:rsidRDefault="00EC63F4" w:rsidP="00EC63F4">
      <w:pPr>
        <w:pStyle w:val="PL"/>
        <w:shd w:val="clear" w:color="auto" w:fill="E6E6E6"/>
      </w:pPr>
      <w:r w:rsidRPr="0000090F">
        <w:t>}</w:t>
      </w:r>
    </w:p>
    <w:p w14:paraId="6F9A391A" w14:textId="77777777" w:rsidR="00EC63F4" w:rsidRPr="0000090F" w:rsidRDefault="00EC63F4" w:rsidP="00EC63F4">
      <w:pPr>
        <w:pStyle w:val="PL"/>
        <w:shd w:val="clear" w:color="auto" w:fill="E6E6E6"/>
      </w:pPr>
    </w:p>
    <w:p w14:paraId="0A8D7DCE" w14:textId="77777777" w:rsidR="00EC63F4" w:rsidRPr="0000090F" w:rsidRDefault="00EC63F4" w:rsidP="00EC63F4">
      <w:pPr>
        <w:pStyle w:val="PL"/>
        <w:shd w:val="clear" w:color="auto" w:fill="E6E6E6"/>
      </w:pPr>
      <w:r w:rsidRPr="0000090F">
        <w:t>UE-EUTRA-CapabilityAddXDD-Mode-v1630 ::= SEQUENCE {</w:t>
      </w:r>
    </w:p>
    <w:p w14:paraId="711FF5EA" w14:textId="77777777" w:rsidR="00EC63F4" w:rsidRPr="0000090F" w:rsidRDefault="00EC63F4" w:rsidP="00EC63F4">
      <w:pPr>
        <w:pStyle w:val="PL"/>
        <w:shd w:val="clear" w:color="auto" w:fill="E6E6E6"/>
      </w:pPr>
      <w:r w:rsidRPr="0000090F">
        <w:tab/>
        <w:t>measParameters-v1630</w:t>
      </w:r>
      <w:r w:rsidRPr="0000090F">
        <w:tab/>
      </w:r>
      <w:r w:rsidRPr="0000090F">
        <w:tab/>
      </w:r>
      <w:r w:rsidRPr="0000090F">
        <w:tab/>
      </w:r>
      <w:r w:rsidRPr="0000090F">
        <w:tab/>
      </w:r>
      <w:r w:rsidRPr="0000090F">
        <w:tab/>
      </w:r>
      <w:r w:rsidRPr="0000090F">
        <w:tab/>
        <w:t>MeasParameters-v1630</w:t>
      </w:r>
    </w:p>
    <w:p w14:paraId="722A070B" w14:textId="77777777" w:rsidR="00EC63F4" w:rsidRPr="0000090F" w:rsidRDefault="00EC63F4" w:rsidP="00EC63F4">
      <w:pPr>
        <w:pStyle w:val="PL"/>
        <w:shd w:val="clear" w:color="auto" w:fill="E6E6E6"/>
      </w:pPr>
      <w:r w:rsidRPr="0000090F">
        <w:t>}</w:t>
      </w:r>
    </w:p>
    <w:p w14:paraId="515D26B5" w14:textId="77777777" w:rsidR="00EC63F4" w:rsidRPr="0000090F" w:rsidRDefault="00EC63F4" w:rsidP="00EC63F4">
      <w:pPr>
        <w:pStyle w:val="PL"/>
        <w:shd w:val="clear" w:color="auto" w:fill="E6E6E6"/>
      </w:pPr>
    </w:p>
    <w:p w14:paraId="7DA2D560" w14:textId="77777777" w:rsidR="00EC63F4" w:rsidRPr="0000090F" w:rsidRDefault="00EC63F4" w:rsidP="00EC63F4">
      <w:pPr>
        <w:pStyle w:val="PL"/>
        <w:shd w:val="clear" w:color="auto" w:fill="E6E6E6"/>
      </w:pPr>
      <w:r w:rsidRPr="0000090F">
        <w:t>AccessStratumRelease ::=</w:t>
      </w:r>
      <w:r w:rsidRPr="0000090F">
        <w:tab/>
      </w:r>
      <w:r w:rsidRPr="0000090F">
        <w:tab/>
      </w:r>
      <w:r w:rsidRPr="0000090F">
        <w:tab/>
        <w:t>ENUMERATED {</w:t>
      </w:r>
    </w:p>
    <w:p w14:paraId="6AE0CC1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rel8, rel9, rel10, rel11, rel12, rel13,</w:t>
      </w:r>
    </w:p>
    <w:p w14:paraId="4D029740"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rel14, rel15, ..., rel16}</w:t>
      </w:r>
    </w:p>
    <w:p w14:paraId="777146B1" w14:textId="77777777" w:rsidR="00EC63F4" w:rsidRPr="0000090F" w:rsidRDefault="00EC63F4" w:rsidP="00EC63F4">
      <w:pPr>
        <w:pStyle w:val="PL"/>
        <w:shd w:val="clear" w:color="auto" w:fill="E6E6E6"/>
      </w:pPr>
    </w:p>
    <w:p w14:paraId="4FB1E957" w14:textId="77777777" w:rsidR="00EC63F4" w:rsidRPr="0000090F" w:rsidRDefault="00EC63F4" w:rsidP="00EC63F4">
      <w:pPr>
        <w:pStyle w:val="PL"/>
        <w:shd w:val="clear" w:color="auto" w:fill="E6E6E6"/>
      </w:pPr>
      <w:r w:rsidRPr="0000090F">
        <w:t>FeatureSetsEUTRA-r15 ::=</w:t>
      </w:r>
      <w:r w:rsidRPr="0000090F">
        <w:tab/>
        <w:t>SEQUENCE {</w:t>
      </w:r>
    </w:p>
    <w:p w14:paraId="77517DF4" w14:textId="77777777" w:rsidR="00EC63F4" w:rsidRPr="0000090F" w:rsidRDefault="00EC63F4" w:rsidP="00EC63F4">
      <w:pPr>
        <w:pStyle w:val="PL"/>
        <w:shd w:val="clear" w:color="auto" w:fill="E6E6E6"/>
      </w:pPr>
      <w:r w:rsidRPr="0000090F">
        <w:tab/>
        <w:t>featureSetsDL-r15</w:t>
      </w:r>
      <w:r w:rsidRPr="0000090F">
        <w:tab/>
      </w:r>
      <w:r w:rsidRPr="0000090F">
        <w:tab/>
      </w:r>
      <w:r w:rsidRPr="0000090F">
        <w:tab/>
        <w:t>SEQUENCE (SIZE (1..maxFeatureSets-r15)) OF FeatureSetDL-r15</w:t>
      </w:r>
      <w:r w:rsidRPr="0000090F">
        <w:tab/>
      </w:r>
      <w:r w:rsidRPr="0000090F">
        <w:tab/>
        <w:t>OPTIONAL,</w:t>
      </w:r>
    </w:p>
    <w:p w14:paraId="0C59E132" w14:textId="77777777" w:rsidR="00EC63F4" w:rsidRPr="0000090F" w:rsidRDefault="00EC63F4" w:rsidP="00EC63F4">
      <w:pPr>
        <w:pStyle w:val="PL"/>
        <w:shd w:val="clear" w:color="auto" w:fill="E6E6E6"/>
      </w:pPr>
      <w:r w:rsidRPr="0000090F">
        <w:tab/>
        <w:t>featureSetsDL-PerCC-r15</w:t>
      </w:r>
      <w:r w:rsidRPr="0000090F">
        <w:tab/>
      </w:r>
      <w:r w:rsidRPr="0000090F">
        <w:tab/>
        <w:t>SEQUENCE (SIZE (1..maxPerCC-FeatureSets-r15)) OF FeatureSetDL-PerCC-r15</w:t>
      </w:r>
      <w:r w:rsidRPr="0000090F">
        <w:tab/>
      </w:r>
      <w:r w:rsidRPr="0000090F">
        <w:tab/>
        <w:t>OPTIONAL,</w:t>
      </w:r>
    </w:p>
    <w:p w14:paraId="6F20EFD6" w14:textId="77777777" w:rsidR="00EC63F4" w:rsidRPr="0000090F" w:rsidRDefault="00EC63F4" w:rsidP="00EC63F4">
      <w:pPr>
        <w:pStyle w:val="PL"/>
        <w:shd w:val="clear" w:color="auto" w:fill="E6E6E6"/>
      </w:pPr>
      <w:r w:rsidRPr="0000090F">
        <w:tab/>
        <w:t>featureSetsUL-r15</w:t>
      </w:r>
      <w:r w:rsidRPr="0000090F">
        <w:tab/>
      </w:r>
      <w:r w:rsidRPr="0000090F">
        <w:tab/>
      </w:r>
      <w:r w:rsidRPr="0000090F">
        <w:tab/>
        <w:t>SEQUENCE (SIZE (1..maxFeatureSets-r15)) OF FeatureSetUL-r15</w:t>
      </w:r>
      <w:r w:rsidRPr="0000090F">
        <w:tab/>
      </w:r>
      <w:r w:rsidRPr="0000090F">
        <w:tab/>
        <w:t>OPTIONAL,</w:t>
      </w:r>
    </w:p>
    <w:p w14:paraId="5D9DD92E" w14:textId="77777777" w:rsidR="00EC63F4" w:rsidRPr="0000090F" w:rsidRDefault="00EC63F4" w:rsidP="00EC63F4">
      <w:pPr>
        <w:pStyle w:val="PL"/>
        <w:shd w:val="clear" w:color="auto" w:fill="E6E6E6"/>
      </w:pPr>
      <w:r w:rsidRPr="0000090F">
        <w:tab/>
        <w:t>featureSetsUL-PerCC-r15</w:t>
      </w:r>
      <w:r w:rsidRPr="0000090F">
        <w:tab/>
      </w:r>
      <w:r w:rsidRPr="0000090F">
        <w:tab/>
        <w:t>SEQUENCE (SIZE (1..maxPerCC-FeatureSets-r15)) OF FeatureSetUL-PerCC-r15</w:t>
      </w:r>
      <w:r w:rsidRPr="0000090F">
        <w:tab/>
      </w:r>
      <w:r w:rsidRPr="0000090F">
        <w:tab/>
        <w:t>OPTIONAL,</w:t>
      </w:r>
    </w:p>
    <w:p w14:paraId="0BA19E0B" w14:textId="77777777" w:rsidR="00EC63F4" w:rsidRPr="0000090F" w:rsidRDefault="00EC63F4" w:rsidP="00EC63F4">
      <w:pPr>
        <w:pStyle w:val="PL"/>
        <w:shd w:val="clear" w:color="auto" w:fill="E6E6E6"/>
      </w:pPr>
      <w:r w:rsidRPr="0000090F">
        <w:tab/>
        <w:t>...,</w:t>
      </w:r>
    </w:p>
    <w:p w14:paraId="5238C7CA" w14:textId="77777777" w:rsidR="00EC63F4" w:rsidRPr="0000090F" w:rsidRDefault="00EC63F4" w:rsidP="00EC63F4">
      <w:pPr>
        <w:pStyle w:val="PL"/>
        <w:shd w:val="clear" w:color="auto" w:fill="E6E6E6"/>
      </w:pPr>
      <w:r w:rsidRPr="0000090F">
        <w:tab/>
        <w:t>[[</w:t>
      </w:r>
      <w:r w:rsidRPr="0000090F">
        <w:tab/>
        <w:t>featureSetsDL-v1550</w:t>
      </w:r>
      <w:r w:rsidRPr="0000090F">
        <w:tab/>
      </w:r>
      <w:r w:rsidRPr="0000090F">
        <w:tab/>
        <w:t>SEQUENCE (SIZE (1..maxFeatureSets-r15)) OF FeatureSetDL-v1550</w:t>
      </w:r>
      <w:r w:rsidRPr="0000090F">
        <w:tab/>
        <w:t>OPTIONAL</w:t>
      </w:r>
    </w:p>
    <w:p w14:paraId="67556846" w14:textId="77777777" w:rsidR="00EC63F4" w:rsidRPr="0000090F" w:rsidRDefault="00EC63F4" w:rsidP="00EC63F4">
      <w:pPr>
        <w:pStyle w:val="PL"/>
        <w:shd w:val="clear" w:color="auto" w:fill="E6E6E6"/>
      </w:pPr>
      <w:r w:rsidRPr="0000090F">
        <w:tab/>
        <w:t>]]</w:t>
      </w:r>
    </w:p>
    <w:p w14:paraId="528E21BE" w14:textId="77777777" w:rsidR="00EC63F4" w:rsidRPr="0000090F" w:rsidRDefault="00EC63F4" w:rsidP="00EC63F4">
      <w:pPr>
        <w:pStyle w:val="PL"/>
        <w:shd w:val="clear" w:color="auto" w:fill="E6E6E6"/>
      </w:pPr>
    </w:p>
    <w:p w14:paraId="31B14779" w14:textId="77777777" w:rsidR="00EC63F4" w:rsidRPr="0000090F" w:rsidRDefault="00EC63F4" w:rsidP="00EC63F4">
      <w:pPr>
        <w:pStyle w:val="PL"/>
        <w:shd w:val="clear" w:color="auto" w:fill="E6E6E6"/>
      </w:pPr>
      <w:r w:rsidRPr="0000090F">
        <w:t>}</w:t>
      </w:r>
    </w:p>
    <w:p w14:paraId="790FB170" w14:textId="77777777" w:rsidR="00EC63F4" w:rsidRPr="0000090F" w:rsidRDefault="00EC63F4" w:rsidP="00EC63F4">
      <w:pPr>
        <w:pStyle w:val="PL"/>
        <w:shd w:val="clear" w:color="auto" w:fill="E6E6E6"/>
      </w:pPr>
    </w:p>
    <w:p w14:paraId="6A1716A3" w14:textId="77777777" w:rsidR="00EC63F4" w:rsidRPr="0000090F" w:rsidRDefault="00EC63F4" w:rsidP="00EC63F4">
      <w:pPr>
        <w:pStyle w:val="PL"/>
        <w:shd w:val="clear" w:color="auto" w:fill="E6E6E6"/>
      </w:pPr>
      <w:r w:rsidRPr="0000090F">
        <w:t>MobilityParameters-r14 ::=</w:t>
      </w:r>
      <w:r w:rsidRPr="0000090F">
        <w:tab/>
      </w:r>
      <w:r w:rsidRPr="0000090F">
        <w:tab/>
      </w:r>
      <w:r w:rsidRPr="0000090F">
        <w:tab/>
        <w:t>SEQUENCE {</w:t>
      </w:r>
    </w:p>
    <w:p w14:paraId="12CC5C49" w14:textId="77777777" w:rsidR="00EC63F4" w:rsidRPr="0000090F" w:rsidRDefault="00EC63F4" w:rsidP="00EC63F4">
      <w:pPr>
        <w:pStyle w:val="PL"/>
        <w:shd w:val="clear" w:color="auto" w:fill="E6E6E6"/>
      </w:pPr>
      <w:r w:rsidRPr="0000090F">
        <w:tab/>
        <w:t>makeBeforeBreak-r14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4FD13AB" w14:textId="77777777" w:rsidR="00EC63F4" w:rsidRPr="0000090F" w:rsidRDefault="00EC63F4" w:rsidP="00EC63F4">
      <w:pPr>
        <w:pStyle w:val="PL"/>
        <w:shd w:val="clear" w:color="auto" w:fill="E6E6E6"/>
      </w:pPr>
      <w:r w:rsidRPr="0000090F">
        <w:tab/>
        <w:t>rach-Less-r14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BE854F9" w14:textId="77777777" w:rsidR="00EC63F4" w:rsidRPr="0000090F" w:rsidRDefault="00EC63F4" w:rsidP="00EC63F4">
      <w:pPr>
        <w:pStyle w:val="PL"/>
        <w:shd w:val="clear" w:color="auto" w:fill="E6E6E6"/>
      </w:pPr>
      <w:r w:rsidRPr="0000090F">
        <w:t>}</w:t>
      </w:r>
    </w:p>
    <w:p w14:paraId="5B10A3BB" w14:textId="77777777" w:rsidR="00EC63F4" w:rsidRPr="0000090F" w:rsidRDefault="00EC63F4" w:rsidP="00EC63F4">
      <w:pPr>
        <w:pStyle w:val="PL"/>
        <w:shd w:val="clear" w:color="auto" w:fill="E6E6E6"/>
      </w:pPr>
    </w:p>
    <w:p w14:paraId="28661D85" w14:textId="77777777" w:rsidR="00EC63F4" w:rsidRPr="0000090F" w:rsidRDefault="00EC63F4" w:rsidP="00EC63F4">
      <w:pPr>
        <w:pStyle w:val="PL"/>
        <w:shd w:val="clear" w:color="auto" w:fill="E6E6E6"/>
      </w:pPr>
      <w:r w:rsidRPr="0000090F">
        <w:t>MobilityParameters-v1610 ::=</w:t>
      </w:r>
      <w:r w:rsidRPr="0000090F">
        <w:tab/>
      </w:r>
      <w:r w:rsidRPr="0000090F">
        <w:tab/>
        <w:t>SEQUENCE {</w:t>
      </w:r>
    </w:p>
    <w:p w14:paraId="70872FF6" w14:textId="77777777" w:rsidR="00EC63F4" w:rsidRPr="0000090F" w:rsidRDefault="00EC63F4" w:rsidP="00EC63F4">
      <w:pPr>
        <w:pStyle w:val="PL"/>
        <w:shd w:val="clear" w:color="auto" w:fill="E6E6E6"/>
      </w:pPr>
      <w:r w:rsidRPr="0000090F">
        <w:tab/>
        <w:t>cho-r16</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D47D67F" w14:textId="77777777" w:rsidR="00EC63F4" w:rsidRPr="0000090F" w:rsidRDefault="00EC63F4" w:rsidP="00EC63F4">
      <w:pPr>
        <w:pStyle w:val="PL"/>
        <w:shd w:val="clear" w:color="auto" w:fill="E6E6E6"/>
      </w:pPr>
      <w:r w:rsidRPr="0000090F">
        <w:tab/>
        <w:t>cho-FDD-TDD-r16</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17FC8FCB" w14:textId="77777777" w:rsidR="00EC63F4" w:rsidRPr="0000090F" w:rsidRDefault="00EC63F4" w:rsidP="00EC63F4">
      <w:pPr>
        <w:pStyle w:val="PL"/>
        <w:shd w:val="clear" w:color="auto" w:fill="E6E6E6"/>
      </w:pPr>
      <w:r w:rsidRPr="0000090F">
        <w:tab/>
        <w:t>cho-Failure-r16</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F25276D" w14:textId="77777777" w:rsidR="00EC63F4" w:rsidRPr="0000090F" w:rsidRDefault="00EC63F4" w:rsidP="00EC63F4">
      <w:pPr>
        <w:pStyle w:val="PL"/>
        <w:shd w:val="clear" w:color="auto" w:fill="E6E6E6"/>
      </w:pPr>
      <w:r w:rsidRPr="0000090F">
        <w:tab/>
        <w:t>cho-TwoTriggerEvents-r16</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F6661C7" w14:textId="77777777" w:rsidR="00EC63F4" w:rsidRPr="0000090F" w:rsidRDefault="00EC63F4" w:rsidP="00EC63F4">
      <w:pPr>
        <w:pStyle w:val="PL"/>
        <w:shd w:val="clear" w:color="auto" w:fill="E6E6E6"/>
      </w:pPr>
      <w:r w:rsidRPr="0000090F">
        <w:t>}</w:t>
      </w:r>
    </w:p>
    <w:p w14:paraId="75C1FFAF" w14:textId="77777777" w:rsidR="00EC63F4" w:rsidRPr="0000090F" w:rsidRDefault="00EC63F4" w:rsidP="00EC63F4">
      <w:pPr>
        <w:pStyle w:val="PL"/>
        <w:shd w:val="clear" w:color="auto" w:fill="E6E6E6"/>
      </w:pPr>
    </w:p>
    <w:p w14:paraId="2E7AC819" w14:textId="77777777" w:rsidR="00EC63F4" w:rsidRPr="0000090F" w:rsidRDefault="00EC63F4" w:rsidP="00EC63F4">
      <w:pPr>
        <w:pStyle w:val="PL"/>
        <w:shd w:val="clear" w:color="auto" w:fill="E6E6E6"/>
      </w:pPr>
      <w:r w:rsidRPr="0000090F">
        <w:t>DC-Parameters-r12 ::=</w:t>
      </w:r>
      <w:r w:rsidRPr="0000090F">
        <w:tab/>
      </w:r>
      <w:r w:rsidRPr="0000090F">
        <w:tab/>
      </w:r>
      <w:r w:rsidRPr="0000090F">
        <w:tab/>
        <w:t>SEQUENCE {</w:t>
      </w:r>
    </w:p>
    <w:p w14:paraId="375B33BC" w14:textId="77777777" w:rsidR="00EC63F4" w:rsidRPr="0000090F" w:rsidRDefault="00EC63F4" w:rsidP="00EC63F4">
      <w:pPr>
        <w:pStyle w:val="PL"/>
        <w:shd w:val="clear" w:color="auto" w:fill="E6E6E6"/>
      </w:pPr>
      <w:r w:rsidRPr="0000090F">
        <w:tab/>
        <w:t>drb-TypeSplit-r12</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0DC862B" w14:textId="77777777" w:rsidR="00EC63F4" w:rsidRPr="0000090F" w:rsidRDefault="00EC63F4" w:rsidP="00EC63F4">
      <w:pPr>
        <w:pStyle w:val="PL"/>
        <w:shd w:val="clear" w:color="auto" w:fill="E6E6E6"/>
      </w:pPr>
      <w:r w:rsidRPr="0000090F">
        <w:tab/>
        <w:t>drb-TypeSCG-r12</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713F569" w14:textId="77777777" w:rsidR="00EC63F4" w:rsidRPr="0000090F" w:rsidRDefault="00EC63F4" w:rsidP="00EC63F4">
      <w:pPr>
        <w:pStyle w:val="PL"/>
        <w:shd w:val="clear" w:color="auto" w:fill="E6E6E6"/>
      </w:pPr>
      <w:r w:rsidRPr="0000090F">
        <w:t>}</w:t>
      </w:r>
    </w:p>
    <w:p w14:paraId="03BABC87" w14:textId="77777777" w:rsidR="00EC63F4" w:rsidRPr="0000090F" w:rsidRDefault="00EC63F4" w:rsidP="00EC63F4">
      <w:pPr>
        <w:pStyle w:val="PL"/>
        <w:shd w:val="clear" w:color="auto" w:fill="E6E6E6"/>
      </w:pPr>
    </w:p>
    <w:p w14:paraId="2DDF326E" w14:textId="77777777" w:rsidR="00EC63F4" w:rsidRPr="0000090F" w:rsidRDefault="00EC63F4" w:rsidP="00EC63F4">
      <w:pPr>
        <w:pStyle w:val="PL"/>
        <w:shd w:val="clear" w:color="auto" w:fill="E6E6E6"/>
      </w:pPr>
      <w:r w:rsidRPr="0000090F">
        <w:t>DC-Parameters-v1310 ::=</w:t>
      </w:r>
      <w:r w:rsidRPr="0000090F">
        <w:tab/>
      </w:r>
      <w:r w:rsidRPr="0000090F">
        <w:tab/>
      </w:r>
      <w:r w:rsidRPr="0000090F">
        <w:tab/>
        <w:t>SEQUENCE {</w:t>
      </w:r>
    </w:p>
    <w:p w14:paraId="669E5FF4" w14:textId="77777777" w:rsidR="00EC63F4" w:rsidRPr="0000090F" w:rsidRDefault="00EC63F4" w:rsidP="00EC63F4">
      <w:pPr>
        <w:pStyle w:val="PL"/>
        <w:shd w:val="clear" w:color="auto" w:fill="E6E6E6"/>
      </w:pPr>
      <w:r w:rsidRPr="0000090F">
        <w:tab/>
        <w:t>pdcp-TransferSplitUL-r13</w:t>
      </w:r>
      <w:r w:rsidRPr="0000090F">
        <w:tab/>
      </w:r>
      <w:r w:rsidRPr="0000090F">
        <w:tab/>
      </w:r>
      <w:r w:rsidRPr="0000090F">
        <w:tab/>
      </w:r>
      <w:r w:rsidRPr="0000090F">
        <w:tab/>
        <w:t>ENUMERATED {supported}</w:t>
      </w:r>
      <w:r w:rsidRPr="0000090F">
        <w:tab/>
      </w:r>
      <w:r w:rsidRPr="0000090F">
        <w:tab/>
      </w:r>
      <w:r w:rsidRPr="0000090F">
        <w:tab/>
        <w:t>OPTIONAL,</w:t>
      </w:r>
    </w:p>
    <w:p w14:paraId="64D4041B" w14:textId="77777777" w:rsidR="00EC63F4" w:rsidRPr="0000090F" w:rsidRDefault="00EC63F4" w:rsidP="00EC63F4">
      <w:pPr>
        <w:pStyle w:val="PL"/>
        <w:shd w:val="clear" w:color="auto" w:fill="E6E6E6"/>
      </w:pPr>
      <w:r w:rsidRPr="0000090F">
        <w:tab/>
        <w:t>ue-SSTD-Meas-r13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4AE724D" w14:textId="77777777" w:rsidR="00EC63F4" w:rsidRPr="0000090F" w:rsidRDefault="00EC63F4" w:rsidP="00EC63F4">
      <w:pPr>
        <w:pStyle w:val="PL"/>
        <w:shd w:val="clear" w:color="auto" w:fill="E6E6E6"/>
      </w:pPr>
      <w:r w:rsidRPr="0000090F">
        <w:t>}</w:t>
      </w:r>
    </w:p>
    <w:p w14:paraId="2363BC6E" w14:textId="77777777" w:rsidR="00EC63F4" w:rsidRPr="0000090F" w:rsidRDefault="00EC63F4" w:rsidP="00EC63F4">
      <w:pPr>
        <w:pStyle w:val="PL"/>
        <w:shd w:val="clear" w:color="auto" w:fill="E6E6E6"/>
      </w:pPr>
    </w:p>
    <w:p w14:paraId="4440943D" w14:textId="77777777" w:rsidR="00EC63F4" w:rsidRPr="0000090F" w:rsidRDefault="00EC63F4" w:rsidP="00EC63F4">
      <w:pPr>
        <w:pStyle w:val="PL"/>
        <w:shd w:val="clear" w:color="auto" w:fill="E6E6E6"/>
      </w:pPr>
      <w:r w:rsidRPr="0000090F">
        <w:t>MAC-Parameters-r12 ::=</w:t>
      </w:r>
      <w:r w:rsidRPr="0000090F">
        <w:tab/>
      </w:r>
      <w:r w:rsidRPr="0000090F">
        <w:tab/>
      </w:r>
      <w:r w:rsidRPr="0000090F">
        <w:tab/>
      </w:r>
      <w:r w:rsidRPr="0000090F">
        <w:tab/>
        <w:t>SEQUENCE {</w:t>
      </w:r>
    </w:p>
    <w:p w14:paraId="7C83BE8D" w14:textId="77777777" w:rsidR="00EC63F4" w:rsidRPr="0000090F" w:rsidRDefault="00EC63F4" w:rsidP="00EC63F4">
      <w:pPr>
        <w:pStyle w:val="PL"/>
        <w:shd w:val="clear" w:color="auto" w:fill="E6E6E6"/>
      </w:pPr>
      <w:r w:rsidRPr="0000090F">
        <w:tab/>
        <w:t>logicalChannelSR-ProhibitTimer-r12</w:t>
      </w:r>
      <w:r w:rsidRPr="0000090F">
        <w:tab/>
        <w:t>ENUMERATED {supported}</w:t>
      </w:r>
      <w:r w:rsidRPr="0000090F">
        <w:tab/>
      </w:r>
      <w:r w:rsidRPr="0000090F">
        <w:tab/>
      </w:r>
      <w:r w:rsidRPr="0000090F">
        <w:tab/>
      </w:r>
      <w:r w:rsidRPr="0000090F">
        <w:tab/>
      </w:r>
      <w:r w:rsidRPr="0000090F">
        <w:tab/>
        <w:t>OPTIONAL,</w:t>
      </w:r>
    </w:p>
    <w:p w14:paraId="6532119E" w14:textId="77777777" w:rsidR="00EC63F4" w:rsidRPr="0000090F" w:rsidRDefault="00EC63F4" w:rsidP="00EC63F4">
      <w:pPr>
        <w:pStyle w:val="PL"/>
        <w:shd w:val="clear" w:color="auto" w:fill="E6E6E6"/>
      </w:pPr>
      <w:r w:rsidRPr="0000090F">
        <w:tab/>
        <w:t>longDRX-Command-r12</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CDAD7E7" w14:textId="77777777" w:rsidR="00EC63F4" w:rsidRPr="0000090F" w:rsidRDefault="00EC63F4" w:rsidP="00EC63F4">
      <w:pPr>
        <w:pStyle w:val="PL"/>
        <w:shd w:val="clear" w:color="auto" w:fill="E6E6E6"/>
      </w:pPr>
      <w:r w:rsidRPr="0000090F">
        <w:t>}</w:t>
      </w:r>
    </w:p>
    <w:p w14:paraId="02999C47" w14:textId="77777777" w:rsidR="00EC63F4" w:rsidRPr="0000090F" w:rsidRDefault="00EC63F4" w:rsidP="00EC63F4">
      <w:pPr>
        <w:pStyle w:val="PL"/>
        <w:shd w:val="clear" w:color="auto" w:fill="E6E6E6"/>
      </w:pPr>
    </w:p>
    <w:p w14:paraId="5A0CFDB9" w14:textId="77777777" w:rsidR="00EC63F4" w:rsidRPr="0000090F" w:rsidRDefault="00EC63F4" w:rsidP="00EC63F4">
      <w:pPr>
        <w:pStyle w:val="PL"/>
        <w:shd w:val="clear" w:color="auto" w:fill="E6E6E6"/>
      </w:pPr>
      <w:r w:rsidRPr="0000090F">
        <w:t>MAC-Parameters-v1310 ::=</w:t>
      </w:r>
      <w:r w:rsidRPr="0000090F">
        <w:tab/>
      </w:r>
      <w:r w:rsidRPr="0000090F">
        <w:tab/>
        <w:t>SEQUENCE {</w:t>
      </w:r>
    </w:p>
    <w:p w14:paraId="3F6E8950" w14:textId="77777777" w:rsidR="00EC63F4" w:rsidRPr="0000090F" w:rsidRDefault="00EC63F4" w:rsidP="00EC63F4">
      <w:pPr>
        <w:pStyle w:val="PL"/>
        <w:shd w:val="clear" w:color="auto" w:fill="E6E6E6"/>
      </w:pPr>
      <w:r w:rsidRPr="0000090F">
        <w:tab/>
        <w:t>extendedMAC-LengthField-r13</w:t>
      </w:r>
      <w:r w:rsidRPr="0000090F">
        <w:tab/>
      </w:r>
      <w:r w:rsidRPr="0000090F">
        <w:tab/>
        <w:t>ENUMERATED {supported}</w:t>
      </w:r>
      <w:r w:rsidRPr="0000090F">
        <w:tab/>
      </w:r>
      <w:r w:rsidRPr="0000090F">
        <w:tab/>
      </w:r>
      <w:r w:rsidRPr="0000090F">
        <w:tab/>
      </w:r>
      <w:r w:rsidRPr="0000090F">
        <w:tab/>
        <w:t>OPTIONAL,</w:t>
      </w:r>
    </w:p>
    <w:p w14:paraId="0E968A26" w14:textId="77777777" w:rsidR="00EC63F4" w:rsidRPr="0000090F" w:rsidRDefault="00EC63F4" w:rsidP="00EC63F4">
      <w:pPr>
        <w:pStyle w:val="PL"/>
        <w:shd w:val="clear" w:color="auto" w:fill="E6E6E6"/>
      </w:pPr>
      <w:r w:rsidRPr="0000090F">
        <w:tab/>
        <w:t>extendedLongDRX-r13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03E7D3E" w14:textId="77777777" w:rsidR="00EC63F4" w:rsidRPr="0000090F" w:rsidRDefault="00EC63F4" w:rsidP="00EC63F4">
      <w:pPr>
        <w:pStyle w:val="PL"/>
        <w:shd w:val="clear" w:color="auto" w:fill="E6E6E6"/>
      </w:pPr>
      <w:r w:rsidRPr="0000090F">
        <w:t>}</w:t>
      </w:r>
    </w:p>
    <w:p w14:paraId="38577829" w14:textId="77777777" w:rsidR="00EC63F4" w:rsidRPr="0000090F" w:rsidRDefault="00EC63F4" w:rsidP="00EC63F4">
      <w:pPr>
        <w:pStyle w:val="PL"/>
        <w:shd w:val="clear" w:color="auto" w:fill="E6E6E6"/>
      </w:pPr>
    </w:p>
    <w:p w14:paraId="0EA97F0F" w14:textId="77777777" w:rsidR="00EC63F4" w:rsidRPr="0000090F" w:rsidRDefault="00EC63F4" w:rsidP="00EC63F4">
      <w:pPr>
        <w:pStyle w:val="PL"/>
        <w:shd w:val="clear" w:color="auto" w:fill="E6E6E6"/>
      </w:pPr>
      <w:r w:rsidRPr="0000090F">
        <w:t>MAC-Parameters-v1430 ::=</w:t>
      </w:r>
      <w:r w:rsidRPr="0000090F">
        <w:tab/>
      </w:r>
      <w:r w:rsidRPr="0000090F">
        <w:tab/>
      </w:r>
      <w:r w:rsidRPr="0000090F">
        <w:tab/>
      </w:r>
      <w:r w:rsidRPr="0000090F">
        <w:tab/>
        <w:t>SEQUENCE {</w:t>
      </w:r>
    </w:p>
    <w:p w14:paraId="177C24D7" w14:textId="77777777" w:rsidR="00EC63F4" w:rsidRPr="0000090F" w:rsidRDefault="00EC63F4" w:rsidP="00EC63F4">
      <w:pPr>
        <w:pStyle w:val="PL"/>
        <w:shd w:val="clear" w:color="auto" w:fill="E6E6E6"/>
      </w:pPr>
      <w:r w:rsidRPr="0000090F">
        <w:tab/>
        <w:t>shortSPS-IntervalFDD-r14</w:t>
      </w:r>
      <w:r w:rsidRPr="0000090F">
        <w:tab/>
      </w:r>
      <w:r w:rsidRPr="0000090F">
        <w:tab/>
      </w:r>
      <w:r w:rsidRPr="0000090F">
        <w:tab/>
        <w:t>ENUMERATED {supported}</w:t>
      </w:r>
      <w:r w:rsidRPr="0000090F">
        <w:tab/>
      </w:r>
      <w:r w:rsidRPr="0000090F">
        <w:tab/>
      </w:r>
      <w:r w:rsidRPr="0000090F">
        <w:tab/>
      </w:r>
      <w:r w:rsidRPr="0000090F">
        <w:tab/>
        <w:t>OPTIONAL,</w:t>
      </w:r>
    </w:p>
    <w:p w14:paraId="109DFD09" w14:textId="77777777" w:rsidR="00EC63F4" w:rsidRPr="0000090F" w:rsidRDefault="00EC63F4" w:rsidP="00EC63F4">
      <w:pPr>
        <w:pStyle w:val="PL"/>
        <w:shd w:val="clear" w:color="auto" w:fill="E6E6E6"/>
      </w:pPr>
      <w:r w:rsidRPr="0000090F">
        <w:tab/>
        <w:t>shortSPS-IntervalTDD-r14</w:t>
      </w:r>
      <w:r w:rsidRPr="0000090F">
        <w:tab/>
      </w:r>
      <w:r w:rsidRPr="0000090F">
        <w:tab/>
      </w:r>
      <w:r w:rsidRPr="0000090F">
        <w:tab/>
        <w:t>ENUMERATED {supported}</w:t>
      </w:r>
      <w:r w:rsidRPr="0000090F">
        <w:tab/>
      </w:r>
      <w:r w:rsidRPr="0000090F">
        <w:tab/>
      </w:r>
      <w:r w:rsidRPr="0000090F">
        <w:tab/>
      </w:r>
      <w:r w:rsidRPr="0000090F">
        <w:tab/>
        <w:t>OPTIONAL,</w:t>
      </w:r>
    </w:p>
    <w:p w14:paraId="18010D33" w14:textId="77777777" w:rsidR="00EC63F4" w:rsidRPr="0000090F" w:rsidRDefault="00EC63F4" w:rsidP="00EC63F4">
      <w:pPr>
        <w:pStyle w:val="PL"/>
        <w:shd w:val="clear" w:color="auto" w:fill="E6E6E6"/>
      </w:pPr>
      <w:r w:rsidRPr="0000090F">
        <w:tab/>
        <w:t>skipUplinkDynamic-r14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B642994" w14:textId="77777777" w:rsidR="00EC63F4" w:rsidRPr="0000090F" w:rsidRDefault="00EC63F4" w:rsidP="00EC63F4">
      <w:pPr>
        <w:pStyle w:val="PL"/>
        <w:shd w:val="clear" w:color="auto" w:fill="E6E6E6"/>
      </w:pPr>
      <w:r w:rsidRPr="0000090F">
        <w:tab/>
        <w:t>skipUplinkSPS-r14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C9BFA9E" w14:textId="77777777" w:rsidR="00EC63F4" w:rsidRPr="0000090F" w:rsidRDefault="00EC63F4" w:rsidP="00EC63F4">
      <w:pPr>
        <w:pStyle w:val="PL"/>
        <w:shd w:val="clear" w:color="auto" w:fill="E6E6E6"/>
      </w:pPr>
      <w:r w:rsidRPr="0000090F">
        <w:tab/>
        <w:t>multipleUplinkSPS-r14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6EA4FF3" w14:textId="77777777" w:rsidR="00EC63F4" w:rsidRPr="0000090F" w:rsidRDefault="00EC63F4" w:rsidP="00EC63F4">
      <w:pPr>
        <w:pStyle w:val="PL"/>
        <w:shd w:val="clear" w:color="auto" w:fill="E6E6E6"/>
      </w:pPr>
      <w:r w:rsidRPr="0000090F">
        <w:tab/>
        <w:t>dataInactMon-r14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609DADF" w14:textId="77777777" w:rsidR="00EC63F4" w:rsidRPr="0000090F" w:rsidRDefault="00EC63F4" w:rsidP="00EC63F4">
      <w:pPr>
        <w:pStyle w:val="PL"/>
        <w:shd w:val="clear" w:color="auto" w:fill="E6E6E6"/>
      </w:pPr>
      <w:r w:rsidRPr="0000090F">
        <w:t>}</w:t>
      </w:r>
    </w:p>
    <w:p w14:paraId="331E5C54" w14:textId="77777777" w:rsidR="00EC63F4" w:rsidRPr="0000090F" w:rsidRDefault="00EC63F4" w:rsidP="00EC63F4">
      <w:pPr>
        <w:pStyle w:val="PL"/>
        <w:shd w:val="clear" w:color="auto" w:fill="E6E6E6"/>
      </w:pPr>
    </w:p>
    <w:p w14:paraId="2EC8C8A6" w14:textId="77777777" w:rsidR="00EC63F4" w:rsidRPr="0000090F" w:rsidRDefault="00EC63F4" w:rsidP="00EC63F4">
      <w:pPr>
        <w:pStyle w:val="PL"/>
        <w:shd w:val="clear" w:color="auto" w:fill="E6E6E6"/>
      </w:pPr>
      <w:r w:rsidRPr="0000090F">
        <w:t>MAC-Parameters-v1440 ::=</w:t>
      </w:r>
      <w:r w:rsidRPr="0000090F">
        <w:tab/>
      </w:r>
      <w:r w:rsidRPr="0000090F">
        <w:tab/>
      </w:r>
      <w:r w:rsidRPr="0000090F">
        <w:tab/>
      </w:r>
      <w:r w:rsidRPr="0000090F">
        <w:tab/>
        <w:t>SEQUENCE {</w:t>
      </w:r>
    </w:p>
    <w:p w14:paraId="67C662BE" w14:textId="77777777" w:rsidR="00EC63F4" w:rsidRPr="0000090F" w:rsidRDefault="00EC63F4" w:rsidP="00EC63F4">
      <w:pPr>
        <w:pStyle w:val="PL"/>
        <w:shd w:val="clear" w:color="auto" w:fill="E6E6E6"/>
      </w:pPr>
      <w:r w:rsidRPr="0000090F">
        <w:tab/>
        <w:t>rai-Support-r14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0C6F614" w14:textId="77777777" w:rsidR="00EC63F4" w:rsidRPr="0000090F" w:rsidRDefault="00EC63F4" w:rsidP="00EC63F4">
      <w:pPr>
        <w:pStyle w:val="PL"/>
        <w:shd w:val="clear" w:color="auto" w:fill="E6E6E6"/>
      </w:pPr>
      <w:r w:rsidRPr="0000090F">
        <w:t>}</w:t>
      </w:r>
    </w:p>
    <w:p w14:paraId="2BDB3C0D" w14:textId="77777777" w:rsidR="00EC63F4" w:rsidRPr="0000090F" w:rsidRDefault="00EC63F4" w:rsidP="00EC63F4">
      <w:pPr>
        <w:pStyle w:val="PL"/>
        <w:shd w:val="clear" w:color="auto" w:fill="E6E6E6"/>
      </w:pPr>
    </w:p>
    <w:p w14:paraId="149B8FF3" w14:textId="77777777" w:rsidR="00EC63F4" w:rsidRPr="0000090F" w:rsidRDefault="00EC63F4" w:rsidP="00EC63F4">
      <w:pPr>
        <w:pStyle w:val="PL"/>
        <w:shd w:val="clear" w:color="auto" w:fill="E6E6E6"/>
      </w:pPr>
      <w:r w:rsidRPr="0000090F">
        <w:t>MAC-Parameters-v1530 ::=</w:t>
      </w:r>
      <w:r w:rsidRPr="0000090F">
        <w:tab/>
      </w:r>
      <w:r w:rsidRPr="0000090F">
        <w:tab/>
        <w:t>SEQUENCE {</w:t>
      </w:r>
    </w:p>
    <w:p w14:paraId="2EEE0CDC" w14:textId="77777777" w:rsidR="00EC63F4" w:rsidRPr="0000090F" w:rsidRDefault="00EC63F4" w:rsidP="00EC63F4">
      <w:pPr>
        <w:pStyle w:val="PL"/>
        <w:shd w:val="clear" w:color="auto" w:fill="E6E6E6"/>
      </w:pPr>
      <w:r w:rsidRPr="0000090F">
        <w:tab/>
        <w:t>min-Proc-TimelineSubslot-r15</w:t>
      </w:r>
      <w:r w:rsidRPr="0000090F">
        <w:tab/>
        <w:t>SEQUENCE (SIZE(1..3)) OF ProcessingTimelineSet-r15</w:t>
      </w:r>
      <w:r w:rsidRPr="0000090F">
        <w:tab/>
        <w:t>OPTIONAL,</w:t>
      </w:r>
    </w:p>
    <w:p w14:paraId="7D701482" w14:textId="77777777" w:rsidR="00EC63F4" w:rsidRPr="0000090F" w:rsidRDefault="00EC63F4" w:rsidP="00EC63F4">
      <w:pPr>
        <w:pStyle w:val="PL"/>
        <w:shd w:val="clear" w:color="auto" w:fill="E6E6E6"/>
      </w:pPr>
      <w:r w:rsidRPr="0000090F">
        <w:tab/>
        <w:t>skipSubframeProcessing-r15</w:t>
      </w:r>
      <w:r w:rsidRPr="0000090F">
        <w:tab/>
      </w:r>
      <w:r w:rsidRPr="0000090F">
        <w:tab/>
      </w:r>
      <w:r w:rsidRPr="0000090F">
        <w:tab/>
        <w:t>SkipSubframeProcessing-r15</w:t>
      </w:r>
      <w:r w:rsidRPr="0000090F">
        <w:tab/>
      </w:r>
      <w:r w:rsidRPr="0000090F">
        <w:tab/>
      </w:r>
      <w:r w:rsidRPr="0000090F">
        <w:tab/>
      </w:r>
      <w:r w:rsidRPr="0000090F">
        <w:tab/>
      </w:r>
      <w:r w:rsidRPr="0000090F">
        <w:tab/>
      </w:r>
      <w:r w:rsidRPr="0000090F">
        <w:tab/>
        <w:t>OPTIONAL,</w:t>
      </w:r>
    </w:p>
    <w:p w14:paraId="4FCFAF18" w14:textId="77777777" w:rsidR="00EC63F4" w:rsidRPr="0000090F" w:rsidRDefault="00EC63F4" w:rsidP="00EC63F4">
      <w:pPr>
        <w:pStyle w:val="PL"/>
        <w:shd w:val="clear" w:color="auto" w:fill="E6E6E6"/>
      </w:pPr>
      <w:r w:rsidRPr="0000090F">
        <w:tab/>
        <w:t>earlyData-UP-r15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6D7D0CE6" w14:textId="77777777" w:rsidR="00EC63F4" w:rsidRPr="0000090F" w:rsidRDefault="00EC63F4" w:rsidP="00EC63F4">
      <w:pPr>
        <w:pStyle w:val="PL"/>
        <w:shd w:val="clear" w:color="auto" w:fill="E6E6E6"/>
      </w:pPr>
      <w:r w:rsidRPr="0000090F">
        <w:tab/>
        <w:t>dormantSCellState-r15</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7164C3F2" w14:textId="77777777" w:rsidR="00EC63F4" w:rsidRPr="0000090F" w:rsidRDefault="00EC63F4" w:rsidP="00EC63F4">
      <w:pPr>
        <w:pStyle w:val="PL"/>
        <w:shd w:val="clear" w:color="auto" w:fill="E6E6E6"/>
      </w:pPr>
      <w:r w:rsidRPr="0000090F">
        <w:tab/>
        <w:t>directSCellActivation-r15</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41BE0670" w14:textId="77777777" w:rsidR="00EC63F4" w:rsidRPr="0000090F" w:rsidRDefault="00EC63F4" w:rsidP="00EC63F4">
      <w:pPr>
        <w:pStyle w:val="PL"/>
        <w:shd w:val="clear" w:color="auto" w:fill="E6E6E6"/>
      </w:pPr>
      <w:r w:rsidRPr="0000090F">
        <w:tab/>
        <w:t>directSCellHibernation-r15</w:t>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3209C357" w14:textId="77777777" w:rsidR="00EC63F4" w:rsidRPr="0000090F" w:rsidRDefault="00EC63F4" w:rsidP="00EC63F4">
      <w:pPr>
        <w:pStyle w:val="PL"/>
        <w:shd w:val="clear" w:color="auto" w:fill="E6E6E6"/>
      </w:pPr>
      <w:r w:rsidRPr="0000090F">
        <w:tab/>
        <w:t>extendedLCID-Duplication-r15</w:t>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3B97B37A" w14:textId="77777777" w:rsidR="00EC63F4" w:rsidRPr="0000090F" w:rsidRDefault="00EC63F4" w:rsidP="00EC63F4">
      <w:pPr>
        <w:pStyle w:val="PL"/>
        <w:shd w:val="clear" w:color="auto" w:fill="E6E6E6"/>
      </w:pPr>
      <w:r w:rsidRPr="0000090F">
        <w:tab/>
        <w:t>sps-ServingCell-r15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r>
      <w:r w:rsidRPr="0000090F">
        <w:tab/>
        <w:t>OPTIONAL</w:t>
      </w:r>
    </w:p>
    <w:p w14:paraId="45CD251D" w14:textId="77777777" w:rsidR="00EC63F4" w:rsidRPr="0000090F" w:rsidRDefault="00EC63F4" w:rsidP="00EC63F4">
      <w:pPr>
        <w:pStyle w:val="PL"/>
        <w:shd w:val="clear" w:color="auto" w:fill="E6E6E6"/>
      </w:pPr>
      <w:r w:rsidRPr="0000090F">
        <w:t>}</w:t>
      </w:r>
    </w:p>
    <w:p w14:paraId="6A15A28C" w14:textId="77777777" w:rsidR="00EC63F4" w:rsidRPr="0000090F" w:rsidRDefault="00EC63F4" w:rsidP="00EC63F4">
      <w:pPr>
        <w:pStyle w:val="PL"/>
        <w:shd w:val="clear" w:color="auto" w:fill="E6E6E6"/>
      </w:pPr>
    </w:p>
    <w:p w14:paraId="5B09CCF8" w14:textId="77777777" w:rsidR="00EC63F4" w:rsidRPr="0000090F" w:rsidRDefault="00EC63F4" w:rsidP="00EC63F4">
      <w:pPr>
        <w:pStyle w:val="PL"/>
        <w:shd w:val="clear" w:color="auto" w:fill="E6E6E6"/>
      </w:pPr>
      <w:r w:rsidRPr="0000090F">
        <w:t>MAC-Parameters-v1550 ::=</w:t>
      </w:r>
      <w:r w:rsidRPr="0000090F">
        <w:tab/>
      </w:r>
      <w:r w:rsidRPr="0000090F">
        <w:tab/>
      </w:r>
      <w:r w:rsidRPr="0000090F">
        <w:tab/>
      </w:r>
      <w:r w:rsidRPr="0000090F">
        <w:tab/>
        <w:t>SEQUENCE {</w:t>
      </w:r>
    </w:p>
    <w:p w14:paraId="22092674" w14:textId="77777777" w:rsidR="00EC63F4" w:rsidRPr="0000090F" w:rsidRDefault="00EC63F4" w:rsidP="00EC63F4">
      <w:pPr>
        <w:pStyle w:val="PL"/>
        <w:shd w:val="clear" w:color="auto" w:fill="E6E6E6"/>
      </w:pPr>
      <w:r w:rsidRPr="0000090F">
        <w:tab/>
        <w:t>eLCID-Support-r15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414FA3E" w14:textId="77777777" w:rsidR="00EC63F4" w:rsidRPr="0000090F" w:rsidRDefault="00EC63F4" w:rsidP="00EC63F4">
      <w:pPr>
        <w:pStyle w:val="PL"/>
        <w:shd w:val="clear" w:color="auto" w:fill="E6E6E6"/>
      </w:pPr>
      <w:r w:rsidRPr="0000090F">
        <w:t>}</w:t>
      </w:r>
    </w:p>
    <w:p w14:paraId="43D10F04" w14:textId="77777777" w:rsidR="00EC63F4" w:rsidRPr="0000090F" w:rsidRDefault="00EC63F4" w:rsidP="00EC63F4">
      <w:pPr>
        <w:pStyle w:val="PL"/>
        <w:shd w:val="clear" w:color="auto" w:fill="E6E6E6"/>
      </w:pPr>
    </w:p>
    <w:p w14:paraId="4639D4E9" w14:textId="77777777" w:rsidR="00EC63F4" w:rsidRPr="0000090F" w:rsidRDefault="00EC63F4" w:rsidP="00EC63F4">
      <w:pPr>
        <w:pStyle w:val="PL"/>
        <w:shd w:val="clear" w:color="auto" w:fill="E6E6E6"/>
      </w:pPr>
      <w:r w:rsidRPr="0000090F">
        <w:t>MAC-Parameters-v1610 ::=</w:t>
      </w:r>
      <w:r w:rsidRPr="0000090F">
        <w:tab/>
      </w:r>
      <w:r w:rsidRPr="0000090F">
        <w:tab/>
        <w:t>SEQUENCE {</w:t>
      </w:r>
    </w:p>
    <w:p w14:paraId="33A9BAEC" w14:textId="77777777" w:rsidR="00EC63F4" w:rsidRPr="0000090F" w:rsidRDefault="00EC63F4" w:rsidP="00EC63F4">
      <w:pPr>
        <w:pStyle w:val="PL"/>
        <w:shd w:val="clear" w:color="auto" w:fill="E6E6E6"/>
      </w:pPr>
      <w:r w:rsidRPr="0000090F">
        <w:tab/>
        <w:t>directMCG-SCellActivationResume-r16</w:t>
      </w:r>
      <w:r w:rsidRPr="0000090F">
        <w:tab/>
        <w:t>ENUMERATED {supported}</w:t>
      </w:r>
      <w:r w:rsidRPr="0000090F">
        <w:tab/>
      </w:r>
      <w:r w:rsidRPr="0000090F">
        <w:tab/>
      </w:r>
      <w:r w:rsidRPr="0000090F">
        <w:tab/>
        <w:t>OPTIONAL,</w:t>
      </w:r>
    </w:p>
    <w:p w14:paraId="1174C621" w14:textId="77777777" w:rsidR="00EC63F4" w:rsidRPr="0000090F" w:rsidRDefault="00EC63F4" w:rsidP="00EC63F4">
      <w:pPr>
        <w:pStyle w:val="PL"/>
        <w:shd w:val="clear" w:color="auto" w:fill="E6E6E6"/>
      </w:pPr>
      <w:r w:rsidRPr="0000090F">
        <w:tab/>
        <w:t>directSCG-SCellActivationResume-r16</w:t>
      </w:r>
      <w:r w:rsidRPr="0000090F">
        <w:tab/>
        <w:t>ENUMERATED {supported}</w:t>
      </w:r>
      <w:r w:rsidRPr="0000090F">
        <w:tab/>
      </w:r>
      <w:r w:rsidRPr="0000090F">
        <w:tab/>
      </w:r>
      <w:r w:rsidRPr="0000090F">
        <w:tab/>
        <w:t>OPTIONAL,</w:t>
      </w:r>
    </w:p>
    <w:p w14:paraId="47E1A406" w14:textId="77777777" w:rsidR="00EC63F4" w:rsidRPr="0000090F" w:rsidRDefault="00EC63F4" w:rsidP="00EC63F4">
      <w:pPr>
        <w:pStyle w:val="PL"/>
        <w:shd w:val="clear" w:color="auto" w:fill="E6E6E6"/>
      </w:pPr>
      <w:r w:rsidRPr="0000090F">
        <w:tab/>
        <w:t>earlyData-UP-5GC-r16</w:t>
      </w:r>
      <w:r w:rsidRPr="0000090F">
        <w:tab/>
      </w:r>
      <w:r w:rsidRPr="0000090F">
        <w:tab/>
      </w:r>
      <w:r w:rsidRPr="0000090F">
        <w:tab/>
      </w:r>
      <w:r w:rsidRPr="0000090F">
        <w:tab/>
        <w:t>ENUMERATED {supported}</w:t>
      </w:r>
      <w:r w:rsidRPr="0000090F">
        <w:tab/>
      </w:r>
      <w:r w:rsidRPr="0000090F">
        <w:tab/>
      </w:r>
      <w:r w:rsidRPr="0000090F">
        <w:tab/>
        <w:t>OPTIONAL,</w:t>
      </w:r>
    </w:p>
    <w:p w14:paraId="365E5152" w14:textId="77777777" w:rsidR="00EC63F4" w:rsidRPr="0000090F" w:rsidRDefault="00EC63F4" w:rsidP="00EC63F4">
      <w:pPr>
        <w:pStyle w:val="PL"/>
        <w:shd w:val="clear" w:color="auto" w:fill="E6E6E6"/>
      </w:pPr>
      <w:r w:rsidRPr="0000090F">
        <w:tab/>
        <w:t>rai-SupportEnh-r16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B629A25" w14:textId="77777777" w:rsidR="00EC63F4" w:rsidRPr="0000090F" w:rsidRDefault="00EC63F4" w:rsidP="00EC63F4">
      <w:pPr>
        <w:pStyle w:val="PL"/>
        <w:shd w:val="clear" w:color="auto" w:fill="E6E6E6"/>
      </w:pPr>
      <w:r w:rsidRPr="0000090F">
        <w:t>}</w:t>
      </w:r>
    </w:p>
    <w:p w14:paraId="70C051BC" w14:textId="77777777" w:rsidR="00EC63F4" w:rsidRPr="0000090F" w:rsidRDefault="00EC63F4" w:rsidP="00EC63F4">
      <w:pPr>
        <w:pStyle w:val="PL"/>
        <w:shd w:val="clear" w:color="auto" w:fill="E6E6E6"/>
      </w:pPr>
    </w:p>
    <w:p w14:paraId="1D0C8067" w14:textId="77777777" w:rsidR="00EC63F4" w:rsidRPr="0000090F" w:rsidRDefault="00EC63F4" w:rsidP="00EC63F4">
      <w:pPr>
        <w:pStyle w:val="PL"/>
        <w:shd w:val="clear" w:color="auto" w:fill="E6E6E6"/>
      </w:pPr>
      <w:r w:rsidRPr="0000090F">
        <w:t>MAC-Parameters-v1630 ::=</w:t>
      </w:r>
      <w:r w:rsidRPr="0000090F">
        <w:tab/>
      </w:r>
      <w:r w:rsidRPr="0000090F">
        <w:tab/>
        <w:t>SEQUENCE {</w:t>
      </w:r>
    </w:p>
    <w:p w14:paraId="03A6A080" w14:textId="77777777" w:rsidR="00EC63F4" w:rsidRPr="0000090F" w:rsidRDefault="00EC63F4" w:rsidP="00EC63F4">
      <w:pPr>
        <w:pStyle w:val="PL"/>
        <w:shd w:val="clear" w:color="auto" w:fill="E6E6E6"/>
      </w:pPr>
      <w:r w:rsidRPr="0000090F">
        <w:tab/>
        <w:t>directSCG-SCellActivationNEDC-r16</w:t>
      </w:r>
      <w:r w:rsidRPr="0000090F">
        <w:tab/>
        <w:t>ENUMERATED {supported}</w:t>
      </w:r>
      <w:r w:rsidRPr="0000090F">
        <w:tab/>
      </w:r>
      <w:r w:rsidRPr="0000090F">
        <w:tab/>
      </w:r>
      <w:r w:rsidRPr="0000090F">
        <w:tab/>
        <w:t>OPTIONAL</w:t>
      </w:r>
    </w:p>
    <w:p w14:paraId="2A680101" w14:textId="77777777" w:rsidR="00EC63F4" w:rsidRPr="0000090F" w:rsidRDefault="00EC63F4" w:rsidP="00EC63F4">
      <w:pPr>
        <w:pStyle w:val="PL"/>
        <w:shd w:val="clear" w:color="auto" w:fill="E6E6E6"/>
      </w:pPr>
      <w:r w:rsidRPr="0000090F">
        <w:t>}</w:t>
      </w:r>
    </w:p>
    <w:p w14:paraId="72FB472C" w14:textId="77777777" w:rsidR="00EC63F4" w:rsidRPr="0000090F" w:rsidRDefault="00EC63F4" w:rsidP="00EC63F4">
      <w:pPr>
        <w:pStyle w:val="PL"/>
        <w:shd w:val="clear" w:color="auto" w:fill="E6E6E6"/>
      </w:pPr>
    </w:p>
    <w:p w14:paraId="2CE64B96" w14:textId="77777777" w:rsidR="00EC63F4" w:rsidRPr="0000090F" w:rsidRDefault="00EC63F4" w:rsidP="00EC63F4">
      <w:pPr>
        <w:pStyle w:val="PL"/>
        <w:shd w:val="clear" w:color="auto" w:fill="E6E6E6"/>
      </w:pPr>
      <w:r w:rsidRPr="0000090F">
        <w:t>ProcessingTimelineSet-r15 ::=</w:t>
      </w:r>
      <w:r w:rsidRPr="0000090F">
        <w:tab/>
      </w:r>
      <w:r w:rsidRPr="0000090F">
        <w:tab/>
        <w:t>ENUMERATED {set1, set2}</w:t>
      </w:r>
    </w:p>
    <w:p w14:paraId="19EE82DA" w14:textId="77777777" w:rsidR="00EC63F4" w:rsidRPr="0000090F" w:rsidRDefault="00EC63F4" w:rsidP="00EC63F4">
      <w:pPr>
        <w:pStyle w:val="PL"/>
        <w:shd w:val="clear" w:color="auto" w:fill="E6E6E6"/>
      </w:pPr>
    </w:p>
    <w:p w14:paraId="6E1E9200" w14:textId="77777777" w:rsidR="00EC63F4" w:rsidRPr="0000090F" w:rsidRDefault="00EC63F4" w:rsidP="00EC63F4">
      <w:pPr>
        <w:pStyle w:val="PL"/>
        <w:shd w:val="clear" w:color="auto" w:fill="E6E6E6"/>
      </w:pPr>
      <w:r w:rsidRPr="0000090F">
        <w:t>RLC-Parameters-r12 ::=</w:t>
      </w:r>
      <w:r w:rsidRPr="0000090F">
        <w:tab/>
      </w:r>
      <w:r w:rsidRPr="0000090F">
        <w:tab/>
      </w:r>
      <w:r w:rsidRPr="0000090F">
        <w:tab/>
      </w:r>
      <w:r w:rsidRPr="0000090F">
        <w:tab/>
        <w:t>SEQUENCE {</w:t>
      </w:r>
    </w:p>
    <w:p w14:paraId="25D3FBAB" w14:textId="77777777" w:rsidR="00EC63F4" w:rsidRPr="0000090F" w:rsidRDefault="00EC63F4" w:rsidP="00EC63F4">
      <w:pPr>
        <w:pStyle w:val="PL"/>
        <w:shd w:val="clear" w:color="auto" w:fill="E6E6E6"/>
      </w:pPr>
      <w:r w:rsidRPr="0000090F">
        <w:tab/>
        <w:t>extended-RLC-LI-Field-r12</w:t>
      </w:r>
      <w:r w:rsidRPr="0000090F">
        <w:tab/>
      </w:r>
      <w:r w:rsidRPr="0000090F">
        <w:tab/>
      </w:r>
      <w:r w:rsidRPr="0000090F">
        <w:tab/>
        <w:t>ENUMERATED {supported}</w:t>
      </w:r>
    </w:p>
    <w:p w14:paraId="506A97BA" w14:textId="77777777" w:rsidR="00EC63F4" w:rsidRPr="0000090F" w:rsidRDefault="00EC63F4" w:rsidP="00EC63F4">
      <w:pPr>
        <w:pStyle w:val="PL"/>
        <w:shd w:val="clear" w:color="auto" w:fill="E6E6E6"/>
      </w:pPr>
      <w:r w:rsidRPr="0000090F">
        <w:t>}</w:t>
      </w:r>
    </w:p>
    <w:p w14:paraId="244B94C9" w14:textId="77777777" w:rsidR="00EC63F4" w:rsidRPr="0000090F" w:rsidRDefault="00EC63F4" w:rsidP="00EC63F4">
      <w:pPr>
        <w:pStyle w:val="PL"/>
        <w:shd w:val="clear" w:color="auto" w:fill="E6E6E6"/>
      </w:pPr>
    </w:p>
    <w:p w14:paraId="0297B12C" w14:textId="77777777" w:rsidR="00EC63F4" w:rsidRPr="0000090F" w:rsidRDefault="00EC63F4" w:rsidP="00EC63F4">
      <w:pPr>
        <w:pStyle w:val="PL"/>
        <w:shd w:val="clear" w:color="auto" w:fill="E6E6E6"/>
      </w:pPr>
      <w:r w:rsidRPr="0000090F">
        <w:t>RLC-Parameters-v1310 ::=</w:t>
      </w:r>
      <w:r w:rsidRPr="0000090F">
        <w:tab/>
      </w:r>
      <w:r w:rsidRPr="0000090F">
        <w:tab/>
      </w:r>
      <w:r w:rsidRPr="0000090F">
        <w:tab/>
      </w:r>
      <w:r w:rsidRPr="0000090F">
        <w:tab/>
        <w:t>SEQUENCE {</w:t>
      </w:r>
    </w:p>
    <w:p w14:paraId="1074A9C6" w14:textId="77777777" w:rsidR="00EC63F4" w:rsidRPr="0000090F" w:rsidRDefault="00EC63F4" w:rsidP="00EC63F4">
      <w:pPr>
        <w:pStyle w:val="PL"/>
        <w:shd w:val="clear" w:color="auto" w:fill="E6E6E6"/>
      </w:pPr>
      <w:r w:rsidRPr="0000090F">
        <w:tab/>
        <w:t>extendedRLC-SN-SO-Field-r13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66A1BAAA" w14:textId="77777777" w:rsidR="00EC63F4" w:rsidRPr="0000090F" w:rsidRDefault="00EC63F4" w:rsidP="00EC63F4">
      <w:pPr>
        <w:pStyle w:val="PL"/>
        <w:shd w:val="clear" w:color="auto" w:fill="E6E6E6"/>
      </w:pPr>
      <w:r w:rsidRPr="0000090F">
        <w:t>}</w:t>
      </w:r>
    </w:p>
    <w:p w14:paraId="65830344" w14:textId="77777777" w:rsidR="00EC63F4" w:rsidRPr="0000090F" w:rsidRDefault="00EC63F4" w:rsidP="00EC63F4">
      <w:pPr>
        <w:pStyle w:val="PL"/>
        <w:shd w:val="clear" w:color="auto" w:fill="E6E6E6"/>
      </w:pPr>
    </w:p>
    <w:p w14:paraId="6E213D0A" w14:textId="77777777" w:rsidR="00EC63F4" w:rsidRPr="0000090F" w:rsidRDefault="00EC63F4" w:rsidP="00EC63F4">
      <w:pPr>
        <w:pStyle w:val="PL"/>
        <w:shd w:val="clear" w:color="auto" w:fill="E6E6E6"/>
      </w:pPr>
      <w:r w:rsidRPr="0000090F">
        <w:t>RLC-Parameters-v1430 ::=</w:t>
      </w:r>
      <w:r w:rsidRPr="0000090F">
        <w:tab/>
      </w:r>
      <w:r w:rsidRPr="0000090F">
        <w:tab/>
      </w:r>
      <w:r w:rsidRPr="0000090F">
        <w:tab/>
      </w:r>
      <w:r w:rsidRPr="0000090F">
        <w:tab/>
        <w:t>SEQUENCE {</w:t>
      </w:r>
    </w:p>
    <w:p w14:paraId="0C2F93B5" w14:textId="77777777" w:rsidR="00EC63F4" w:rsidRPr="0000090F" w:rsidRDefault="00EC63F4" w:rsidP="00EC63F4">
      <w:pPr>
        <w:pStyle w:val="PL"/>
        <w:shd w:val="clear" w:color="auto" w:fill="E6E6E6"/>
      </w:pPr>
      <w:r w:rsidRPr="0000090F">
        <w:tab/>
        <w:t>extendedPollByte-r14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8424FF6" w14:textId="77777777" w:rsidR="00EC63F4" w:rsidRPr="0000090F" w:rsidRDefault="00EC63F4" w:rsidP="00EC63F4">
      <w:pPr>
        <w:pStyle w:val="PL"/>
        <w:shd w:val="clear" w:color="auto" w:fill="E6E6E6"/>
      </w:pPr>
      <w:r w:rsidRPr="0000090F">
        <w:t>}</w:t>
      </w:r>
    </w:p>
    <w:p w14:paraId="4302559A" w14:textId="77777777" w:rsidR="00EC63F4" w:rsidRPr="0000090F" w:rsidRDefault="00EC63F4" w:rsidP="00EC63F4">
      <w:pPr>
        <w:pStyle w:val="PL"/>
        <w:shd w:val="clear" w:color="auto" w:fill="E6E6E6"/>
      </w:pPr>
    </w:p>
    <w:p w14:paraId="4B9AC87D" w14:textId="77777777" w:rsidR="00EC63F4" w:rsidRPr="0000090F" w:rsidRDefault="00EC63F4" w:rsidP="00EC63F4">
      <w:pPr>
        <w:pStyle w:val="PL"/>
        <w:shd w:val="clear" w:color="auto" w:fill="E6E6E6"/>
      </w:pPr>
      <w:r w:rsidRPr="0000090F">
        <w:t>RLC-Parameters-v1530 ::=</w:t>
      </w:r>
      <w:r w:rsidRPr="0000090F">
        <w:tab/>
      </w:r>
      <w:r w:rsidRPr="0000090F">
        <w:tab/>
      </w:r>
      <w:r w:rsidRPr="0000090F">
        <w:tab/>
      </w:r>
      <w:r w:rsidRPr="0000090F">
        <w:tab/>
        <w:t>SEQUENCE {</w:t>
      </w:r>
    </w:p>
    <w:p w14:paraId="0C0A518F" w14:textId="77777777" w:rsidR="00EC63F4" w:rsidRPr="0000090F" w:rsidRDefault="00EC63F4" w:rsidP="00EC63F4">
      <w:pPr>
        <w:pStyle w:val="PL"/>
        <w:shd w:val="clear" w:color="auto" w:fill="E6E6E6"/>
      </w:pPr>
      <w:r w:rsidRPr="0000090F">
        <w:tab/>
        <w:t>flexibleUM-AM-Combinations-r15</w:t>
      </w:r>
      <w:r w:rsidRPr="0000090F">
        <w:tab/>
      </w:r>
      <w:r w:rsidRPr="0000090F">
        <w:tab/>
      </w:r>
      <w:r w:rsidRPr="0000090F">
        <w:tab/>
        <w:t>ENUMERATED {supported}</w:t>
      </w:r>
      <w:r w:rsidRPr="0000090F">
        <w:tab/>
      </w:r>
      <w:r w:rsidRPr="0000090F">
        <w:tab/>
      </w:r>
      <w:r w:rsidRPr="0000090F">
        <w:tab/>
        <w:t>OPTIONAL,</w:t>
      </w:r>
    </w:p>
    <w:p w14:paraId="02E78EE1" w14:textId="77777777" w:rsidR="00EC63F4" w:rsidRPr="0000090F" w:rsidRDefault="00EC63F4" w:rsidP="00EC63F4">
      <w:pPr>
        <w:pStyle w:val="PL"/>
        <w:shd w:val="clear" w:color="auto" w:fill="E6E6E6"/>
      </w:pPr>
      <w:r w:rsidRPr="0000090F">
        <w:tab/>
        <w:t>rlc-AM-Ooo-Delivery-r15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860FC7F" w14:textId="77777777" w:rsidR="00EC63F4" w:rsidRPr="0000090F" w:rsidRDefault="00EC63F4" w:rsidP="00EC63F4">
      <w:pPr>
        <w:pStyle w:val="PL"/>
        <w:shd w:val="clear" w:color="auto" w:fill="E6E6E6"/>
      </w:pPr>
      <w:r w:rsidRPr="0000090F">
        <w:tab/>
        <w:t>rlc-UM-Ooo-Delivery-r15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BC354CE" w14:textId="77777777" w:rsidR="00EC63F4" w:rsidRPr="0000090F" w:rsidRDefault="00EC63F4" w:rsidP="00EC63F4">
      <w:pPr>
        <w:pStyle w:val="PL"/>
        <w:shd w:val="clear" w:color="auto" w:fill="E6E6E6"/>
      </w:pPr>
      <w:r w:rsidRPr="0000090F">
        <w:t>}</w:t>
      </w:r>
    </w:p>
    <w:p w14:paraId="5F9923F0" w14:textId="77777777" w:rsidR="00EC63F4" w:rsidRPr="0000090F" w:rsidRDefault="00EC63F4" w:rsidP="00EC63F4">
      <w:pPr>
        <w:pStyle w:val="PL"/>
        <w:shd w:val="clear" w:color="auto" w:fill="E6E6E6"/>
      </w:pPr>
    </w:p>
    <w:p w14:paraId="11049937" w14:textId="77777777" w:rsidR="00EC63F4" w:rsidRPr="0000090F" w:rsidRDefault="00EC63F4" w:rsidP="00EC63F4">
      <w:pPr>
        <w:pStyle w:val="PL"/>
        <w:shd w:val="clear" w:color="auto" w:fill="E6E6E6"/>
      </w:pPr>
      <w:r w:rsidRPr="0000090F">
        <w:t>PDCP-Parameters ::=</w:t>
      </w:r>
      <w:r w:rsidRPr="0000090F">
        <w:tab/>
      </w:r>
      <w:r w:rsidRPr="0000090F">
        <w:tab/>
      </w:r>
      <w:r w:rsidRPr="0000090F">
        <w:tab/>
      </w:r>
      <w:r w:rsidRPr="0000090F">
        <w:tab/>
        <w:t>SEQUENCE {</w:t>
      </w:r>
    </w:p>
    <w:p w14:paraId="78769C8F" w14:textId="77777777" w:rsidR="00EC63F4" w:rsidRPr="0000090F" w:rsidRDefault="00EC63F4" w:rsidP="00EC63F4">
      <w:pPr>
        <w:pStyle w:val="PL"/>
        <w:shd w:val="clear" w:color="auto" w:fill="E6E6E6"/>
      </w:pPr>
      <w:r w:rsidRPr="0000090F">
        <w:tab/>
        <w:t>supportedROHC-Profiles</w:t>
      </w:r>
      <w:r w:rsidRPr="0000090F">
        <w:tab/>
      </w:r>
      <w:r w:rsidRPr="0000090F">
        <w:tab/>
      </w:r>
      <w:r w:rsidRPr="0000090F">
        <w:tab/>
      </w:r>
      <w:r w:rsidRPr="0000090F">
        <w:tab/>
        <w:t>ROHC-ProfileSupportList-r15,</w:t>
      </w:r>
    </w:p>
    <w:p w14:paraId="79610205" w14:textId="77777777" w:rsidR="00EC63F4" w:rsidRPr="0000090F" w:rsidRDefault="00EC63F4" w:rsidP="00EC63F4">
      <w:pPr>
        <w:pStyle w:val="PL"/>
        <w:shd w:val="clear" w:color="auto" w:fill="E6E6E6"/>
      </w:pPr>
      <w:r w:rsidRPr="0000090F">
        <w:tab/>
        <w:t>maxNumberROHC-ContextSessions</w:t>
      </w:r>
      <w:r w:rsidRPr="0000090F">
        <w:tab/>
      </w:r>
      <w:r w:rsidRPr="0000090F">
        <w:tab/>
        <w:t>ENUMERATED {</w:t>
      </w:r>
    </w:p>
    <w:p w14:paraId="1997858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64EB8FA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3BF29ED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r>
      <w:r w:rsidRPr="0000090F">
        <w:tab/>
        <w:t>DEFAULT cs16,</w:t>
      </w:r>
    </w:p>
    <w:p w14:paraId="65C42ED0" w14:textId="77777777" w:rsidR="00EC63F4" w:rsidRPr="0000090F" w:rsidRDefault="00EC63F4" w:rsidP="00EC63F4">
      <w:pPr>
        <w:pStyle w:val="PL"/>
        <w:shd w:val="clear" w:color="auto" w:fill="E6E6E6"/>
      </w:pPr>
      <w:r w:rsidRPr="0000090F">
        <w:tab/>
        <w:t>...</w:t>
      </w:r>
    </w:p>
    <w:p w14:paraId="3244CECF" w14:textId="77777777" w:rsidR="00EC63F4" w:rsidRPr="0000090F" w:rsidRDefault="00EC63F4" w:rsidP="00EC63F4">
      <w:pPr>
        <w:pStyle w:val="PL"/>
        <w:shd w:val="clear" w:color="auto" w:fill="E6E6E6"/>
      </w:pPr>
      <w:r w:rsidRPr="0000090F">
        <w:t>}</w:t>
      </w:r>
    </w:p>
    <w:p w14:paraId="14BEAE99" w14:textId="77777777" w:rsidR="00EC63F4" w:rsidRPr="0000090F" w:rsidRDefault="00EC63F4" w:rsidP="00EC63F4">
      <w:pPr>
        <w:pStyle w:val="PL"/>
        <w:shd w:val="clear" w:color="auto" w:fill="E6E6E6"/>
      </w:pPr>
    </w:p>
    <w:p w14:paraId="723CDD6D" w14:textId="77777777" w:rsidR="00EC63F4" w:rsidRPr="0000090F" w:rsidRDefault="00EC63F4" w:rsidP="00EC63F4">
      <w:pPr>
        <w:pStyle w:val="PL"/>
        <w:shd w:val="clear" w:color="auto" w:fill="E6E6E6"/>
      </w:pPr>
      <w:r w:rsidRPr="0000090F">
        <w:t>PDCP-Parameters-v1130 ::=</w:t>
      </w:r>
      <w:r w:rsidRPr="0000090F">
        <w:tab/>
      </w:r>
      <w:r w:rsidRPr="0000090F">
        <w:tab/>
        <w:t>SEQUENCE {</w:t>
      </w:r>
    </w:p>
    <w:p w14:paraId="24078121" w14:textId="77777777" w:rsidR="00EC63F4" w:rsidRPr="0000090F" w:rsidRDefault="00EC63F4" w:rsidP="00EC63F4">
      <w:pPr>
        <w:pStyle w:val="PL"/>
        <w:shd w:val="clear" w:color="auto" w:fill="E6E6E6"/>
      </w:pPr>
      <w:r w:rsidRPr="0000090F">
        <w:tab/>
        <w:t>pdcp-SN-Extension-r11</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EF1A36F" w14:textId="77777777" w:rsidR="00EC63F4" w:rsidRPr="0000090F" w:rsidRDefault="00EC63F4" w:rsidP="00EC63F4">
      <w:pPr>
        <w:pStyle w:val="PL"/>
        <w:shd w:val="clear" w:color="auto" w:fill="E6E6E6"/>
      </w:pPr>
      <w:r w:rsidRPr="0000090F">
        <w:tab/>
        <w:t>supportRohcContextContinue-r11</w:t>
      </w:r>
      <w:r w:rsidRPr="0000090F">
        <w:tab/>
      </w:r>
      <w:r w:rsidRPr="0000090F">
        <w:tab/>
      </w:r>
      <w:r w:rsidRPr="0000090F">
        <w:tab/>
        <w:t>ENUMERATED {supported}</w:t>
      </w:r>
      <w:r w:rsidRPr="0000090F">
        <w:tab/>
      </w:r>
      <w:r w:rsidRPr="0000090F">
        <w:tab/>
      </w:r>
      <w:r w:rsidRPr="0000090F">
        <w:tab/>
        <w:t>OPTIONAL</w:t>
      </w:r>
    </w:p>
    <w:p w14:paraId="2717A800" w14:textId="77777777" w:rsidR="00EC63F4" w:rsidRPr="0000090F" w:rsidRDefault="00EC63F4" w:rsidP="00EC63F4">
      <w:pPr>
        <w:pStyle w:val="PL"/>
        <w:shd w:val="clear" w:color="auto" w:fill="E6E6E6"/>
      </w:pPr>
      <w:r w:rsidRPr="0000090F">
        <w:t>}</w:t>
      </w:r>
    </w:p>
    <w:p w14:paraId="5194D733" w14:textId="77777777" w:rsidR="00EC63F4" w:rsidRPr="0000090F" w:rsidRDefault="00EC63F4" w:rsidP="00EC63F4">
      <w:pPr>
        <w:pStyle w:val="PL"/>
        <w:shd w:val="clear" w:color="auto" w:fill="E6E6E6"/>
      </w:pPr>
    </w:p>
    <w:p w14:paraId="56109924" w14:textId="77777777" w:rsidR="00EC63F4" w:rsidRPr="0000090F" w:rsidRDefault="00EC63F4" w:rsidP="00EC63F4">
      <w:pPr>
        <w:pStyle w:val="PL"/>
        <w:shd w:val="clear" w:color="auto" w:fill="E6E6E6"/>
      </w:pPr>
      <w:r w:rsidRPr="0000090F">
        <w:t>PDCP-Parameters-v1310 ::=</w:t>
      </w:r>
      <w:r w:rsidRPr="0000090F">
        <w:tab/>
      </w:r>
      <w:r w:rsidRPr="0000090F">
        <w:tab/>
      </w:r>
      <w:r w:rsidRPr="0000090F">
        <w:tab/>
      </w:r>
      <w:r w:rsidRPr="0000090F">
        <w:tab/>
        <w:t>SEQUENCE {</w:t>
      </w:r>
    </w:p>
    <w:p w14:paraId="55CFDD35" w14:textId="77777777" w:rsidR="00EC63F4" w:rsidRPr="0000090F" w:rsidRDefault="00EC63F4" w:rsidP="00EC63F4">
      <w:pPr>
        <w:pStyle w:val="PL"/>
        <w:shd w:val="clear" w:color="auto" w:fill="E6E6E6"/>
      </w:pPr>
      <w:r w:rsidRPr="0000090F">
        <w:tab/>
        <w:t>pdcp-SN-Extension-18bits-r13</w:t>
      </w:r>
      <w:r w:rsidRPr="0000090F">
        <w:tab/>
      </w:r>
      <w:r w:rsidRPr="0000090F">
        <w:tab/>
      </w:r>
      <w:r w:rsidRPr="0000090F">
        <w:tab/>
        <w:t>ENUMERATED {supported}</w:t>
      </w:r>
      <w:r w:rsidRPr="0000090F">
        <w:tab/>
        <w:t>OPTIONAL</w:t>
      </w:r>
    </w:p>
    <w:p w14:paraId="22662002" w14:textId="77777777" w:rsidR="00EC63F4" w:rsidRPr="0000090F" w:rsidRDefault="00EC63F4" w:rsidP="00EC63F4">
      <w:pPr>
        <w:pStyle w:val="PL"/>
        <w:shd w:val="clear" w:color="auto" w:fill="E6E6E6"/>
      </w:pPr>
      <w:r w:rsidRPr="0000090F">
        <w:t>}</w:t>
      </w:r>
    </w:p>
    <w:p w14:paraId="42E6B9D4" w14:textId="77777777" w:rsidR="00EC63F4" w:rsidRPr="0000090F" w:rsidRDefault="00EC63F4" w:rsidP="00EC63F4">
      <w:pPr>
        <w:pStyle w:val="PL"/>
        <w:shd w:val="clear" w:color="auto" w:fill="E6E6E6"/>
      </w:pPr>
    </w:p>
    <w:p w14:paraId="2873D056" w14:textId="77777777" w:rsidR="00EC63F4" w:rsidRPr="0000090F" w:rsidRDefault="00EC63F4" w:rsidP="00EC63F4">
      <w:pPr>
        <w:pStyle w:val="PL"/>
        <w:shd w:val="clear" w:color="auto" w:fill="E6E6E6"/>
      </w:pPr>
      <w:r w:rsidRPr="0000090F">
        <w:t>PDCP-Parameters-v1430 ::=</w:t>
      </w:r>
      <w:r w:rsidRPr="0000090F">
        <w:tab/>
      </w:r>
      <w:r w:rsidRPr="0000090F">
        <w:tab/>
      </w:r>
      <w:r w:rsidRPr="0000090F">
        <w:tab/>
      </w:r>
      <w:r w:rsidRPr="0000090F">
        <w:tab/>
        <w:t>SEQUENCE {</w:t>
      </w:r>
    </w:p>
    <w:p w14:paraId="7E0C304E" w14:textId="77777777" w:rsidR="00EC63F4" w:rsidRPr="0000090F" w:rsidRDefault="00EC63F4" w:rsidP="00EC63F4">
      <w:pPr>
        <w:pStyle w:val="PL"/>
        <w:shd w:val="clear" w:color="auto" w:fill="E6E6E6"/>
      </w:pPr>
      <w:r w:rsidRPr="0000090F">
        <w:tab/>
        <w:t>supportedUplinkOnlyROHC-Profiles-r14</w:t>
      </w:r>
      <w:r w:rsidRPr="0000090F">
        <w:tab/>
      </w:r>
      <w:r w:rsidRPr="0000090F">
        <w:tab/>
        <w:t>SEQUENCE {</w:t>
      </w:r>
    </w:p>
    <w:p w14:paraId="34A621F7" w14:textId="77777777" w:rsidR="00EC63F4" w:rsidRPr="0000090F" w:rsidRDefault="00EC63F4" w:rsidP="00EC63F4">
      <w:pPr>
        <w:pStyle w:val="PL"/>
        <w:shd w:val="clear" w:color="auto" w:fill="E6E6E6"/>
      </w:pPr>
      <w:r w:rsidRPr="0000090F">
        <w:tab/>
      </w:r>
      <w:r w:rsidRPr="0000090F">
        <w:tab/>
        <w:t>profile0x0006-r14</w:t>
      </w:r>
      <w:r w:rsidRPr="0000090F">
        <w:tab/>
      </w:r>
      <w:r w:rsidRPr="0000090F">
        <w:tab/>
      </w:r>
      <w:r w:rsidRPr="0000090F">
        <w:tab/>
      </w:r>
      <w:r w:rsidRPr="0000090F">
        <w:tab/>
      </w:r>
      <w:r w:rsidRPr="0000090F">
        <w:tab/>
      </w:r>
      <w:r w:rsidRPr="0000090F">
        <w:tab/>
        <w:t>BOOLEAN</w:t>
      </w:r>
    </w:p>
    <w:p w14:paraId="6471BD7F" w14:textId="77777777" w:rsidR="00EC63F4" w:rsidRPr="0000090F" w:rsidRDefault="00EC63F4" w:rsidP="00EC63F4">
      <w:pPr>
        <w:pStyle w:val="PL"/>
        <w:shd w:val="clear" w:color="auto" w:fill="E6E6E6"/>
      </w:pPr>
      <w:r w:rsidRPr="0000090F">
        <w:tab/>
        <w:t>},</w:t>
      </w:r>
    </w:p>
    <w:p w14:paraId="7A7F96E3" w14:textId="77777777" w:rsidR="00EC63F4" w:rsidRPr="0000090F" w:rsidRDefault="00EC63F4" w:rsidP="00EC63F4">
      <w:pPr>
        <w:pStyle w:val="PL"/>
        <w:shd w:val="clear" w:color="auto" w:fill="E6E6E6"/>
      </w:pPr>
      <w:r w:rsidRPr="0000090F">
        <w:tab/>
        <w:t>maxNumberROHC-ContextSessions-r14</w:t>
      </w:r>
      <w:r w:rsidRPr="0000090F">
        <w:tab/>
      </w:r>
      <w:r w:rsidRPr="0000090F">
        <w:tab/>
        <w:t>ENUMERATED {</w:t>
      </w:r>
    </w:p>
    <w:p w14:paraId="0BCC75E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3DD501D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2FB4F29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r>
      <w:r w:rsidRPr="0000090F">
        <w:tab/>
        <w:t>DEFAULT cs16</w:t>
      </w:r>
    </w:p>
    <w:p w14:paraId="4BCB885C" w14:textId="77777777" w:rsidR="00EC63F4" w:rsidRPr="0000090F" w:rsidRDefault="00EC63F4" w:rsidP="00EC63F4">
      <w:pPr>
        <w:pStyle w:val="PL"/>
        <w:shd w:val="clear" w:color="auto" w:fill="E6E6E6"/>
      </w:pPr>
      <w:r w:rsidRPr="0000090F">
        <w:t>}</w:t>
      </w:r>
    </w:p>
    <w:p w14:paraId="5A3B14C7" w14:textId="77777777" w:rsidR="00EC63F4" w:rsidRPr="0000090F" w:rsidRDefault="00EC63F4" w:rsidP="00EC63F4">
      <w:pPr>
        <w:pStyle w:val="PL"/>
        <w:shd w:val="clear" w:color="auto" w:fill="E6E6E6"/>
      </w:pPr>
    </w:p>
    <w:p w14:paraId="2798EA97" w14:textId="77777777" w:rsidR="00EC63F4" w:rsidRPr="0000090F" w:rsidRDefault="00EC63F4" w:rsidP="00EC63F4">
      <w:pPr>
        <w:pStyle w:val="PL"/>
        <w:shd w:val="clear" w:color="auto" w:fill="E6E6E6"/>
      </w:pPr>
      <w:r w:rsidRPr="0000090F">
        <w:t>PDCP-Parameters-v1530 ::=</w:t>
      </w:r>
      <w:r w:rsidRPr="0000090F">
        <w:tab/>
      </w:r>
      <w:r w:rsidRPr="0000090F">
        <w:tab/>
      </w:r>
      <w:r w:rsidRPr="0000090F">
        <w:tab/>
        <w:t>SEQUENCE {</w:t>
      </w:r>
    </w:p>
    <w:p w14:paraId="306C6398" w14:textId="77777777" w:rsidR="00EC63F4" w:rsidRPr="0000090F" w:rsidRDefault="00EC63F4" w:rsidP="00EC63F4">
      <w:pPr>
        <w:pStyle w:val="PL"/>
        <w:shd w:val="clear" w:color="auto" w:fill="E6E6E6"/>
      </w:pPr>
      <w:r w:rsidRPr="0000090F">
        <w:tab/>
        <w:t>supportedUDC-r15</w:t>
      </w:r>
      <w:r w:rsidRPr="0000090F">
        <w:tab/>
      </w:r>
      <w:r w:rsidRPr="0000090F">
        <w:tab/>
      </w:r>
      <w:r w:rsidRPr="0000090F">
        <w:tab/>
      </w:r>
      <w:r w:rsidRPr="0000090F">
        <w:tab/>
      </w:r>
      <w:r w:rsidRPr="0000090F">
        <w:tab/>
        <w:t>SupportedUDC-r15</w:t>
      </w:r>
      <w:r w:rsidRPr="0000090F">
        <w:tab/>
      </w:r>
      <w:r w:rsidRPr="0000090F">
        <w:tab/>
      </w:r>
      <w:r w:rsidRPr="0000090F">
        <w:tab/>
      </w:r>
      <w:r w:rsidRPr="0000090F">
        <w:tab/>
        <w:t>OPTIONAL,</w:t>
      </w:r>
    </w:p>
    <w:p w14:paraId="493595A9" w14:textId="77777777" w:rsidR="00EC63F4" w:rsidRPr="0000090F" w:rsidRDefault="00EC63F4" w:rsidP="00EC63F4">
      <w:pPr>
        <w:pStyle w:val="PL"/>
        <w:shd w:val="clear" w:color="auto" w:fill="E6E6E6"/>
      </w:pPr>
      <w:r w:rsidRPr="0000090F">
        <w:tab/>
        <w:t>pdcp-Duplication-r15</w:t>
      </w:r>
      <w:r w:rsidRPr="0000090F">
        <w:tab/>
      </w:r>
      <w:r w:rsidRPr="0000090F">
        <w:tab/>
      </w:r>
      <w:r w:rsidRPr="0000090F">
        <w:tab/>
      </w:r>
      <w:r w:rsidRPr="0000090F">
        <w:tab/>
        <w:t>ENUMERATED {supported}</w:t>
      </w:r>
      <w:r w:rsidRPr="0000090F">
        <w:tab/>
      </w:r>
      <w:r w:rsidRPr="0000090F">
        <w:tab/>
        <w:t>OPTIONAL</w:t>
      </w:r>
    </w:p>
    <w:p w14:paraId="27BB4D43" w14:textId="77777777" w:rsidR="00EC63F4" w:rsidRPr="0000090F" w:rsidRDefault="00EC63F4" w:rsidP="00EC63F4">
      <w:pPr>
        <w:pStyle w:val="PL"/>
        <w:shd w:val="clear" w:color="auto" w:fill="E6E6E6"/>
      </w:pPr>
      <w:r w:rsidRPr="0000090F">
        <w:t>}</w:t>
      </w:r>
    </w:p>
    <w:p w14:paraId="578FC726" w14:textId="77777777" w:rsidR="00EC63F4" w:rsidRPr="0000090F" w:rsidRDefault="00EC63F4" w:rsidP="00EC63F4">
      <w:pPr>
        <w:pStyle w:val="PL"/>
        <w:shd w:val="clear" w:color="auto" w:fill="E6E6E6"/>
      </w:pPr>
    </w:p>
    <w:p w14:paraId="41D7E568" w14:textId="77777777" w:rsidR="00EC63F4" w:rsidRPr="0000090F" w:rsidRDefault="00EC63F4" w:rsidP="00EC63F4">
      <w:pPr>
        <w:pStyle w:val="PL"/>
        <w:shd w:val="clear" w:color="auto" w:fill="E6E6E6"/>
      </w:pPr>
      <w:r w:rsidRPr="0000090F">
        <w:t>PDCP-Parameters-v1610 ::=</w:t>
      </w:r>
      <w:r w:rsidRPr="0000090F">
        <w:tab/>
      </w:r>
      <w:r w:rsidRPr="0000090F">
        <w:tab/>
      </w:r>
      <w:r w:rsidRPr="0000090F">
        <w:tab/>
        <w:t>SEQUENCE {</w:t>
      </w:r>
    </w:p>
    <w:p w14:paraId="12889024" w14:textId="77777777" w:rsidR="00EC63F4" w:rsidRPr="0000090F" w:rsidRDefault="00EC63F4" w:rsidP="00EC63F4">
      <w:pPr>
        <w:pStyle w:val="PL"/>
        <w:shd w:val="clear" w:color="auto" w:fill="E6E6E6"/>
      </w:pPr>
      <w:r w:rsidRPr="0000090F">
        <w:tab/>
        <w:t>pdcp-VersionChangeWithoutHO-r16</w:t>
      </w:r>
      <w:r w:rsidRPr="0000090F">
        <w:tab/>
      </w:r>
      <w:r w:rsidRPr="0000090F">
        <w:tab/>
        <w:t>ENUMERATED {supported}</w:t>
      </w:r>
      <w:r w:rsidRPr="0000090F">
        <w:tab/>
      </w:r>
      <w:r w:rsidRPr="0000090F">
        <w:tab/>
        <w:t>OPTIONAL,</w:t>
      </w:r>
    </w:p>
    <w:p w14:paraId="1C0E61E3" w14:textId="77777777" w:rsidR="00EC63F4" w:rsidRPr="0000090F" w:rsidRDefault="00EC63F4" w:rsidP="00EC63F4">
      <w:pPr>
        <w:pStyle w:val="PL"/>
        <w:shd w:val="clear" w:color="auto" w:fill="E6E6E6"/>
      </w:pPr>
      <w:r w:rsidRPr="0000090F">
        <w:tab/>
        <w:t>ehc-r16</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ECE0CC4" w14:textId="77777777" w:rsidR="00EC63F4" w:rsidRPr="0000090F" w:rsidRDefault="00EC63F4" w:rsidP="00EC63F4">
      <w:pPr>
        <w:pStyle w:val="PL"/>
        <w:shd w:val="clear" w:color="auto" w:fill="E6E6E6"/>
      </w:pPr>
      <w:r w:rsidRPr="0000090F">
        <w:tab/>
        <w:t>continueEHC-Context-r16</w:t>
      </w:r>
      <w:r w:rsidRPr="0000090F">
        <w:tab/>
      </w:r>
      <w:r w:rsidRPr="0000090F">
        <w:tab/>
      </w:r>
      <w:r w:rsidRPr="0000090F">
        <w:tab/>
      </w:r>
      <w:r w:rsidRPr="0000090F">
        <w:tab/>
        <w:t>ENUMERATED {supported}</w:t>
      </w:r>
      <w:r w:rsidRPr="0000090F">
        <w:tab/>
      </w:r>
      <w:r w:rsidRPr="0000090F">
        <w:tab/>
        <w:t>OPTIONAL,</w:t>
      </w:r>
    </w:p>
    <w:p w14:paraId="71CCAA18" w14:textId="77777777" w:rsidR="00EC63F4" w:rsidRPr="0000090F" w:rsidRDefault="00EC63F4" w:rsidP="00EC63F4">
      <w:pPr>
        <w:pStyle w:val="PL"/>
        <w:shd w:val="clear" w:color="auto" w:fill="E6E6E6"/>
        <w:tabs>
          <w:tab w:val="clear" w:pos="3840"/>
          <w:tab w:val="left" w:pos="3828"/>
        </w:tabs>
        <w:ind w:hanging="12"/>
      </w:pPr>
      <w:r w:rsidRPr="0000090F">
        <w:tab/>
      </w:r>
      <w:r w:rsidRPr="0000090F">
        <w:tab/>
        <w:t xml:space="preserve">maxNumberEHC-Contexts-r16 </w:t>
      </w:r>
      <w:r w:rsidRPr="0000090F">
        <w:tab/>
      </w:r>
      <w:r w:rsidRPr="0000090F">
        <w:tab/>
      </w:r>
      <w:r w:rsidRPr="0000090F">
        <w:tab/>
        <w:t>ENUMERATED {cs2, cs4, cs8, cs16, cs32, cs64, cs128, cs256,</w:t>
      </w:r>
    </w:p>
    <w:p w14:paraId="53A65454" w14:textId="77777777" w:rsidR="00EC63F4" w:rsidRPr="0000090F" w:rsidRDefault="00EC63F4" w:rsidP="00EC63F4">
      <w:pPr>
        <w:pStyle w:val="PL"/>
        <w:shd w:val="clear" w:color="auto" w:fill="E6E6E6"/>
        <w:ind w:hanging="12"/>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cs512, cs1024, cs2048, cs4096, cs8192, cs16384,</w:t>
      </w:r>
    </w:p>
    <w:p w14:paraId="2EFDECDD" w14:textId="77777777" w:rsidR="00EC63F4" w:rsidRPr="0000090F" w:rsidRDefault="00EC63F4" w:rsidP="00EC63F4">
      <w:pPr>
        <w:pStyle w:val="PL"/>
        <w:shd w:val="clear" w:color="auto" w:fill="E6E6E6"/>
        <w:ind w:hanging="12"/>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cs32768, cs65536}</w:t>
      </w:r>
      <w:r w:rsidRPr="0000090F">
        <w:tab/>
        <w:t>OPTIONAL,</w:t>
      </w:r>
    </w:p>
    <w:p w14:paraId="5E74A5A9" w14:textId="77777777" w:rsidR="00EC63F4" w:rsidRPr="0000090F" w:rsidRDefault="00EC63F4" w:rsidP="00EC63F4">
      <w:pPr>
        <w:pStyle w:val="PL"/>
        <w:shd w:val="clear" w:color="auto" w:fill="E6E6E6"/>
        <w:ind w:left="3840" w:hanging="3840"/>
      </w:pPr>
      <w:r w:rsidRPr="0000090F">
        <w:tab/>
        <w:t>jointEHC-ROHC-Config-r16</w:t>
      </w:r>
      <w:r w:rsidRPr="0000090F">
        <w:tab/>
      </w:r>
      <w:r w:rsidRPr="0000090F">
        <w:tab/>
      </w:r>
      <w:r w:rsidRPr="0000090F">
        <w:tab/>
        <w:t>ENUMERATED {supported}</w:t>
      </w:r>
      <w:r w:rsidRPr="0000090F">
        <w:tab/>
      </w:r>
      <w:r w:rsidRPr="0000090F">
        <w:tab/>
        <w:t>OPTIONAL</w:t>
      </w:r>
    </w:p>
    <w:p w14:paraId="3C043A42" w14:textId="77777777" w:rsidR="00EC63F4" w:rsidRPr="0000090F" w:rsidRDefault="00EC63F4" w:rsidP="00EC63F4">
      <w:pPr>
        <w:pStyle w:val="PL"/>
        <w:shd w:val="clear" w:color="auto" w:fill="E6E6E6"/>
      </w:pPr>
      <w:r w:rsidRPr="0000090F">
        <w:t>}</w:t>
      </w:r>
    </w:p>
    <w:p w14:paraId="093BC51B" w14:textId="77777777" w:rsidR="00EC63F4" w:rsidRPr="0000090F" w:rsidRDefault="00EC63F4" w:rsidP="00EC63F4">
      <w:pPr>
        <w:pStyle w:val="PL"/>
        <w:shd w:val="clear" w:color="auto" w:fill="E6E6E6"/>
      </w:pPr>
    </w:p>
    <w:p w14:paraId="55054917" w14:textId="77777777" w:rsidR="00EC63F4" w:rsidRPr="0000090F" w:rsidRDefault="00EC63F4" w:rsidP="00EC63F4">
      <w:pPr>
        <w:pStyle w:val="PL"/>
        <w:shd w:val="clear" w:color="auto" w:fill="E6E6E6"/>
      </w:pPr>
      <w:r w:rsidRPr="0000090F">
        <w:t>SupportedUDC-r15 ::=</w:t>
      </w:r>
      <w:r w:rsidRPr="0000090F">
        <w:tab/>
      </w:r>
      <w:r w:rsidRPr="0000090F">
        <w:tab/>
      </w:r>
      <w:r w:rsidRPr="0000090F">
        <w:tab/>
      </w:r>
      <w:r w:rsidRPr="0000090F">
        <w:tab/>
        <w:t>SEQUENCE {</w:t>
      </w:r>
    </w:p>
    <w:p w14:paraId="46D1DE9B" w14:textId="77777777" w:rsidR="00EC63F4" w:rsidRPr="0000090F" w:rsidRDefault="00EC63F4" w:rsidP="00EC63F4">
      <w:pPr>
        <w:pStyle w:val="PL"/>
        <w:shd w:val="clear" w:color="auto" w:fill="E6E6E6"/>
      </w:pPr>
      <w:r w:rsidRPr="0000090F">
        <w:tab/>
        <w:t>supportedStandardDic-r15</w:t>
      </w:r>
      <w:r w:rsidRPr="0000090F">
        <w:tab/>
      </w:r>
      <w:r w:rsidRPr="0000090F">
        <w:tab/>
      </w:r>
      <w:r w:rsidRPr="0000090F">
        <w:tab/>
        <w:t>ENUMERATED {supported}</w:t>
      </w:r>
      <w:r w:rsidRPr="0000090F">
        <w:tab/>
      </w:r>
      <w:r w:rsidRPr="0000090F">
        <w:tab/>
        <w:t>OPTIONAL,</w:t>
      </w:r>
    </w:p>
    <w:p w14:paraId="7C55C5AF" w14:textId="77777777" w:rsidR="00EC63F4" w:rsidRPr="0000090F" w:rsidRDefault="00EC63F4" w:rsidP="00EC63F4">
      <w:pPr>
        <w:pStyle w:val="PL"/>
        <w:shd w:val="clear" w:color="auto" w:fill="E6E6E6"/>
      </w:pPr>
      <w:r w:rsidRPr="0000090F">
        <w:tab/>
        <w:t>supportedOperatorDic-r15</w:t>
      </w:r>
      <w:r w:rsidRPr="0000090F">
        <w:tab/>
      </w:r>
      <w:r w:rsidRPr="0000090F">
        <w:tab/>
      </w:r>
      <w:r w:rsidRPr="0000090F">
        <w:tab/>
        <w:t>SupportedOperatorDic-r15</w:t>
      </w:r>
      <w:r w:rsidRPr="0000090F">
        <w:tab/>
        <w:t>OPTIONAL</w:t>
      </w:r>
    </w:p>
    <w:p w14:paraId="018DC191" w14:textId="77777777" w:rsidR="00EC63F4" w:rsidRPr="0000090F" w:rsidRDefault="00EC63F4" w:rsidP="00EC63F4">
      <w:pPr>
        <w:pStyle w:val="PL"/>
        <w:shd w:val="clear" w:color="auto" w:fill="E6E6E6"/>
      </w:pPr>
      <w:r w:rsidRPr="0000090F">
        <w:t>}</w:t>
      </w:r>
    </w:p>
    <w:p w14:paraId="364775DF" w14:textId="77777777" w:rsidR="00EC63F4" w:rsidRPr="0000090F" w:rsidRDefault="00EC63F4" w:rsidP="00EC63F4">
      <w:pPr>
        <w:pStyle w:val="PL"/>
        <w:shd w:val="clear" w:color="auto" w:fill="E6E6E6"/>
      </w:pPr>
    </w:p>
    <w:p w14:paraId="6E81CD91" w14:textId="77777777" w:rsidR="00EC63F4" w:rsidRPr="0000090F" w:rsidRDefault="00EC63F4" w:rsidP="00EC63F4">
      <w:pPr>
        <w:pStyle w:val="PL"/>
        <w:shd w:val="clear" w:color="auto" w:fill="E6E6E6"/>
      </w:pPr>
      <w:r w:rsidRPr="0000090F">
        <w:t>SupportedOperatorDic-r15 ::=</w:t>
      </w:r>
      <w:r w:rsidRPr="0000090F">
        <w:tab/>
      </w:r>
      <w:r w:rsidRPr="0000090F">
        <w:tab/>
        <w:t>SEQUENCE {</w:t>
      </w:r>
    </w:p>
    <w:p w14:paraId="04B82C04" w14:textId="77777777" w:rsidR="00EC63F4" w:rsidRPr="0000090F" w:rsidRDefault="00EC63F4" w:rsidP="00EC63F4">
      <w:pPr>
        <w:pStyle w:val="PL"/>
        <w:shd w:val="clear" w:color="auto" w:fill="E6E6E6"/>
      </w:pPr>
      <w:r w:rsidRPr="0000090F">
        <w:tab/>
        <w:t>versionOfDictionary-r15</w:t>
      </w:r>
      <w:r w:rsidRPr="0000090F">
        <w:tab/>
      </w:r>
      <w:r w:rsidRPr="0000090F">
        <w:tab/>
      </w:r>
      <w:r w:rsidRPr="0000090F">
        <w:tab/>
      </w:r>
      <w:r w:rsidRPr="0000090F">
        <w:tab/>
        <w:t>INTEGER (0..15),</w:t>
      </w:r>
    </w:p>
    <w:p w14:paraId="287D3E24" w14:textId="77777777" w:rsidR="00EC63F4" w:rsidRPr="0000090F" w:rsidRDefault="00EC63F4" w:rsidP="00EC63F4">
      <w:pPr>
        <w:pStyle w:val="PL"/>
        <w:shd w:val="clear" w:color="auto" w:fill="E6E6E6"/>
      </w:pPr>
      <w:r w:rsidRPr="0000090F">
        <w:tab/>
        <w:t>associatedPLMN-ID-r15</w:t>
      </w:r>
      <w:r w:rsidRPr="0000090F">
        <w:tab/>
      </w:r>
      <w:r w:rsidRPr="0000090F">
        <w:tab/>
      </w:r>
      <w:r w:rsidRPr="0000090F">
        <w:tab/>
      </w:r>
      <w:r w:rsidRPr="0000090F">
        <w:tab/>
        <w:t>PLMN-Identity</w:t>
      </w:r>
    </w:p>
    <w:p w14:paraId="67C5B6C1" w14:textId="77777777" w:rsidR="00EC63F4" w:rsidRPr="0000090F" w:rsidRDefault="00EC63F4" w:rsidP="00EC63F4">
      <w:pPr>
        <w:pStyle w:val="PL"/>
        <w:shd w:val="clear" w:color="auto" w:fill="E6E6E6"/>
      </w:pPr>
      <w:r w:rsidRPr="0000090F">
        <w:t>}</w:t>
      </w:r>
    </w:p>
    <w:p w14:paraId="2700F57D" w14:textId="77777777" w:rsidR="00EC63F4" w:rsidRPr="0000090F" w:rsidRDefault="00EC63F4" w:rsidP="00EC63F4">
      <w:pPr>
        <w:pStyle w:val="PL"/>
        <w:shd w:val="clear" w:color="auto" w:fill="E6E6E6"/>
      </w:pPr>
    </w:p>
    <w:p w14:paraId="6AD67B0C" w14:textId="77777777" w:rsidR="00EC63F4" w:rsidRPr="0000090F" w:rsidRDefault="00EC63F4" w:rsidP="00EC63F4">
      <w:pPr>
        <w:pStyle w:val="PL"/>
        <w:shd w:val="clear" w:color="auto" w:fill="E6E6E6"/>
      </w:pPr>
      <w:r w:rsidRPr="0000090F">
        <w:t>PhyLayerParameters ::=</w:t>
      </w:r>
      <w:r w:rsidRPr="0000090F">
        <w:tab/>
      </w:r>
      <w:r w:rsidRPr="0000090F">
        <w:tab/>
      </w:r>
      <w:r w:rsidRPr="0000090F">
        <w:tab/>
      </w:r>
      <w:r w:rsidRPr="0000090F">
        <w:tab/>
        <w:t>SEQUENCE {</w:t>
      </w:r>
    </w:p>
    <w:p w14:paraId="413B75DE" w14:textId="77777777" w:rsidR="00EC63F4" w:rsidRPr="0000090F" w:rsidRDefault="00EC63F4" w:rsidP="00EC63F4">
      <w:pPr>
        <w:pStyle w:val="PL"/>
        <w:shd w:val="clear" w:color="auto" w:fill="E6E6E6"/>
      </w:pPr>
      <w:r w:rsidRPr="0000090F">
        <w:tab/>
        <w:t>ue-TxAntennaSelectionSupported</w:t>
      </w:r>
      <w:r w:rsidRPr="0000090F">
        <w:tab/>
      </w:r>
      <w:r w:rsidRPr="0000090F">
        <w:tab/>
        <w:t>BOOLEAN,</w:t>
      </w:r>
    </w:p>
    <w:p w14:paraId="21259EE4" w14:textId="77777777" w:rsidR="00EC63F4" w:rsidRPr="0000090F" w:rsidRDefault="00EC63F4" w:rsidP="00EC63F4">
      <w:pPr>
        <w:pStyle w:val="PL"/>
        <w:shd w:val="clear" w:color="auto" w:fill="E6E6E6"/>
      </w:pPr>
      <w:r w:rsidRPr="0000090F">
        <w:tab/>
        <w:t>ue-SpecificRefSigsSupported</w:t>
      </w:r>
      <w:r w:rsidRPr="0000090F">
        <w:tab/>
      </w:r>
      <w:r w:rsidRPr="0000090F">
        <w:tab/>
        <w:t>BOOLEAN</w:t>
      </w:r>
    </w:p>
    <w:p w14:paraId="3B4D511E" w14:textId="77777777" w:rsidR="00EC63F4" w:rsidRPr="0000090F" w:rsidRDefault="00EC63F4" w:rsidP="00EC63F4">
      <w:pPr>
        <w:pStyle w:val="PL"/>
        <w:shd w:val="clear" w:color="auto" w:fill="E6E6E6"/>
      </w:pPr>
      <w:r w:rsidRPr="0000090F">
        <w:t>}</w:t>
      </w:r>
    </w:p>
    <w:p w14:paraId="202DBFE5" w14:textId="77777777" w:rsidR="00EC63F4" w:rsidRPr="0000090F" w:rsidRDefault="00EC63F4" w:rsidP="00EC63F4">
      <w:pPr>
        <w:pStyle w:val="PL"/>
        <w:shd w:val="clear" w:color="auto" w:fill="E6E6E6"/>
      </w:pPr>
    </w:p>
    <w:p w14:paraId="16277F6C" w14:textId="77777777" w:rsidR="00EC63F4" w:rsidRPr="0000090F" w:rsidRDefault="00EC63F4" w:rsidP="00EC63F4">
      <w:pPr>
        <w:pStyle w:val="PL"/>
        <w:shd w:val="clear" w:color="auto" w:fill="E6E6E6"/>
      </w:pPr>
      <w:r w:rsidRPr="0000090F">
        <w:t>PhyLayerParameters-v920 ::=</w:t>
      </w:r>
      <w:r w:rsidRPr="0000090F">
        <w:tab/>
      </w:r>
      <w:r w:rsidRPr="0000090F">
        <w:tab/>
        <w:t>SEQUENCE {</w:t>
      </w:r>
    </w:p>
    <w:p w14:paraId="045013CD" w14:textId="77777777" w:rsidR="00EC63F4" w:rsidRPr="0000090F" w:rsidRDefault="00EC63F4" w:rsidP="00EC63F4">
      <w:pPr>
        <w:pStyle w:val="PL"/>
        <w:shd w:val="clear" w:color="auto" w:fill="E6E6E6"/>
      </w:pPr>
      <w:r w:rsidRPr="0000090F">
        <w:tab/>
        <w:t>enhancedDualLayerFDD-r9</w:t>
      </w:r>
      <w:r w:rsidRPr="0000090F">
        <w:tab/>
      </w:r>
      <w:r w:rsidRPr="0000090F">
        <w:tab/>
      </w:r>
      <w:r w:rsidRPr="0000090F">
        <w:tab/>
        <w:t>ENUMERATED {supported}</w:t>
      </w:r>
      <w:r w:rsidRPr="0000090F">
        <w:tab/>
      </w:r>
      <w:r w:rsidRPr="0000090F">
        <w:tab/>
      </w:r>
      <w:r w:rsidRPr="0000090F">
        <w:tab/>
        <w:t>OPTIONAL,</w:t>
      </w:r>
    </w:p>
    <w:p w14:paraId="0F14507B" w14:textId="77777777" w:rsidR="00EC63F4" w:rsidRPr="0000090F" w:rsidRDefault="00EC63F4" w:rsidP="00EC63F4">
      <w:pPr>
        <w:pStyle w:val="PL"/>
        <w:shd w:val="clear" w:color="auto" w:fill="E6E6E6"/>
      </w:pPr>
      <w:r w:rsidRPr="0000090F">
        <w:tab/>
        <w:t>enhancedDualLayerTDD-r9</w:t>
      </w:r>
      <w:r w:rsidRPr="0000090F">
        <w:tab/>
      </w:r>
      <w:r w:rsidRPr="0000090F">
        <w:tab/>
      </w:r>
      <w:r w:rsidRPr="0000090F">
        <w:tab/>
        <w:t>ENUMERATED {supported}</w:t>
      </w:r>
      <w:r w:rsidRPr="0000090F">
        <w:tab/>
      </w:r>
      <w:r w:rsidRPr="0000090F">
        <w:tab/>
      </w:r>
      <w:r w:rsidRPr="0000090F">
        <w:tab/>
        <w:t>OPTIONAL</w:t>
      </w:r>
    </w:p>
    <w:p w14:paraId="19602A38" w14:textId="77777777" w:rsidR="00EC63F4" w:rsidRPr="0000090F" w:rsidRDefault="00EC63F4" w:rsidP="00EC63F4">
      <w:pPr>
        <w:pStyle w:val="PL"/>
        <w:shd w:val="clear" w:color="auto" w:fill="E6E6E6"/>
      </w:pPr>
      <w:r w:rsidRPr="0000090F">
        <w:t>}</w:t>
      </w:r>
    </w:p>
    <w:p w14:paraId="19406E47" w14:textId="77777777" w:rsidR="00EC63F4" w:rsidRPr="0000090F" w:rsidRDefault="00EC63F4" w:rsidP="00EC63F4">
      <w:pPr>
        <w:pStyle w:val="PL"/>
        <w:shd w:val="clear" w:color="auto" w:fill="E6E6E6"/>
      </w:pPr>
    </w:p>
    <w:p w14:paraId="57D35BA7" w14:textId="77777777" w:rsidR="00EC63F4" w:rsidRPr="0000090F" w:rsidRDefault="00EC63F4" w:rsidP="00EC63F4">
      <w:pPr>
        <w:pStyle w:val="PL"/>
        <w:shd w:val="clear" w:color="auto" w:fill="E6E6E6"/>
      </w:pPr>
      <w:r w:rsidRPr="0000090F">
        <w:t>PhyLayerParameters-v9d0 ::=</w:t>
      </w:r>
      <w:r w:rsidRPr="0000090F">
        <w:tab/>
      </w:r>
      <w:r w:rsidRPr="0000090F">
        <w:tab/>
      </w:r>
      <w:r w:rsidRPr="0000090F">
        <w:tab/>
        <w:t>SEQUENCE {</w:t>
      </w:r>
    </w:p>
    <w:p w14:paraId="627008E8" w14:textId="77777777" w:rsidR="00EC63F4" w:rsidRPr="0000090F" w:rsidRDefault="00EC63F4" w:rsidP="00EC63F4">
      <w:pPr>
        <w:pStyle w:val="PL"/>
        <w:shd w:val="clear" w:color="auto" w:fill="E6E6E6"/>
      </w:pPr>
      <w:r w:rsidRPr="0000090F">
        <w:tab/>
        <w:t>tm5-FDD-r9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F12940E" w14:textId="77777777" w:rsidR="00EC63F4" w:rsidRPr="0000090F" w:rsidRDefault="00EC63F4" w:rsidP="00EC63F4">
      <w:pPr>
        <w:pStyle w:val="PL"/>
        <w:shd w:val="clear" w:color="auto" w:fill="E6E6E6"/>
      </w:pPr>
      <w:r w:rsidRPr="0000090F">
        <w:tab/>
        <w:t>tm5-TDD-r9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6C6CCE2" w14:textId="77777777" w:rsidR="00EC63F4" w:rsidRPr="0000090F" w:rsidRDefault="00EC63F4" w:rsidP="00EC63F4">
      <w:pPr>
        <w:pStyle w:val="PL"/>
        <w:shd w:val="clear" w:color="auto" w:fill="E6E6E6"/>
      </w:pPr>
      <w:r w:rsidRPr="0000090F">
        <w:t>}</w:t>
      </w:r>
    </w:p>
    <w:p w14:paraId="13AEADE1" w14:textId="77777777" w:rsidR="00EC63F4" w:rsidRPr="0000090F" w:rsidRDefault="00EC63F4" w:rsidP="00EC63F4">
      <w:pPr>
        <w:pStyle w:val="PL"/>
        <w:shd w:val="clear" w:color="auto" w:fill="E6E6E6"/>
      </w:pPr>
    </w:p>
    <w:p w14:paraId="2F5157EC" w14:textId="77777777" w:rsidR="00EC63F4" w:rsidRPr="0000090F" w:rsidRDefault="00EC63F4" w:rsidP="00EC63F4">
      <w:pPr>
        <w:pStyle w:val="PL"/>
        <w:shd w:val="clear" w:color="auto" w:fill="E6E6E6"/>
      </w:pPr>
      <w:r w:rsidRPr="0000090F">
        <w:t>PhyLayerParameters-v1020 ::=</w:t>
      </w:r>
      <w:r w:rsidRPr="0000090F">
        <w:tab/>
      </w:r>
      <w:r w:rsidRPr="0000090F">
        <w:tab/>
      </w:r>
      <w:r w:rsidRPr="0000090F">
        <w:tab/>
        <w:t>SEQUENCE {</w:t>
      </w:r>
    </w:p>
    <w:p w14:paraId="5EA6C1A3" w14:textId="77777777" w:rsidR="00EC63F4" w:rsidRPr="0000090F" w:rsidRDefault="00EC63F4" w:rsidP="00EC63F4">
      <w:pPr>
        <w:pStyle w:val="PL"/>
        <w:shd w:val="clear" w:color="auto" w:fill="E6E6E6"/>
      </w:pPr>
      <w:r w:rsidRPr="0000090F">
        <w:tab/>
        <w:t>twoAntennaPortsForPUCCH-r10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E5F804D" w14:textId="77777777" w:rsidR="00EC63F4" w:rsidRPr="0000090F" w:rsidRDefault="00EC63F4" w:rsidP="00EC63F4">
      <w:pPr>
        <w:pStyle w:val="PL"/>
        <w:shd w:val="clear" w:color="auto" w:fill="E6E6E6"/>
      </w:pPr>
      <w:r w:rsidRPr="0000090F">
        <w:tab/>
        <w:t>tm9-With-8Tx-FDD-r10</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70C9EE00" w14:textId="77777777" w:rsidR="00EC63F4" w:rsidRPr="0000090F" w:rsidRDefault="00EC63F4" w:rsidP="00EC63F4">
      <w:pPr>
        <w:pStyle w:val="PL"/>
        <w:shd w:val="clear" w:color="auto" w:fill="E6E6E6"/>
      </w:pPr>
      <w:r w:rsidRPr="0000090F">
        <w:tab/>
        <w:t>pmi-Disabling-r10</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DBC62A6" w14:textId="77777777" w:rsidR="00EC63F4" w:rsidRPr="0000090F" w:rsidRDefault="00EC63F4" w:rsidP="00EC63F4">
      <w:pPr>
        <w:pStyle w:val="PL"/>
        <w:shd w:val="clear" w:color="auto" w:fill="E6E6E6"/>
      </w:pPr>
      <w:r w:rsidRPr="0000090F">
        <w:tab/>
        <w:t>crossCarrierScheduling-r10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F213C78" w14:textId="77777777" w:rsidR="00EC63F4" w:rsidRPr="0000090F" w:rsidRDefault="00EC63F4" w:rsidP="00EC63F4">
      <w:pPr>
        <w:pStyle w:val="PL"/>
        <w:shd w:val="clear" w:color="auto" w:fill="E6E6E6"/>
      </w:pPr>
      <w:r w:rsidRPr="0000090F">
        <w:tab/>
        <w:t>simultaneousPUCCH-PUSCH-r10</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91989FC" w14:textId="77777777" w:rsidR="00EC63F4" w:rsidRPr="0000090F" w:rsidRDefault="00EC63F4" w:rsidP="00EC63F4">
      <w:pPr>
        <w:pStyle w:val="PL"/>
        <w:shd w:val="clear" w:color="auto" w:fill="E6E6E6"/>
      </w:pPr>
      <w:r w:rsidRPr="0000090F">
        <w:tab/>
        <w:t>multiClusterPUSCH-WithinCC-r10</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3CF397A" w14:textId="77777777" w:rsidR="00EC63F4" w:rsidRPr="0000090F" w:rsidRDefault="00EC63F4" w:rsidP="00EC63F4">
      <w:pPr>
        <w:pStyle w:val="PL"/>
        <w:shd w:val="clear" w:color="auto" w:fill="E6E6E6"/>
      </w:pPr>
      <w:r w:rsidRPr="0000090F">
        <w:tab/>
        <w:t>nonContiguousUL-RA-WithinCC-List-r10</w:t>
      </w:r>
      <w:r w:rsidRPr="0000090F">
        <w:tab/>
        <w:t>NonContiguousUL-RA-WithinCC-List-r10</w:t>
      </w:r>
      <w:r w:rsidRPr="0000090F">
        <w:tab/>
        <w:t>OPTIONAL</w:t>
      </w:r>
    </w:p>
    <w:p w14:paraId="2FDCC840" w14:textId="77777777" w:rsidR="00EC63F4" w:rsidRPr="0000090F" w:rsidRDefault="00EC63F4" w:rsidP="00EC63F4">
      <w:pPr>
        <w:pStyle w:val="PL"/>
        <w:shd w:val="clear" w:color="auto" w:fill="E6E6E6"/>
      </w:pPr>
      <w:r w:rsidRPr="0000090F">
        <w:t>}</w:t>
      </w:r>
    </w:p>
    <w:p w14:paraId="43FB0B4D" w14:textId="77777777" w:rsidR="00EC63F4" w:rsidRPr="0000090F" w:rsidRDefault="00EC63F4" w:rsidP="00EC63F4">
      <w:pPr>
        <w:pStyle w:val="PL"/>
        <w:shd w:val="clear" w:color="auto" w:fill="E6E6E6"/>
      </w:pPr>
    </w:p>
    <w:p w14:paraId="10ED70D4" w14:textId="77777777" w:rsidR="00EC63F4" w:rsidRPr="0000090F" w:rsidRDefault="00EC63F4" w:rsidP="00EC63F4">
      <w:pPr>
        <w:pStyle w:val="PL"/>
        <w:shd w:val="clear" w:color="auto" w:fill="E6E6E6"/>
      </w:pPr>
      <w:r w:rsidRPr="0000090F">
        <w:t>PhyLayerParameters-v1130 ::=</w:t>
      </w:r>
      <w:r w:rsidRPr="0000090F">
        <w:tab/>
      </w:r>
      <w:r w:rsidRPr="0000090F">
        <w:tab/>
      </w:r>
      <w:r w:rsidRPr="0000090F">
        <w:tab/>
        <w:t>SEQUENCE {</w:t>
      </w:r>
    </w:p>
    <w:p w14:paraId="000E1F0E" w14:textId="77777777" w:rsidR="00EC63F4" w:rsidRPr="0000090F" w:rsidRDefault="00EC63F4" w:rsidP="00EC63F4">
      <w:pPr>
        <w:pStyle w:val="PL"/>
        <w:shd w:val="clear" w:color="auto" w:fill="E6E6E6"/>
      </w:pPr>
      <w:r w:rsidRPr="0000090F">
        <w:tab/>
        <w:t>crs-InterfHandl-r11</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8CA0BBE" w14:textId="77777777" w:rsidR="00EC63F4" w:rsidRPr="0000090F" w:rsidRDefault="00EC63F4" w:rsidP="00EC63F4">
      <w:pPr>
        <w:pStyle w:val="PL"/>
        <w:shd w:val="clear" w:color="auto" w:fill="E6E6E6"/>
      </w:pPr>
      <w:r w:rsidRPr="0000090F">
        <w:tab/>
        <w:t>ePDCCH-r11</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A313F95" w14:textId="77777777" w:rsidR="00EC63F4" w:rsidRPr="0000090F" w:rsidRDefault="00EC63F4" w:rsidP="00EC63F4">
      <w:pPr>
        <w:pStyle w:val="PL"/>
        <w:shd w:val="clear" w:color="auto" w:fill="E6E6E6"/>
      </w:pPr>
      <w:r w:rsidRPr="0000090F">
        <w:tab/>
        <w:t>multiACK-CSI-Reporting-r11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E610A27" w14:textId="77777777" w:rsidR="00EC63F4" w:rsidRPr="0000090F" w:rsidRDefault="00EC63F4" w:rsidP="00EC63F4">
      <w:pPr>
        <w:pStyle w:val="PL"/>
        <w:shd w:val="clear" w:color="auto" w:fill="E6E6E6"/>
      </w:pPr>
      <w:r w:rsidRPr="0000090F">
        <w:tab/>
        <w:t>ss-CCH-InterfHandl-r11</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BCF3789" w14:textId="77777777" w:rsidR="00EC63F4" w:rsidRPr="0000090F" w:rsidRDefault="00EC63F4" w:rsidP="00EC63F4">
      <w:pPr>
        <w:pStyle w:val="PL"/>
        <w:shd w:val="clear" w:color="auto" w:fill="E6E6E6"/>
      </w:pPr>
      <w:r w:rsidRPr="0000090F">
        <w:tab/>
        <w:t>tdd-SpecialSubframe-r11</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1792538C" w14:textId="77777777" w:rsidR="00EC63F4" w:rsidRPr="0000090F" w:rsidRDefault="00EC63F4" w:rsidP="00EC63F4">
      <w:pPr>
        <w:pStyle w:val="PL"/>
        <w:shd w:val="clear" w:color="auto" w:fill="E6E6E6"/>
      </w:pPr>
      <w:r w:rsidRPr="0000090F">
        <w:tab/>
        <w:t>txDiv-PUCCH1b-ChSelect-r11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39BCDFE" w14:textId="77777777" w:rsidR="00EC63F4" w:rsidRPr="0000090F" w:rsidRDefault="00EC63F4" w:rsidP="00EC63F4">
      <w:pPr>
        <w:pStyle w:val="PL"/>
        <w:shd w:val="clear" w:color="auto" w:fill="E6E6E6"/>
      </w:pPr>
      <w:r w:rsidRPr="0000090F">
        <w:tab/>
        <w:t>ul-CoMP-r11</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B3A6296" w14:textId="77777777" w:rsidR="00EC63F4" w:rsidRPr="0000090F" w:rsidRDefault="00EC63F4" w:rsidP="00EC63F4">
      <w:pPr>
        <w:pStyle w:val="PL"/>
        <w:shd w:val="clear" w:color="auto" w:fill="E6E6E6"/>
      </w:pPr>
      <w:r w:rsidRPr="0000090F">
        <w:t>}</w:t>
      </w:r>
    </w:p>
    <w:p w14:paraId="39E5021D" w14:textId="77777777" w:rsidR="00EC63F4" w:rsidRPr="0000090F" w:rsidRDefault="00EC63F4" w:rsidP="00EC63F4">
      <w:pPr>
        <w:pStyle w:val="PL"/>
        <w:shd w:val="clear" w:color="auto" w:fill="E6E6E6"/>
      </w:pPr>
    </w:p>
    <w:p w14:paraId="218EE27C" w14:textId="77777777" w:rsidR="00EC63F4" w:rsidRPr="0000090F" w:rsidRDefault="00EC63F4" w:rsidP="00EC63F4">
      <w:pPr>
        <w:pStyle w:val="PL"/>
        <w:shd w:val="clear" w:color="auto" w:fill="E6E6E6"/>
      </w:pPr>
      <w:r w:rsidRPr="0000090F">
        <w:t>PhyLayerParameters-v1170 ::=</w:t>
      </w:r>
      <w:r w:rsidRPr="0000090F">
        <w:tab/>
      </w:r>
      <w:r w:rsidRPr="0000090F">
        <w:tab/>
      </w:r>
      <w:r w:rsidRPr="0000090F">
        <w:tab/>
        <w:t>SEQUENCE {</w:t>
      </w:r>
    </w:p>
    <w:p w14:paraId="0193819F" w14:textId="77777777" w:rsidR="00EC63F4" w:rsidRPr="0000090F" w:rsidRDefault="00EC63F4" w:rsidP="00EC63F4">
      <w:pPr>
        <w:pStyle w:val="PL"/>
        <w:shd w:val="clear" w:color="auto" w:fill="E6E6E6"/>
      </w:pPr>
      <w:r w:rsidRPr="0000090F">
        <w:tab/>
        <w:t>interBandTDD-CA-WithDifferentConfig-r11</w:t>
      </w:r>
      <w:r w:rsidRPr="0000090F">
        <w:tab/>
        <w:t>BIT STRING (SIZE (2))</w:t>
      </w:r>
      <w:r w:rsidRPr="0000090F">
        <w:tab/>
      </w:r>
      <w:r w:rsidRPr="0000090F">
        <w:tab/>
      </w:r>
      <w:r w:rsidRPr="0000090F">
        <w:tab/>
        <w:t>OPTIONAL</w:t>
      </w:r>
    </w:p>
    <w:p w14:paraId="12E06AAF" w14:textId="77777777" w:rsidR="00EC63F4" w:rsidRPr="0000090F" w:rsidRDefault="00EC63F4" w:rsidP="00EC63F4">
      <w:pPr>
        <w:pStyle w:val="PL"/>
        <w:shd w:val="clear" w:color="auto" w:fill="E6E6E6"/>
      </w:pPr>
      <w:r w:rsidRPr="0000090F">
        <w:t>}</w:t>
      </w:r>
    </w:p>
    <w:p w14:paraId="46697EB6" w14:textId="77777777" w:rsidR="00EC63F4" w:rsidRPr="0000090F" w:rsidRDefault="00EC63F4" w:rsidP="00EC63F4">
      <w:pPr>
        <w:pStyle w:val="PL"/>
        <w:shd w:val="clear" w:color="auto" w:fill="E6E6E6"/>
      </w:pPr>
    </w:p>
    <w:p w14:paraId="582EE7DE" w14:textId="77777777" w:rsidR="00EC63F4" w:rsidRPr="0000090F" w:rsidRDefault="00EC63F4" w:rsidP="00EC63F4">
      <w:pPr>
        <w:pStyle w:val="PL"/>
        <w:shd w:val="clear" w:color="auto" w:fill="E6E6E6"/>
      </w:pPr>
      <w:r w:rsidRPr="0000090F">
        <w:t>PhyLayerParameters-v1250 ::=</w:t>
      </w:r>
      <w:r w:rsidRPr="0000090F">
        <w:tab/>
      </w:r>
      <w:r w:rsidRPr="0000090F">
        <w:tab/>
      </w:r>
      <w:r w:rsidRPr="0000090F">
        <w:tab/>
        <w:t>SEQUENCE {</w:t>
      </w:r>
    </w:p>
    <w:p w14:paraId="1A82066B" w14:textId="77777777" w:rsidR="00EC63F4" w:rsidRPr="0000090F" w:rsidRDefault="00EC63F4" w:rsidP="00EC63F4">
      <w:pPr>
        <w:pStyle w:val="PL"/>
        <w:shd w:val="clear" w:color="auto" w:fill="E6E6E6"/>
      </w:pPr>
      <w:r w:rsidRPr="0000090F">
        <w:tab/>
        <w:t>e-HARQ-Pattern-FDD-r12</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93CF763" w14:textId="77777777" w:rsidR="00EC63F4" w:rsidRPr="0000090F" w:rsidRDefault="00EC63F4" w:rsidP="00EC63F4">
      <w:pPr>
        <w:pStyle w:val="PL"/>
        <w:shd w:val="clear" w:color="auto" w:fill="E6E6E6"/>
      </w:pPr>
      <w:r w:rsidRPr="0000090F">
        <w:tab/>
        <w:t>enhanced-4TxCodebook</w:t>
      </w:r>
      <w:r w:rsidRPr="0000090F">
        <w:rPr>
          <w:rFonts w:eastAsia="SimSun"/>
        </w:rPr>
        <w:t>-r12</w:t>
      </w:r>
      <w:r w:rsidRPr="0000090F">
        <w:rPr>
          <w:rFonts w:eastAsia="SimSun"/>
        </w:rPr>
        <w:tab/>
      </w:r>
      <w:r w:rsidRPr="0000090F">
        <w:rPr>
          <w:rFonts w:eastAsia="SimSun"/>
        </w:rPr>
        <w:tab/>
      </w:r>
      <w:r w:rsidRPr="0000090F">
        <w:rPr>
          <w:rFonts w:eastAsia="SimSun"/>
        </w:rPr>
        <w:tab/>
      </w:r>
      <w:r w:rsidRPr="0000090F">
        <w:tab/>
        <w:t>ENUMERATED {supported}</w:t>
      </w:r>
      <w:r w:rsidRPr="0000090F">
        <w:rPr>
          <w:rFonts w:eastAsia="SimSun"/>
        </w:rPr>
        <w:tab/>
      </w:r>
      <w:r w:rsidRPr="0000090F">
        <w:rPr>
          <w:rFonts w:eastAsia="SimSun"/>
        </w:rPr>
        <w:tab/>
      </w:r>
      <w:r w:rsidRPr="0000090F">
        <w:rPr>
          <w:rFonts w:eastAsia="SimSun"/>
        </w:rPr>
        <w:tab/>
        <w:t>OPTIONAL,</w:t>
      </w:r>
    </w:p>
    <w:p w14:paraId="02EB5381" w14:textId="77777777" w:rsidR="00EC63F4" w:rsidRPr="0000090F" w:rsidRDefault="00EC63F4" w:rsidP="00EC63F4">
      <w:pPr>
        <w:pStyle w:val="PL"/>
        <w:shd w:val="clear" w:color="auto" w:fill="E6E6E6"/>
      </w:pPr>
      <w:r w:rsidRPr="0000090F">
        <w:tab/>
        <w:t>tdd-FDD-CA-PCellDuplex-r12</w:t>
      </w:r>
      <w:r w:rsidRPr="0000090F">
        <w:tab/>
      </w:r>
      <w:r w:rsidRPr="0000090F">
        <w:tab/>
      </w:r>
      <w:r w:rsidRPr="0000090F">
        <w:tab/>
      </w:r>
      <w:r w:rsidRPr="0000090F">
        <w:tab/>
        <w:t>BIT STRING (SIZE (2))</w:t>
      </w:r>
      <w:r w:rsidRPr="0000090F">
        <w:tab/>
      </w:r>
      <w:r w:rsidRPr="0000090F">
        <w:tab/>
      </w:r>
      <w:r w:rsidRPr="0000090F">
        <w:tab/>
        <w:t>OPTIONAL,</w:t>
      </w:r>
    </w:p>
    <w:p w14:paraId="18EF3ABB" w14:textId="77777777" w:rsidR="00EC63F4" w:rsidRPr="0000090F" w:rsidRDefault="00EC63F4" w:rsidP="00EC63F4">
      <w:pPr>
        <w:pStyle w:val="PL"/>
        <w:shd w:val="clear" w:color="auto" w:fill="E6E6E6"/>
        <w:rPr>
          <w:rFonts w:eastAsia="SimSun"/>
        </w:rPr>
      </w:pPr>
      <w:r w:rsidRPr="0000090F">
        <w:rPr>
          <w:rFonts w:eastAsia="SimSun"/>
        </w:rPr>
        <w:tab/>
        <w:t>phy-TDD-ReConfig-TDD-PCell-r12</w:t>
      </w:r>
      <w:r w:rsidRPr="0000090F">
        <w:rPr>
          <w:rFonts w:eastAsia="SimSun"/>
        </w:rPr>
        <w:tab/>
      </w:r>
      <w:r w:rsidRPr="0000090F">
        <w:rPr>
          <w:rFonts w:eastAsia="SimSun"/>
        </w:rPr>
        <w:tab/>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2CACDAA0" w14:textId="77777777" w:rsidR="00EC63F4" w:rsidRPr="0000090F" w:rsidRDefault="00EC63F4" w:rsidP="00EC63F4">
      <w:pPr>
        <w:pStyle w:val="PL"/>
        <w:shd w:val="clear" w:color="auto" w:fill="E6E6E6"/>
        <w:rPr>
          <w:rFonts w:eastAsia="SimSun"/>
        </w:rPr>
      </w:pPr>
      <w:r w:rsidRPr="0000090F">
        <w:rPr>
          <w:rFonts w:eastAsia="SimSun"/>
        </w:rPr>
        <w:tab/>
        <w:t>phy-TDD-ReConfig-FDD-PCell-r12</w:t>
      </w:r>
      <w:r w:rsidRPr="0000090F">
        <w:rPr>
          <w:rFonts w:eastAsia="SimSun"/>
        </w:rPr>
        <w:tab/>
      </w:r>
      <w:r w:rsidRPr="0000090F">
        <w:rPr>
          <w:rFonts w:eastAsia="SimSun"/>
        </w:rPr>
        <w:tab/>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7E4BE990" w14:textId="77777777" w:rsidR="00EC63F4" w:rsidRPr="0000090F" w:rsidRDefault="00EC63F4" w:rsidP="00EC63F4">
      <w:pPr>
        <w:pStyle w:val="PL"/>
        <w:shd w:val="clear" w:color="auto" w:fill="E6E6E6"/>
        <w:rPr>
          <w:rFonts w:eastAsia="SimSun"/>
        </w:rPr>
      </w:pPr>
      <w:r w:rsidRPr="0000090F">
        <w:tab/>
        <w:t>pusch-FeedbackMode</w:t>
      </w:r>
      <w:r w:rsidRPr="0000090F">
        <w:rPr>
          <w:rFonts w:eastAsia="SimSun"/>
        </w:rPr>
        <w:t>-r12</w:t>
      </w:r>
      <w:r w:rsidRPr="0000090F">
        <w:rPr>
          <w:rFonts w:eastAsia="SimSun"/>
        </w:rPr>
        <w:tab/>
      </w:r>
      <w:r w:rsidRPr="0000090F">
        <w:rPr>
          <w:rFonts w:eastAsia="SimSun"/>
        </w:rPr>
        <w:tab/>
      </w:r>
      <w:r w:rsidRPr="0000090F">
        <w:rPr>
          <w:rFonts w:eastAsia="SimSun"/>
        </w:rPr>
        <w:tab/>
      </w:r>
      <w:r w:rsidRPr="0000090F">
        <w:tab/>
      </w:r>
      <w:r w:rsidRPr="0000090F">
        <w:tab/>
        <w:t>ENUMERATED {supported}</w:t>
      </w:r>
      <w:r w:rsidRPr="0000090F">
        <w:rPr>
          <w:rFonts w:eastAsia="SimSun"/>
        </w:rPr>
        <w:tab/>
      </w:r>
      <w:r w:rsidRPr="0000090F">
        <w:rPr>
          <w:rFonts w:eastAsia="SimSun"/>
        </w:rPr>
        <w:tab/>
      </w:r>
      <w:r w:rsidRPr="0000090F">
        <w:rPr>
          <w:rFonts w:eastAsia="SimSun"/>
        </w:rPr>
        <w:tab/>
        <w:t>OPTIONAL,</w:t>
      </w:r>
    </w:p>
    <w:p w14:paraId="414C376B" w14:textId="77777777" w:rsidR="00EC63F4" w:rsidRPr="0000090F" w:rsidRDefault="00EC63F4" w:rsidP="00EC63F4">
      <w:pPr>
        <w:pStyle w:val="PL"/>
        <w:shd w:val="clear" w:color="auto" w:fill="E6E6E6"/>
        <w:rPr>
          <w:rFonts w:eastAsia="SimSun"/>
        </w:rPr>
      </w:pPr>
      <w:r w:rsidRPr="0000090F">
        <w:rPr>
          <w:rFonts w:eastAsia="SimSun"/>
        </w:rPr>
        <w:tab/>
        <w:t>pusch-SRS-</w:t>
      </w:r>
      <w:r w:rsidRPr="0000090F">
        <w:t>PowerControl</w:t>
      </w:r>
      <w:r w:rsidRPr="0000090F">
        <w:rPr>
          <w:rFonts w:eastAsia="SimSun"/>
        </w:rPr>
        <w:t>-</w:t>
      </w:r>
      <w:r w:rsidRPr="0000090F">
        <w:t>SubframeSet-r12</w:t>
      </w:r>
      <w:r w:rsidRPr="0000090F">
        <w:rPr>
          <w:rFonts w:eastAsia="SimSun"/>
        </w:rPr>
        <w:tab/>
      </w:r>
      <w:r w:rsidRPr="0000090F">
        <w:t>ENUMERATED {supported}</w:t>
      </w:r>
      <w:r w:rsidRPr="0000090F">
        <w:rPr>
          <w:rFonts w:eastAsia="SimSun"/>
        </w:rPr>
        <w:tab/>
      </w:r>
      <w:r w:rsidRPr="0000090F">
        <w:rPr>
          <w:rFonts w:eastAsia="SimSun"/>
        </w:rPr>
        <w:tab/>
      </w:r>
      <w:r w:rsidRPr="0000090F">
        <w:rPr>
          <w:rFonts w:eastAsia="SimSun"/>
        </w:rPr>
        <w:tab/>
        <w:t>OPTIONAL,</w:t>
      </w:r>
    </w:p>
    <w:p w14:paraId="23F6D253" w14:textId="77777777" w:rsidR="00EC63F4" w:rsidRPr="0000090F" w:rsidRDefault="00EC63F4" w:rsidP="00EC63F4">
      <w:pPr>
        <w:pStyle w:val="PL"/>
        <w:shd w:val="clear" w:color="auto" w:fill="E6E6E6"/>
      </w:pPr>
      <w:r w:rsidRPr="0000090F">
        <w:rPr>
          <w:rFonts w:eastAsia="SimSun"/>
        </w:rPr>
        <w:tab/>
        <w:t>csi-SubframeSet-r12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r>
      <w:r w:rsidRPr="0000090F">
        <w:rPr>
          <w:rFonts w:eastAsia="SimSun"/>
        </w:rPr>
        <w:tab/>
        <w:t>OPTIONAL</w:t>
      </w:r>
      <w:r w:rsidRPr="0000090F">
        <w:t>,</w:t>
      </w:r>
    </w:p>
    <w:p w14:paraId="4EEF7472" w14:textId="77777777" w:rsidR="00EC63F4" w:rsidRPr="0000090F" w:rsidRDefault="00EC63F4" w:rsidP="00EC63F4">
      <w:pPr>
        <w:pStyle w:val="PL"/>
        <w:shd w:val="clear" w:color="auto" w:fill="E6E6E6"/>
      </w:pPr>
      <w:r w:rsidRPr="0000090F">
        <w:tab/>
        <w:t>noResourceRestrictionForTTIBundling-r12</w:t>
      </w:r>
      <w:r w:rsidRPr="0000090F">
        <w:tab/>
        <w:t>ENUMERATED {supported}</w:t>
      </w:r>
      <w:r w:rsidRPr="0000090F">
        <w:tab/>
      </w:r>
      <w:r w:rsidRPr="0000090F">
        <w:tab/>
      </w:r>
      <w:r w:rsidRPr="0000090F">
        <w:tab/>
        <w:t>OPTIONAL,</w:t>
      </w:r>
    </w:p>
    <w:p w14:paraId="53531F64" w14:textId="77777777" w:rsidR="00EC63F4" w:rsidRPr="0000090F" w:rsidRDefault="00EC63F4" w:rsidP="00EC63F4">
      <w:pPr>
        <w:pStyle w:val="PL"/>
        <w:shd w:val="clear" w:color="auto" w:fill="E6E6E6"/>
        <w:rPr>
          <w:rFonts w:eastAsia="SimSun"/>
        </w:rPr>
      </w:pPr>
      <w:r w:rsidRPr="0000090F">
        <w:tab/>
        <w:t>discoverySignalsInDeactSCell-r12</w:t>
      </w:r>
      <w:r w:rsidRPr="0000090F">
        <w:tab/>
      </w:r>
      <w:r w:rsidRPr="0000090F">
        <w:tab/>
        <w:t>ENUMERATED {supported}</w:t>
      </w:r>
      <w:r w:rsidRPr="0000090F">
        <w:tab/>
      </w:r>
      <w:r w:rsidRPr="0000090F">
        <w:tab/>
      </w:r>
      <w:r w:rsidRPr="0000090F">
        <w:tab/>
        <w:t>OPTIONAL</w:t>
      </w:r>
      <w:r w:rsidRPr="0000090F">
        <w:rPr>
          <w:rFonts w:eastAsia="SimSun"/>
        </w:rPr>
        <w:t>,</w:t>
      </w:r>
    </w:p>
    <w:p w14:paraId="36E82156" w14:textId="77777777" w:rsidR="00EC63F4" w:rsidRPr="0000090F" w:rsidRDefault="00EC63F4" w:rsidP="00EC63F4">
      <w:pPr>
        <w:pStyle w:val="PL"/>
        <w:shd w:val="clear" w:color="auto" w:fill="E6E6E6"/>
      </w:pPr>
      <w:r w:rsidRPr="0000090F">
        <w:rPr>
          <w:rFonts w:eastAsia="SimSun"/>
        </w:rPr>
        <w:tab/>
        <w:t>naics-Capability-List-r12</w:t>
      </w:r>
      <w:r w:rsidRPr="0000090F">
        <w:rPr>
          <w:rFonts w:eastAsia="SimSun"/>
        </w:rPr>
        <w:tab/>
      </w:r>
      <w:r w:rsidRPr="0000090F">
        <w:rPr>
          <w:rFonts w:eastAsia="SimSun"/>
        </w:rPr>
        <w:tab/>
      </w:r>
      <w:r w:rsidRPr="0000090F">
        <w:rPr>
          <w:rFonts w:eastAsia="SimSun"/>
        </w:rPr>
        <w:tab/>
      </w:r>
      <w:r w:rsidRPr="0000090F">
        <w:rPr>
          <w:rFonts w:eastAsia="SimSun"/>
        </w:rPr>
        <w:tab/>
        <w:t>NAICS-Capability-List-r12</w:t>
      </w:r>
      <w:r w:rsidRPr="0000090F">
        <w:tab/>
      </w:r>
      <w:r w:rsidRPr="0000090F">
        <w:tab/>
      </w:r>
      <w:r w:rsidRPr="0000090F">
        <w:rPr>
          <w:rFonts w:eastAsia="SimSun"/>
        </w:rPr>
        <w:t>OPTIONAL</w:t>
      </w:r>
    </w:p>
    <w:p w14:paraId="0253AA33" w14:textId="77777777" w:rsidR="00EC63F4" w:rsidRPr="0000090F" w:rsidRDefault="00EC63F4" w:rsidP="00EC63F4">
      <w:pPr>
        <w:pStyle w:val="PL"/>
        <w:shd w:val="clear" w:color="auto" w:fill="E6E6E6"/>
      </w:pPr>
      <w:r w:rsidRPr="0000090F">
        <w:t>}</w:t>
      </w:r>
    </w:p>
    <w:p w14:paraId="5EB524B7" w14:textId="77777777" w:rsidR="00EC63F4" w:rsidRPr="0000090F" w:rsidRDefault="00EC63F4" w:rsidP="00EC63F4">
      <w:pPr>
        <w:pStyle w:val="PL"/>
        <w:shd w:val="clear" w:color="auto" w:fill="E6E6E6"/>
      </w:pPr>
    </w:p>
    <w:p w14:paraId="664E778B" w14:textId="77777777" w:rsidR="00EC63F4" w:rsidRPr="0000090F" w:rsidRDefault="00EC63F4" w:rsidP="00EC63F4">
      <w:pPr>
        <w:pStyle w:val="PL"/>
        <w:shd w:val="clear" w:color="auto" w:fill="E6E6E6"/>
      </w:pPr>
      <w:r w:rsidRPr="0000090F">
        <w:t>PhyLayerParameters-v1280 ::=</w:t>
      </w:r>
      <w:r w:rsidRPr="0000090F">
        <w:tab/>
      </w:r>
      <w:r w:rsidRPr="0000090F">
        <w:tab/>
      </w:r>
      <w:r w:rsidRPr="0000090F">
        <w:tab/>
        <w:t>SEQUENCE {</w:t>
      </w:r>
    </w:p>
    <w:p w14:paraId="6B4CF206" w14:textId="77777777" w:rsidR="00EC63F4" w:rsidRPr="0000090F" w:rsidRDefault="00EC63F4" w:rsidP="00EC63F4">
      <w:pPr>
        <w:pStyle w:val="PL"/>
        <w:shd w:val="clear" w:color="auto" w:fill="E6E6E6"/>
      </w:pPr>
      <w:r w:rsidRPr="0000090F">
        <w:tab/>
        <w:t>alternativeTBS-Indices-r12</w:t>
      </w:r>
      <w:r w:rsidRPr="0000090F">
        <w:tab/>
      </w:r>
      <w:r w:rsidRPr="0000090F">
        <w:tab/>
      </w:r>
      <w:r w:rsidRPr="0000090F">
        <w:tab/>
      </w:r>
      <w:r w:rsidRPr="0000090F">
        <w:tab/>
        <w:t>ENUMERATED {supported}</w:t>
      </w:r>
      <w:r w:rsidRPr="0000090F">
        <w:tab/>
      </w:r>
      <w:r w:rsidRPr="0000090F">
        <w:tab/>
      </w:r>
      <w:r w:rsidRPr="0000090F">
        <w:tab/>
        <w:t>OPTIONAL</w:t>
      </w:r>
    </w:p>
    <w:p w14:paraId="01EDCAEB" w14:textId="77777777" w:rsidR="00EC63F4" w:rsidRPr="0000090F" w:rsidRDefault="00EC63F4" w:rsidP="00EC63F4">
      <w:pPr>
        <w:pStyle w:val="PL"/>
        <w:shd w:val="clear" w:color="auto" w:fill="E6E6E6"/>
      </w:pPr>
      <w:r w:rsidRPr="0000090F">
        <w:t>}</w:t>
      </w:r>
    </w:p>
    <w:p w14:paraId="1A8E3ADE" w14:textId="77777777" w:rsidR="00EC63F4" w:rsidRPr="0000090F" w:rsidRDefault="00EC63F4" w:rsidP="00EC63F4">
      <w:pPr>
        <w:pStyle w:val="PL"/>
        <w:shd w:val="clear" w:color="auto" w:fill="E6E6E6"/>
      </w:pPr>
    </w:p>
    <w:p w14:paraId="5D75118B" w14:textId="77777777" w:rsidR="00EC63F4" w:rsidRPr="0000090F" w:rsidRDefault="00EC63F4" w:rsidP="00EC63F4">
      <w:pPr>
        <w:pStyle w:val="PL"/>
        <w:shd w:val="clear" w:color="auto" w:fill="E6E6E6"/>
      </w:pPr>
      <w:r w:rsidRPr="0000090F">
        <w:t>PhyLayerParameters-v1310 ::=</w:t>
      </w:r>
      <w:r w:rsidRPr="0000090F">
        <w:tab/>
      </w:r>
      <w:r w:rsidRPr="0000090F">
        <w:tab/>
      </w:r>
      <w:r w:rsidRPr="0000090F">
        <w:tab/>
        <w:t>SEQUENCE {</w:t>
      </w:r>
    </w:p>
    <w:p w14:paraId="6F2EE97E" w14:textId="77777777" w:rsidR="00EC63F4" w:rsidRPr="0000090F" w:rsidRDefault="00EC63F4" w:rsidP="00EC63F4">
      <w:pPr>
        <w:pStyle w:val="PL"/>
        <w:shd w:val="clear" w:color="auto" w:fill="E6E6E6"/>
      </w:pPr>
      <w:r w:rsidRPr="0000090F">
        <w:tab/>
        <w:t>aperiodicCSI-Reporting-r13</w:t>
      </w:r>
      <w:r w:rsidRPr="0000090F">
        <w:tab/>
      </w:r>
      <w:r w:rsidRPr="0000090F">
        <w:tab/>
      </w:r>
      <w:r w:rsidRPr="0000090F">
        <w:tab/>
      </w:r>
      <w:r w:rsidRPr="0000090F">
        <w:tab/>
        <w:t>BIT STRING (SIZE (2))</w:t>
      </w:r>
      <w:r w:rsidRPr="0000090F">
        <w:tab/>
      </w:r>
      <w:r w:rsidRPr="0000090F">
        <w:tab/>
      </w:r>
      <w:r w:rsidRPr="0000090F">
        <w:tab/>
        <w:t>OPTIONAL,</w:t>
      </w:r>
    </w:p>
    <w:p w14:paraId="75C08B78" w14:textId="77777777" w:rsidR="00EC63F4" w:rsidRPr="0000090F" w:rsidRDefault="00EC63F4" w:rsidP="00EC63F4">
      <w:pPr>
        <w:pStyle w:val="PL"/>
        <w:shd w:val="clear" w:color="auto" w:fill="E6E6E6"/>
      </w:pPr>
      <w:r w:rsidRPr="0000090F">
        <w:tab/>
        <w:t>codebook-HARQ-ACK-r13</w:t>
      </w:r>
      <w:r w:rsidRPr="0000090F">
        <w:tab/>
      </w:r>
      <w:r w:rsidRPr="0000090F">
        <w:tab/>
      </w:r>
      <w:r w:rsidRPr="0000090F">
        <w:tab/>
      </w:r>
      <w:r w:rsidRPr="0000090F">
        <w:tab/>
      </w:r>
      <w:r w:rsidRPr="0000090F">
        <w:tab/>
        <w:t>BIT STRING (SIZE (2))</w:t>
      </w:r>
      <w:r w:rsidRPr="0000090F">
        <w:tab/>
      </w:r>
      <w:r w:rsidRPr="0000090F">
        <w:tab/>
      </w:r>
      <w:r w:rsidRPr="0000090F">
        <w:tab/>
        <w:t>OPTIONAL,</w:t>
      </w:r>
    </w:p>
    <w:p w14:paraId="76B36ECE" w14:textId="77777777" w:rsidR="00EC63F4" w:rsidRPr="0000090F" w:rsidRDefault="00EC63F4" w:rsidP="00EC63F4">
      <w:pPr>
        <w:pStyle w:val="PL"/>
        <w:shd w:val="clear" w:color="auto" w:fill="E6E6E6"/>
      </w:pPr>
      <w:r w:rsidRPr="0000090F">
        <w:tab/>
        <w:t>crossCarrierScheduling-B5C-r13</w:t>
      </w:r>
      <w:r w:rsidRPr="0000090F">
        <w:tab/>
      </w:r>
      <w:r w:rsidRPr="0000090F">
        <w:tab/>
      </w:r>
      <w:r w:rsidRPr="0000090F">
        <w:tab/>
        <w:t>ENUMERATED {supported}</w:t>
      </w:r>
      <w:r w:rsidRPr="0000090F">
        <w:tab/>
      </w:r>
      <w:r w:rsidRPr="0000090F">
        <w:tab/>
      </w:r>
      <w:r w:rsidRPr="0000090F">
        <w:tab/>
        <w:t>OPTIONAL,</w:t>
      </w:r>
    </w:p>
    <w:p w14:paraId="5CAECA8C" w14:textId="77777777" w:rsidR="00EC63F4" w:rsidRPr="0000090F" w:rsidRDefault="00EC63F4" w:rsidP="00EC63F4">
      <w:pPr>
        <w:pStyle w:val="PL"/>
        <w:shd w:val="clear" w:color="auto" w:fill="E6E6E6"/>
      </w:pPr>
      <w:r w:rsidRPr="0000090F">
        <w:tab/>
        <w:t>fdd-HARQ-TimingTDD-r13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89D447C" w14:textId="77777777" w:rsidR="00EC63F4" w:rsidRPr="0000090F" w:rsidRDefault="00EC63F4" w:rsidP="00EC63F4">
      <w:pPr>
        <w:pStyle w:val="PL"/>
        <w:shd w:val="clear" w:color="auto" w:fill="E6E6E6"/>
      </w:pPr>
      <w:r w:rsidRPr="0000090F">
        <w:tab/>
        <w:t>maxNumberUpdatedCSI-Proc-r13</w:t>
      </w:r>
      <w:r w:rsidRPr="0000090F">
        <w:tab/>
      </w:r>
      <w:r w:rsidRPr="0000090F">
        <w:tab/>
      </w:r>
      <w:r w:rsidRPr="0000090F">
        <w:tab/>
        <w:t>INTEGER(5..32)</w:t>
      </w:r>
      <w:r w:rsidRPr="0000090F">
        <w:tab/>
      </w:r>
      <w:r w:rsidRPr="0000090F">
        <w:tab/>
      </w:r>
      <w:r w:rsidRPr="0000090F">
        <w:tab/>
      </w:r>
      <w:r w:rsidRPr="0000090F">
        <w:tab/>
      </w:r>
      <w:r w:rsidRPr="0000090F">
        <w:tab/>
        <w:t>OPTIONAL,</w:t>
      </w:r>
    </w:p>
    <w:p w14:paraId="04592AE8" w14:textId="77777777" w:rsidR="00EC63F4" w:rsidRPr="0000090F" w:rsidRDefault="00EC63F4" w:rsidP="00EC63F4">
      <w:pPr>
        <w:pStyle w:val="PL"/>
        <w:shd w:val="clear" w:color="auto" w:fill="E6E6E6"/>
      </w:pPr>
      <w:r w:rsidRPr="0000090F">
        <w:tab/>
        <w:t>pucch-Format4-r13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BCFC24C" w14:textId="77777777" w:rsidR="00EC63F4" w:rsidRPr="0000090F" w:rsidRDefault="00EC63F4" w:rsidP="00EC63F4">
      <w:pPr>
        <w:pStyle w:val="PL"/>
        <w:shd w:val="clear" w:color="auto" w:fill="E6E6E6"/>
      </w:pPr>
      <w:r w:rsidRPr="0000090F">
        <w:tab/>
        <w:t>pucch-Format5-r13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C5DCA68" w14:textId="77777777" w:rsidR="00EC63F4" w:rsidRPr="0000090F" w:rsidRDefault="00EC63F4" w:rsidP="00EC63F4">
      <w:pPr>
        <w:pStyle w:val="PL"/>
        <w:shd w:val="clear" w:color="auto" w:fill="E6E6E6"/>
      </w:pPr>
      <w:r w:rsidRPr="0000090F">
        <w:tab/>
        <w:t>pucch-SCell-r13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52AC7BB" w14:textId="77777777" w:rsidR="00EC63F4" w:rsidRPr="0000090F" w:rsidRDefault="00EC63F4" w:rsidP="00EC63F4">
      <w:pPr>
        <w:pStyle w:val="PL"/>
        <w:shd w:val="clear" w:color="auto" w:fill="E6E6E6"/>
      </w:pPr>
      <w:r w:rsidRPr="0000090F">
        <w:tab/>
        <w:t>spatialBundling-HARQ-ACK-r13</w:t>
      </w:r>
      <w:r w:rsidRPr="0000090F">
        <w:tab/>
      </w:r>
      <w:r w:rsidRPr="0000090F">
        <w:tab/>
      </w:r>
      <w:r w:rsidRPr="0000090F">
        <w:tab/>
        <w:t>ENUMERATED {supported}</w:t>
      </w:r>
      <w:r w:rsidRPr="0000090F">
        <w:tab/>
      </w:r>
      <w:r w:rsidRPr="0000090F">
        <w:tab/>
      </w:r>
      <w:r w:rsidRPr="0000090F">
        <w:tab/>
        <w:t>OPTIONAL,</w:t>
      </w:r>
    </w:p>
    <w:p w14:paraId="653D2381" w14:textId="77777777" w:rsidR="00EC63F4" w:rsidRPr="0000090F" w:rsidRDefault="00EC63F4" w:rsidP="00EC63F4">
      <w:pPr>
        <w:pStyle w:val="PL"/>
        <w:shd w:val="clear" w:color="auto" w:fill="E6E6E6"/>
      </w:pPr>
      <w:r w:rsidRPr="0000090F">
        <w:tab/>
        <w:t>supportedBlindDecoding-r13</w:t>
      </w:r>
      <w:r w:rsidRPr="0000090F">
        <w:tab/>
      </w:r>
      <w:r w:rsidRPr="0000090F">
        <w:tab/>
      </w:r>
      <w:r w:rsidRPr="0000090F">
        <w:tab/>
      </w:r>
      <w:r w:rsidRPr="0000090F">
        <w:tab/>
        <w:t>SEQUENCE {</w:t>
      </w:r>
    </w:p>
    <w:p w14:paraId="7587EC25" w14:textId="77777777" w:rsidR="00EC63F4" w:rsidRPr="0000090F" w:rsidRDefault="00EC63F4" w:rsidP="00EC63F4">
      <w:pPr>
        <w:pStyle w:val="PL"/>
        <w:shd w:val="clear" w:color="auto" w:fill="E6E6E6"/>
      </w:pPr>
      <w:r w:rsidRPr="0000090F">
        <w:tab/>
      </w:r>
      <w:r w:rsidRPr="0000090F">
        <w:tab/>
        <w:t>maxNumberDecoding-r13</w:t>
      </w:r>
      <w:r w:rsidRPr="0000090F">
        <w:tab/>
      </w:r>
      <w:r w:rsidRPr="0000090F">
        <w:tab/>
      </w:r>
      <w:r w:rsidRPr="0000090F">
        <w:tab/>
      </w:r>
      <w:r w:rsidRPr="0000090F">
        <w:tab/>
      </w:r>
      <w:r w:rsidRPr="0000090F">
        <w:tab/>
        <w:t>INTEGER(1..32)</w:t>
      </w:r>
      <w:r w:rsidRPr="0000090F">
        <w:tab/>
      </w:r>
      <w:r w:rsidRPr="0000090F">
        <w:tab/>
      </w:r>
      <w:r w:rsidRPr="0000090F">
        <w:tab/>
      </w:r>
      <w:r w:rsidRPr="0000090F">
        <w:tab/>
        <w:t>OPTIONAL,</w:t>
      </w:r>
    </w:p>
    <w:p w14:paraId="7A7B30F0" w14:textId="77777777" w:rsidR="00EC63F4" w:rsidRPr="0000090F" w:rsidRDefault="00EC63F4" w:rsidP="00EC63F4">
      <w:pPr>
        <w:pStyle w:val="PL"/>
        <w:shd w:val="clear" w:color="auto" w:fill="E6E6E6"/>
      </w:pPr>
      <w:r w:rsidRPr="0000090F">
        <w:tab/>
      </w:r>
      <w:r w:rsidRPr="0000090F">
        <w:tab/>
        <w:t>pdcch-CandidateReductions-r13</w:t>
      </w:r>
      <w:r w:rsidRPr="0000090F">
        <w:tab/>
      </w:r>
      <w:r w:rsidRPr="0000090F">
        <w:tab/>
      </w:r>
      <w:r w:rsidRPr="0000090F">
        <w:tab/>
        <w:t>ENUMERATED {supported}</w:t>
      </w:r>
      <w:r w:rsidRPr="0000090F">
        <w:tab/>
      </w:r>
      <w:r w:rsidRPr="0000090F">
        <w:tab/>
        <w:t>OPTIONAL,</w:t>
      </w:r>
    </w:p>
    <w:p w14:paraId="63115DCC" w14:textId="77777777" w:rsidR="00EC63F4" w:rsidRPr="0000090F" w:rsidRDefault="00EC63F4" w:rsidP="00EC63F4">
      <w:pPr>
        <w:pStyle w:val="PL"/>
        <w:shd w:val="clear" w:color="auto" w:fill="E6E6E6"/>
      </w:pPr>
      <w:r w:rsidRPr="0000090F">
        <w:tab/>
      </w:r>
      <w:r w:rsidRPr="0000090F">
        <w:tab/>
        <w:t>skipMonitoringDCI-Format0-1A-r13</w:t>
      </w:r>
      <w:r w:rsidRPr="0000090F">
        <w:tab/>
      </w:r>
      <w:r w:rsidRPr="0000090F">
        <w:tab/>
        <w:t>ENUMERATED {supported}</w:t>
      </w:r>
      <w:r w:rsidRPr="0000090F">
        <w:tab/>
      </w:r>
      <w:r w:rsidRPr="0000090F">
        <w:tab/>
        <w:t>OPTIONAL</w:t>
      </w:r>
    </w:p>
    <w:p w14:paraId="2C4849A1"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C3D7C41" w14:textId="77777777" w:rsidR="00EC63F4" w:rsidRPr="0000090F" w:rsidRDefault="00EC63F4" w:rsidP="00EC63F4">
      <w:pPr>
        <w:pStyle w:val="PL"/>
        <w:shd w:val="clear" w:color="auto" w:fill="E6E6E6"/>
      </w:pPr>
      <w:r w:rsidRPr="0000090F">
        <w:tab/>
        <w:t>uci-PUSCH-Ext-r13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DD4B07E" w14:textId="77777777" w:rsidR="00EC63F4" w:rsidRPr="0000090F" w:rsidRDefault="00EC63F4" w:rsidP="00EC63F4">
      <w:pPr>
        <w:pStyle w:val="PL"/>
        <w:shd w:val="clear" w:color="auto" w:fill="E6E6E6"/>
      </w:pPr>
      <w:r w:rsidRPr="0000090F">
        <w:tab/>
        <w:t>crs-InterfMitigationTM10-r13</w:t>
      </w:r>
      <w:r w:rsidRPr="0000090F">
        <w:tab/>
      </w:r>
      <w:r w:rsidRPr="0000090F">
        <w:tab/>
      </w:r>
      <w:r w:rsidRPr="0000090F">
        <w:tab/>
        <w:t>ENUMERATED {supported}</w:t>
      </w:r>
      <w:r w:rsidRPr="0000090F">
        <w:tab/>
      </w:r>
      <w:r w:rsidRPr="0000090F">
        <w:tab/>
      </w:r>
      <w:r w:rsidRPr="0000090F">
        <w:tab/>
        <w:t>OPTIONAL,</w:t>
      </w:r>
    </w:p>
    <w:p w14:paraId="33839463" w14:textId="77777777" w:rsidR="00EC63F4" w:rsidRPr="0000090F" w:rsidRDefault="00EC63F4" w:rsidP="00EC63F4">
      <w:pPr>
        <w:pStyle w:val="PL"/>
        <w:shd w:val="clear" w:color="auto" w:fill="E6E6E6"/>
      </w:pPr>
      <w:r w:rsidRPr="0000090F">
        <w:tab/>
        <w:t>pdsch-CollisionHandling-r13</w:t>
      </w:r>
      <w:r w:rsidRPr="0000090F">
        <w:tab/>
      </w:r>
      <w:r w:rsidRPr="0000090F">
        <w:tab/>
      </w:r>
      <w:r w:rsidRPr="0000090F">
        <w:tab/>
      </w:r>
      <w:r w:rsidRPr="0000090F">
        <w:tab/>
        <w:t>ENUMERATED {supported}</w:t>
      </w:r>
      <w:r w:rsidRPr="0000090F">
        <w:tab/>
      </w:r>
      <w:r w:rsidRPr="0000090F">
        <w:tab/>
      </w:r>
      <w:r w:rsidRPr="0000090F">
        <w:tab/>
        <w:t>OPTIONAL</w:t>
      </w:r>
    </w:p>
    <w:p w14:paraId="59E05FCC" w14:textId="77777777" w:rsidR="00EC63F4" w:rsidRPr="0000090F" w:rsidRDefault="00EC63F4" w:rsidP="00EC63F4">
      <w:pPr>
        <w:pStyle w:val="PL"/>
        <w:shd w:val="clear" w:color="auto" w:fill="E6E6E6"/>
      </w:pPr>
      <w:r w:rsidRPr="0000090F">
        <w:t>}</w:t>
      </w:r>
    </w:p>
    <w:p w14:paraId="0FC7FA0B" w14:textId="77777777" w:rsidR="00EC63F4" w:rsidRPr="0000090F" w:rsidRDefault="00EC63F4" w:rsidP="00EC63F4">
      <w:pPr>
        <w:pStyle w:val="PL"/>
        <w:shd w:val="clear" w:color="auto" w:fill="E6E6E6"/>
      </w:pPr>
    </w:p>
    <w:p w14:paraId="05D01ED0" w14:textId="77777777" w:rsidR="00EC63F4" w:rsidRPr="0000090F" w:rsidRDefault="00EC63F4" w:rsidP="00EC63F4">
      <w:pPr>
        <w:pStyle w:val="PL"/>
        <w:shd w:val="clear" w:color="auto" w:fill="E6E6E6"/>
      </w:pPr>
      <w:r w:rsidRPr="0000090F">
        <w:t>PhyLayerParameters-v1320 ::=</w:t>
      </w:r>
      <w:r w:rsidRPr="0000090F">
        <w:tab/>
      </w:r>
      <w:r w:rsidRPr="0000090F">
        <w:tab/>
      </w:r>
      <w:r w:rsidRPr="0000090F">
        <w:tab/>
        <w:t>SEQUENCE {</w:t>
      </w:r>
    </w:p>
    <w:p w14:paraId="1C3AC87D" w14:textId="77777777" w:rsidR="00EC63F4" w:rsidRPr="0000090F" w:rsidRDefault="00EC63F4" w:rsidP="00EC63F4">
      <w:pPr>
        <w:pStyle w:val="PL"/>
        <w:shd w:val="clear" w:color="auto" w:fill="E6E6E6"/>
      </w:pPr>
      <w:r w:rsidRPr="0000090F">
        <w:tab/>
        <w:t>mimo-UE-Parameters-r13</w:t>
      </w:r>
      <w:r w:rsidRPr="0000090F">
        <w:tab/>
      </w:r>
      <w:r w:rsidRPr="0000090F">
        <w:tab/>
      </w:r>
      <w:r w:rsidRPr="0000090F">
        <w:tab/>
      </w:r>
      <w:r w:rsidRPr="0000090F">
        <w:tab/>
      </w:r>
      <w:r w:rsidRPr="0000090F">
        <w:tab/>
        <w:t>MIMO-UE-Parameters-r13</w:t>
      </w:r>
      <w:r w:rsidRPr="0000090F">
        <w:tab/>
      </w:r>
      <w:r w:rsidRPr="0000090F">
        <w:tab/>
      </w:r>
      <w:r w:rsidRPr="0000090F">
        <w:tab/>
        <w:t>OPTIONAL</w:t>
      </w:r>
    </w:p>
    <w:p w14:paraId="162A1C5C" w14:textId="77777777" w:rsidR="00EC63F4" w:rsidRPr="0000090F" w:rsidRDefault="00EC63F4" w:rsidP="00EC63F4">
      <w:pPr>
        <w:pStyle w:val="PL"/>
        <w:shd w:val="clear" w:color="auto" w:fill="E6E6E6"/>
      </w:pPr>
      <w:r w:rsidRPr="0000090F">
        <w:t>}</w:t>
      </w:r>
    </w:p>
    <w:p w14:paraId="688EAAB2" w14:textId="77777777" w:rsidR="00EC63F4" w:rsidRPr="0000090F" w:rsidRDefault="00EC63F4" w:rsidP="00EC63F4">
      <w:pPr>
        <w:pStyle w:val="PL"/>
        <w:shd w:val="pct10" w:color="auto" w:fill="auto"/>
      </w:pPr>
    </w:p>
    <w:p w14:paraId="44374E1F" w14:textId="77777777" w:rsidR="00EC63F4" w:rsidRPr="0000090F" w:rsidRDefault="00EC63F4" w:rsidP="00EC63F4">
      <w:pPr>
        <w:pStyle w:val="PL"/>
        <w:shd w:val="pct10" w:color="auto" w:fill="auto"/>
      </w:pPr>
      <w:r w:rsidRPr="0000090F">
        <w:t>PhyLayerParameters-v1330 ::=</w:t>
      </w:r>
      <w:r w:rsidRPr="0000090F">
        <w:tab/>
      </w:r>
      <w:r w:rsidRPr="0000090F">
        <w:tab/>
      </w:r>
      <w:r w:rsidRPr="0000090F">
        <w:tab/>
        <w:t>SEQUENCE {</w:t>
      </w:r>
    </w:p>
    <w:p w14:paraId="18BCE4D7" w14:textId="77777777" w:rsidR="00EC63F4" w:rsidRPr="0000090F" w:rsidRDefault="00EC63F4" w:rsidP="00EC63F4">
      <w:pPr>
        <w:pStyle w:val="PL"/>
        <w:shd w:val="pct10" w:color="auto" w:fill="auto"/>
      </w:pPr>
      <w:r w:rsidRPr="0000090F">
        <w:tab/>
        <w:t>cch-InterfMitigation-RefRecTypeA-r13</w:t>
      </w:r>
      <w:r w:rsidRPr="0000090F">
        <w:tab/>
        <w:t>ENUMERATED {supported}</w:t>
      </w:r>
      <w:r w:rsidRPr="0000090F">
        <w:tab/>
      </w:r>
      <w:r w:rsidRPr="0000090F">
        <w:tab/>
      </w:r>
      <w:r w:rsidRPr="0000090F">
        <w:tab/>
        <w:t>OPTIONAL,</w:t>
      </w:r>
    </w:p>
    <w:p w14:paraId="21A3BCF6" w14:textId="77777777" w:rsidR="00EC63F4" w:rsidRPr="0000090F" w:rsidRDefault="00EC63F4" w:rsidP="00EC63F4">
      <w:pPr>
        <w:pStyle w:val="PL"/>
        <w:shd w:val="pct10" w:color="auto" w:fill="auto"/>
      </w:pPr>
      <w:r w:rsidRPr="0000090F">
        <w:tab/>
        <w:t>cch-InterfMitigation-RefRecTypeB-r13</w:t>
      </w:r>
      <w:r w:rsidRPr="0000090F">
        <w:tab/>
        <w:t>ENUMERATED {supported}</w:t>
      </w:r>
      <w:r w:rsidRPr="0000090F">
        <w:tab/>
      </w:r>
      <w:r w:rsidRPr="0000090F">
        <w:tab/>
      </w:r>
      <w:r w:rsidRPr="0000090F">
        <w:tab/>
        <w:t>OPTIONAL,</w:t>
      </w:r>
    </w:p>
    <w:p w14:paraId="2194ED54" w14:textId="77777777" w:rsidR="00EC63F4" w:rsidRPr="0000090F" w:rsidRDefault="00EC63F4" w:rsidP="00EC63F4">
      <w:pPr>
        <w:pStyle w:val="PL"/>
        <w:shd w:val="pct10" w:color="auto" w:fill="auto"/>
      </w:pPr>
      <w:r w:rsidRPr="0000090F">
        <w:tab/>
        <w:t>cch-InterfMitigation-MaxNumCCs-r13</w:t>
      </w:r>
      <w:r w:rsidRPr="0000090F">
        <w:tab/>
      </w:r>
      <w:r w:rsidRPr="0000090F">
        <w:tab/>
        <w:t>INTEGER (1.. maxServCell-r13)</w:t>
      </w:r>
      <w:r w:rsidRPr="0000090F">
        <w:tab/>
        <w:t>OPTIONAL,</w:t>
      </w:r>
    </w:p>
    <w:p w14:paraId="69617FB0" w14:textId="77777777" w:rsidR="00EC63F4" w:rsidRPr="0000090F" w:rsidRDefault="00EC63F4" w:rsidP="00EC63F4">
      <w:pPr>
        <w:pStyle w:val="PL"/>
        <w:shd w:val="pct10" w:color="auto" w:fill="auto"/>
      </w:pPr>
      <w:r w:rsidRPr="0000090F">
        <w:tab/>
        <w:t>crs-InterfMitigationTM1toTM9-r13</w:t>
      </w:r>
      <w:r w:rsidRPr="0000090F">
        <w:tab/>
      </w:r>
      <w:r w:rsidRPr="0000090F">
        <w:tab/>
        <w:t>INTEGER (1.. maxServCell-r13)</w:t>
      </w:r>
      <w:r w:rsidRPr="0000090F">
        <w:tab/>
        <w:t>OPTIONAL</w:t>
      </w:r>
    </w:p>
    <w:p w14:paraId="5C6C6A69" w14:textId="77777777" w:rsidR="00EC63F4" w:rsidRPr="0000090F" w:rsidRDefault="00EC63F4" w:rsidP="00EC63F4">
      <w:pPr>
        <w:pStyle w:val="PL"/>
        <w:shd w:val="pct10" w:color="auto" w:fill="auto"/>
      </w:pPr>
      <w:r w:rsidRPr="0000090F">
        <w:t>}</w:t>
      </w:r>
    </w:p>
    <w:p w14:paraId="463B386D" w14:textId="77777777" w:rsidR="00EC63F4" w:rsidRPr="0000090F" w:rsidRDefault="00EC63F4" w:rsidP="00EC63F4">
      <w:pPr>
        <w:pStyle w:val="PL"/>
        <w:shd w:val="clear" w:color="auto" w:fill="E6E6E6"/>
      </w:pPr>
      <w:bookmarkStart w:id="204" w:name="_Hlk6667976"/>
    </w:p>
    <w:p w14:paraId="68F09838" w14:textId="77777777" w:rsidR="00EC63F4" w:rsidRPr="0000090F" w:rsidRDefault="00EC63F4" w:rsidP="00EC63F4">
      <w:pPr>
        <w:pStyle w:val="PL"/>
        <w:shd w:val="clear" w:color="auto" w:fill="E6E6E6"/>
      </w:pPr>
      <w:r w:rsidRPr="0000090F">
        <w:t>PhyLayerParameters-v13e0 ::=</w:t>
      </w:r>
      <w:r w:rsidRPr="0000090F">
        <w:tab/>
      </w:r>
      <w:r w:rsidRPr="0000090F">
        <w:tab/>
      </w:r>
      <w:r w:rsidRPr="0000090F">
        <w:tab/>
        <w:t>SEQUENCE {</w:t>
      </w:r>
    </w:p>
    <w:p w14:paraId="710C8863" w14:textId="77777777" w:rsidR="00EC63F4" w:rsidRPr="0000090F" w:rsidRDefault="00EC63F4" w:rsidP="00EC63F4">
      <w:pPr>
        <w:pStyle w:val="PL"/>
        <w:shd w:val="clear" w:color="auto" w:fill="E6E6E6"/>
      </w:pPr>
      <w:r w:rsidRPr="0000090F">
        <w:tab/>
        <w:t>mimo-UE-Parameters-v13e0</w:t>
      </w:r>
      <w:r w:rsidRPr="0000090F">
        <w:tab/>
      </w:r>
      <w:r w:rsidRPr="0000090F">
        <w:tab/>
      </w:r>
      <w:r w:rsidRPr="0000090F">
        <w:tab/>
      </w:r>
      <w:r w:rsidRPr="0000090F">
        <w:tab/>
        <w:t>MIMO-UE-Parameters-v13e0</w:t>
      </w:r>
      <w:r w:rsidRPr="0000090F">
        <w:tab/>
      </w:r>
    </w:p>
    <w:p w14:paraId="08D93B53" w14:textId="77777777" w:rsidR="00EC63F4" w:rsidRPr="0000090F" w:rsidRDefault="00EC63F4" w:rsidP="00EC63F4">
      <w:pPr>
        <w:pStyle w:val="PL"/>
        <w:shd w:val="clear" w:color="auto" w:fill="E6E6E6"/>
      </w:pPr>
      <w:r w:rsidRPr="0000090F">
        <w:t>}</w:t>
      </w:r>
    </w:p>
    <w:bookmarkEnd w:id="204"/>
    <w:p w14:paraId="10C58E49" w14:textId="77777777" w:rsidR="00EC63F4" w:rsidRPr="0000090F" w:rsidRDefault="00EC63F4" w:rsidP="00EC63F4">
      <w:pPr>
        <w:pStyle w:val="PL"/>
        <w:shd w:val="clear" w:color="auto" w:fill="E6E6E6"/>
      </w:pPr>
    </w:p>
    <w:p w14:paraId="05F043AA" w14:textId="77777777" w:rsidR="00EC63F4" w:rsidRPr="0000090F" w:rsidRDefault="00EC63F4" w:rsidP="00EC63F4">
      <w:pPr>
        <w:pStyle w:val="PL"/>
        <w:shd w:val="clear" w:color="auto" w:fill="E6E6E6"/>
      </w:pPr>
      <w:r w:rsidRPr="0000090F">
        <w:t>PhyLayerParameters-v1430 ::=</w:t>
      </w:r>
      <w:r w:rsidRPr="0000090F">
        <w:tab/>
      </w:r>
      <w:r w:rsidRPr="0000090F">
        <w:tab/>
      </w:r>
      <w:r w:rsidRPr="0000090F">
        <w:tab/>
        <w:t>SEQUENCE {</w:t>
      </w:r>
    </w:p>
    <w:p w14:paraId="6D608CA0" w14:textId="77777777" w:rsidR="00EC63F4" w:rsidRPr="0000090F" w:rsidRDefault="00EC63F4" w:rsidP="00EC63F4">
      <w:pPr>
        <w:pStyle w:val="PL"/>
        <w:shd w:val="clear" w:color="auto" w:fill="E6E6E6"/>
      </w:pPr>
      <w:r w:rsidRPr="0000090F">
        <w:tab/>
        <w:t>ce-PUSCH-NB-MaxTBS-r14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FFB4FC" w14:textId="77777777" w:rsidR="00EC63F4" w:rsidRPr="0000090F" w:rsidRDefault="00EC63F4" w:rsidP="00EC63F4">
      <w:pPr>
        <w:pStyle w:val="PL"/>
        <w:shd w:val="clear" w:color="auto" w:fill="E6E6E6"/>
      </w:pPr>
      <w:r w:rsidRPr="0000090F">
        <w:tab/>
        <w:t>ce-PDSCH-PUSCH-MaxBandwidth-r14</w:t>
      </w:r>
      <w:r w:rsidRPr="0000090F">
        <w:tab/>
      </w:r>
      <w:r w:rsidRPr="0000090F">
        <w:tab/>
      </w:r>
      <w:r w:rsidRPr="0000090F">
        <w:tab/>
        <w:t>ENUMERATED {bw5, bw20}</w:t>
      </w:r>
      <w:r w:rsidRPr="0000090F">
        <w:tab/>
      </w:r>
      <w:r w:rsidRPr="0000090F">
        <w:tab/>
      </w:r>
      <w:r w:rsidRPr="0000090F">
        <w:tab/>
        <w:t>OPTIONAL,</w:t>
      </w:r>
    </w:p>
    <w:p w14:paraId="0BCEFFE4" w14:textId="77777777" w:rsidR="00EC63F4" w:rsidRPr="0000090F" w:rsidRDefault="00EC63F4" w:rsidP="00EC63F4">
      <w:pPr>
        <w:pStyle w:val="PL"/>
        <w:shd w:val="clear" w:color="auto" w:fill="E6E6E6"/>
      </w:pPr>
      <w:r w:rsidRPr="0000090F">
        <w:tab/>
        <w:t>ce-HARQ-AckBundling-r14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F3B873A" w14:textId="77777777" w:rsidR="00EC63F4" w:rsidRPr="0000090F" w:rsidRDefault="00EC63F4" w:rsidP="00EC63F4">
      <w:pPr>
        <w:pStyle w:val="PL"/>
        <w:shd w:val="clear" w:color="auto" w:fill="E6E6E6"/>
      </w:pPr>
      <w:r w:rsidRPr="0000090F">
        <w:tab/>
        <w:t>ce-PDSCH-TenProcesses-r14</w:t>
      </w:r>
      <w:r w:rsidRPr="0000090F">
        <w:tab/>
      </w:r>
      <w:r w:rsidRPr="0000090F">
        <w:tab/>
      </w:r>
      <w:r w:rsidRPr="0000090F">
        <w:tab/>
      </w:r>
      <w:r w:rsidRPr="0000090F">
        <w:tab/>
        <w:t>ENUMERATED {supported}</w:t>
      </w:r>
      <w:r w:rsidRPr="0000090F">
        <w:tab/>
      </w:r>
      <w:r w:rsidRPr="0000090F">
        <w:tab/>
      </w:r>
      <w:r w:rsidRPr="0000090F">
        <w:tab/>
        <w:t>OPTIONAL,</w:t>
      </w:r>
    </w:p>
    <w:p w14:paraId="49BF74CA" w14:textId="77777777" w:rsidR="00EC63F4" w:rsidRPr="0000090F" w:rsidRDefault="00EC63F4" w:rsidP="00EC63F4">
      <w:pPr>
        <w:pStyle w:val="PL"/>
        <w:shd w:val="clear" w:color="auto" w:fill="E6E6E6"/>
      </w:pPr>
      <w:r w:rsidRPr="0000090F">
        <w:tab/>
        <w:t>ce-RetuningSymbols-r14</w:t>
      </w:r>
      <w:r w:rsidRPr="0000090F">
        <w:tab/>
      </w:r>
      <w:r w:rsidRPr="0000090F">
        <w:tab/>
      </w:r>
      <w:r w:rsidRPr="0000090F">
        <w:tab/>
      </w:r>
      <w:r w:rsidRPr="0000090F">
        <w:tab/>
      </w:r>
      <w:r w:rsidRPr="0000090F">
        <w:tab/>
        <w:t>ENUMERATED {n0, n1}</w:t>
      </w:r>
      <w:r w:rsidRPr="0000090F">
        <w:tab/>
      </w:r>
      <w:r w:rsidRPr="0000090F">
        <w:tab/>
      </w:r>
      <w:r w:rsidRPr="0000090F">
        <w:tab/>
      </w:r>
      <w:r w:rsidRPr="0000090F">
        <w:tab/>
        <w:t>OPTIONAL,</w:t>
      </w:r>
    </w:p>
    <w:p w14:paraId="50F0567A" w14:textId="77777777" w:rsidR="00EC63F4" w:rsidRPr="0000090F" w:rsidRDefault="00EC63F4" w:rsidP="00EC63F4">
      <w:pPr>
        <w:pStyle w:val="PL"/>
        <w:shd w:val="clear" w:color="auto" w:fill="E6E6E6"/>
      </w:pPr>
      <w:r w:rsidRPr="0000090F">
        <w:tab/>
        <w:t>ce-PDSCH-PUSCH-Enhancement-r14</w:t>
      </w:r>
      <w:r w:rsidRPr="0000090F">
        <w:tab/>
      </w:r>
      <w:r w:rsidRPr="0000090F">
        <w:tab/>
      </w:r>
      <w:r w:rsidRPr="0000090F">
        <w:tab/>
        <w:t>ENUMERATED {supported}</w:t>
      </w:r>
      <w:r w:rsidRPr="0000090F">
        <w:tab/>
      </w:r>
      <w:r w:rsidRPr="0000090F">
        <w:tab/>
      </w:r>
      <w:r w:rsidRPr="0000090F">
        <w:tab/>
        <w:t>OPTIONAL,</w:t>
      </w:r>
    </w:p>
    <w:p w14:paraId="2F327225" w14:textId="77777777" w:rsidR="00EC63F4" w:rsidRPr="0000090F" w:rsidRDefault="00EC63F4" w:rsidP="00EC63F4">
      <w:pPr>
        <w:pStyle w:val="PL"/>
        <w:shd w:val="clear" w:color="auto" w:fill="E6E6E6"/>
      </w:pPr>
      <w:r w:rsidRPr="0000090F">
        <w:tab/>
        <w:t>ce-SchedulingEnhancement-r14</w:t>
      </w:r>
      <w:r w:rsidRPr="0000090F">
        <w:tab/>
      </w:r>
      <w:r w:rsidRPr="0000090F">
        <w:tab/>
      </w:r>
      <w:r w:rsidRPr="0000090F">
        <w:tab/>
        <w:t>ENUMERATED {supported}</w:t>
      </w:r>
      <w:r w:rsidRPr="0000090F">
        <w:tab/>
      </w:r>
      <w:r w:rsidRPr="0000090F">
        <w:tab/>
      </w:r>
      <w:r w:rsidRPr="0000090F">
        <w:tab/>
        <w:t>OPTIONAL,</w:t>
      </w:r>
    </w:p>
    <w:p w14:paraId="3D51B787" w14:textId="77777777" w:rsidR="00EC63F4" w:rsidRPr="0000090F" w:rsidRDefault="00EC63F4" w:rsidP="00EC63F4">
      <w:pPr>
        <w:pStyle w:val="PL"/>
        <w:shd w:val="clear" w:color="auto" w:fill="E6E6E6"/>
      </w:pPr>
      <w:r w:rsidRPr="0000090F">
        <w:tab/>
        <w:t>ce-SRS-Enhancement-r14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2FA97D4" w14:textId="77777777" w:rsidR="00EC63F4" w:rsidRPr="0000090F" w:rsidRDefault="00EC63F4" w:rsidP="00EC63F4">
      <w:pPr>
        <w:pStyle w:val="PL"/>
        <w:shd w:val="clear" w:color="auto" w:fill="E6E6E6"/>
      </w:pPr>
      <w:r w:rsidRPr="0000090F">
        <w:tab/>
        <w:t>ce-PUCCH-Enhancement-r14</w:t>
      </w:r>
      <w:r w:rsidRPr="0000090F">
        <w:tab/>
      </w:r>
      <w:r w:rsidRPr="0000090F">
        <w:tab/>
      </w:r>
      <w:r w:rsidRPr="0000090F">
        <w:tab/>
      </w:r>
      <w:r w:rsidRPr="0000090F">
        <w:tab/>
        <w:t>ENUMERATED {supported}</w:t>
      </w:r>
      <w:r w:rsidRPr="0000090F">
        <w:tab/>
      </w:r>
      <w:r w:rsidRPr="0000090F">
        <w:tab/>
      </w:r>
      <w:r w:rsidRPr="0000090F">
        <w:tab/>
        <w:t>OPTIONAL,</w:t>
      </w:r>
    </w:p>
    <w:p w14:paraId="629F5510" w14:textId="77777777" w:rsidR="00EC63F4" w:rsidRPr="0000090F" w:rsidRDefault="00EC63F4" w:rsidP="00EC63F4">
      <w:pPr>
        <w:pStyle w:val="PL"/>
        <w:shd w:val="clear" w:color="auto" w:fill="E6E6E6"/>
      </w:pPr>
      <w:r w:rsidRPr="0000090F">
        <w:tab/>
        <w:t>ce-ClosedLoopTxAntennaSelection-r14</w:t>
      </w:r>
      <w:r w:rsidRPr="0000090F">
        <w:tab/>
      </w:r>
      <w:r w:rsidRPr="0000090F">
        <w:tab/>
        <w:t>ENUMERATED {supported}</w:t>
      </w:r>
      <w:r w:rsidRPr="0000090F">
        <w:tab/>
      </w:r>
      <w:r w:rsidRPr="0000090F">
        <w:tab/>
      </w:r>
      <w:r w:rsidRPr="0000090F">
        <w:tab/>
        <w:t>OPTIONAL,</w:t>
      </w:r>
    </w:p>
    <w:p w14:paraId="158F37BC" w14:textId="77777777" w:rsidR="00EC63F4" w:rsidRPr="0000090F" w:rsidRDefault="00EC63F4" w:rsidP="00EC63F4">
      <w:pPr>
        <w:pStyle w:val="PL"/>
        <w:shd w:val="clear" w:color="auto" w:fill="E6E6E6"/>
      </w:pPr>
      <w:r w:rsidRPr="0000090F">
        <w:tab/>
        <w:t>tdd-SpecialSubframe-r14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259E783" w14:textId="77777777" w:rsidR="00EC63F4" w:rsidRPr="0000090F" w:rsidRDefault="00EC63F4" w:rsidP="00EC63F4">
      <w:pPr>
        <w:pStyle w:val="PL"/>
        <w:shd w:val="clear" w:color="auto" w:fill="E6E6E6"/>
      </w:pPr>
      <w:r w:rsidRPr="0000090F">
        <w:tab/>
        <w:t>tdd-TTI-Bundling-r14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E13599E" w14:textId="77777777" w:rsidR="00EC63F4" w:rsidRPr="0000090F" w:rsidRDefault="00EC63F4" w:rsidP="00EC63F4">
      <w:pPr>
        <w:pStyle w:val="PL"/>
        <w:shd w:val="clear" w:color="auto" w:fill="E6E6E6"/>
      </w:pPr>
      <w:r w:rsidRPr="0000090F">
        <w:tab/>
        <w:t>dmrs-LessUpPTS-r14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761D1C0" w14:textId="77777777" w:rsidR="00EC63F4" w:rsidRPr="0000090F" w:rsidRDefault="00EC63F4" w:rsidP="00EC63F4">
      <w:pPr>
        <w:pStyle w:val="PL"/>
        <w:shd w:val="clear" w:color="auto" w:fill="E6E6E6"/>
      </w:pPr>
      <w:r w:rsidRPr="0000090F">
        <w:tab/>
        <w:t>mimo-UE-Parameters-v1430</w:t>
      </w:r>
      <w:r w:rsidRPr="0000090F">
        <w:tab/>
      </w:r>
      <w:r w:rsidRPr="0000090F">
        <w:tab/>
      </w:r>
      <w:r w:rsidRPr="0000090F">
        <w:tab/>
      </w:r>
      <w:r w:rsidRPr="0000090F">
        <w:tab/>
        <w:t>MIMO-UE-Parameters-v1430</w:t>
      </w:r>
      <w:r w:rsidRPr="0000090F">
        <w:tab/>
      </w:r>
      <w:r w:rsidRPr="0000090F">
        <w:tab/>
        <w:t>OPTIONAL,</w:t>
      </w:r>
    </w:p>
    <w:p w14:paraId="4EB873F0" w14:textId="77777777" w:rsidR="00EC63F4" w:rsidRPr="0000090F" w:rsidRDefault="00EC63F4" w:rsidP="00EC63F4">
      <w:pPr>
        <w:pStyle w:val="PL"/>
        <w:shd w:val="clear" w:color="auto" w:fill="E6E6E6"/>
      </w:pPr>
      <w:r w:rsidRPr="0000090F">
        <w:tab/>
        <w:t>alternativeTBS-Index-r14</w:t>
      </w:r>
      <w:r w:rsidRPr="0000090F">
        <w:tab/>
      </w:r>
      <w:r w:rsidRPr="0000090F">
        <w:tab/>
      </w:r>
      <w:r w:rsidRPr="0000090F">
        <w:tab/>
      </w:r>
      <w:r w:rsidRPr="0000090F">
        <w:tab/>
        <w:t>ENUMERATED {supported}</w:t>
      </w:r>
      <w:r w:rsidRPr="0000090F">
        <w:tab/>
      </w:r>
      <w:r w:rsidRPr="0000090F">
        <w:tab/>
      </w:r>
      <w:r w:rsidRPr="0000090F">
        <w:tab/>
        <w:t>OPTIONAL,</w:t>
      </w:r>
    </w:p>
    <w:p w14:paraId="15449914" w14:textId="77777777" w:rsidR="00EC63F4" w:rsidRPr="0000090F" w:rsidRDefault="00EC63F4" w:rsidP="00EC63F4">
      <w:pPr>
        <w:pStyle w:val="PL"/>
        <w:shd w:val="clear" w:color="auto" w:fill="E6E6E6"/>
      </w:pPr>
      <w:r w:rsidRPr="0000090F">
        <w:tab/>
        <w:t>feMBMS-Unicast-Parameters-r14</w:t>
      </w:r>
      <w:r w:rsidRPr="0000090F">
        <w:tab/>
      </w:r>
      <w:r w:rsidRPr="0000090F">
        <w:tab/>
      </w:r>
      <w:r w:rsidRPr="0000090F">
        <w:tab/>
        <w:t>FeMBMS-Unicast-Parameters-r14</w:t>
      </w:r>
      <w:r w:rsidRPr="0000090F">
        <w:tab/>
        <w:t>OPTIONAL</w:t>
      </w:r>
    </w:p>
    <w:p w14:paraId="03B15469" w14:textId="77777777" w:rsidR="00EC63F4" w:rsidRPr="0000090F" w:rsidRDefault="00EC63F4" w:rsidP="00EC63F4">
      <w:pPr>
        <w:pStyle w:val="PL"/>
        <w:shd w:val="clear" w:color="auto" w:fill="E6E6E6"/>
      </w:pPr>
      <w:r w:rsidRPr="0000090F">
        <w:t>}</w:t>
      </w:r>
    </w:p>
    <w:p w14:paraId="44FFDFD7" w14:textId="77777777" w:rsidR="00EC63F4" w:rsidRPr="0000090F" w:rsidRDefault="00EC63F4" w:rsidP="00EC63F4">
      <w:pPr>
        <w:pStyle w:val="PL"/>
        <w:shd w:val="clear" w:color="auto" w:fill="E6E6E6"/>
      </w:pPr>
    </w:p>
    <w:p w14:paraId="273B0E94" w14:textId="77777777" w:rsidR="00EC63F4" w:rsidRPr="0000090F" w:rsidRDefault="00EC63F4" w:rsidP="00EC63F4">
      <w:pPr>
        <w:pStyle w:val="PL"/>
        <w:shd w:val="clear" w:color="auto" w:fill="E6E6E6"/>
      </w:pPr>
      <w:r w:rsidRPr="0000090F">
        <w:t>PhyLayerParameters-v1450 ::=</w:t>
      </w:r>
      <w:r w:rsidRPr="0000090F">
        <w:tab/>
      </w:r>
      <w:r w:rsidRPr="0000090F">
        <w:tab/>
      </w:r>
      <w:r w:rsidRPr="0000090F">
        <w:tab/>
        <w:t>SEQUENCE {</w:t>
      </w:r>
    </w:p>
    <w:p w14:paraId="1FAB0495" w14:textId="77777777" w:rsidR="00EC63F4" w:rsidRPr="0000090F" w:rsidRDefault="00EC63F4" w:rsidP="00EC63F4">
      <w:pPr>
        <w:pStyle w:val="PL"/>
        <w:shd w:val="clear" w:color="auto" w:fill="E6E6E6"/>
      </w:pPr>
      <w:r w:rsidRPr="0000090F">
        <w:tab/>
        <w:t>ce-SRS-EnhancementWithoutComb4-r14</w:t>
      </w:r>
      <w:r w:rsidRPr="0000090F">
        <w:tab/>
      </w:r>
      <w:r w:rsidRPr="0000090F">
        <w:tab/>
        <w:t>ENUMERATED {supported}</w:t>
      </w:r>
      <w:r w:rsidRPr="0000090F">
        <w:tab/>
      </w:r>
      <w:r w:rsidRPr="0000090F">
        <w:tab/>
      </w:r>
      <w:r w:rsidRPr="0000090F">
        <w:tab/>
        <w:t>OPTIONAL,</w:t>
      </w:r>
    </w:p>
    <w:p w14:paraId="7EDB802C" w14:textId="77777777" w:rsidR="00EC63F4" w:rsidRPr="0000090F" w:rsidRDefault="00EC63F4" w:rsidP="00EC63F4">
      <w:pPr>
        <w:pStyle w:val="PL"/>
        <w:shd w:val="clear" w:color="auto" w:fill="E6E6E6"/>
      </w:pPr>
      <w:r w:rsidRPr="0000090F">
        <w:tab/>
        <w:t>crs-LessDwPTS-r14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5D11317" w14:textId="77777777" w:rsidR="00EC63F4" w:rsidRPr="0000090F" w:rsidRDefault="00EC63F4" w:rsidP="00EC63F4">
      <w:pPr>
        <w:pStyle w:val="PL"/>
        <w:shd w:val="clear" w:color="auto" w:fill="E6E6E6"/>
      </w:pPr>
    </w:p>
    <w:p w14:paraId="00D643FC" w14:textId="77777777" w:rsidR="00EC63F4" w:rsidRPr="0000090F" w:rsidRDefault="00EC63F4" w:rsidP="00EC63F4">
      <w:pPr>
        <w:pStyle w:val="PL"/>
        <w:shd w:val="clear" w:color="auto" w:fill="E6E6E6"/>
      </w:pPr>
      <w:r w:rsidRPr="0000090F">
        <w:t>PhyLayerParameters-v1470 ::=</w:t>
      </w:r>
      <w:r w:rsidRPr="0000090F">
        <w:tab/>
      </w:r>
      <w:r w:rsidRPr="0000090F">
        <w:tab/>
      </w:r>
      <w:r w:rsidRPr="0000090F">
        <w:tab/>
        <w:t>SEQUENCE {</w:t>
      </w:r>
    </w:p>
    <w:p w14:paraId="36FAB9DE" w14:textId="77777777" w:rsidR="00EC63F4" w:rsidRPr="0000090F" w:rsidRDefault="00EC63F4" w:rsidP="00EC63F4">
      <w:pPr>
        <w:pStyle w:val="PL"/>
        <w:shd w:val="clear" w:color="auto" w:fill="E6E6E6"/>
      </w:pPr>
      <w:r w:rsidRPr="0000090F">
        <w:tab/>
        <w:t>mimo-UE-Parameters-v1470</w:t>
      </w:r>
      <w:r w:rsidRPr="0000090F">
        <w:tab/>
      </w:r>
      <w:r w:rsidRPr="0000090F">
        <w:tab/>
      </w:r>
      <w:r w:rsidRPr="0000090F">
        <w:tab/>
      </w:r>
      <w:r w:rsidRPr="0000090F">
        <w:tab/>
        <w:t>MIMO-UE-Parameters-v1470</w:t>
      </w:r>
      <w:r w:rsidRPr="0000090F">
        <w:tab/>
      </w:r>
      <w:r w:rsidRPr="0000090F">
        <w:tab/>
        <w:t>OPTIONAL,</w:t>
      </w:r>
    </w:p>
    <w:p w14:paraId="4BB950A4" w14:textId="77777777" w:rsidR="00EC63F4" w:rsidRPr="0000090F" w:rsidRDefault="00EC63F4" w:rsidP="00EC63F4">
      <w:pPr>
        <w:pStyle w:val="PL"/>
        <w:shd w:val="clear" w:color="auto" w:fill="E6E6E6"/>
      </w:pPr>
      <w:r w:rsidRPr="0000090F">
        <w:tab/>
        <w:t>srs-UpPTS-6sym-r14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F578476" w14:textId="77777777" w:rsidR="00EC63F4" w:rsidRPr="0000090F" w:rsidRDefault="00EC63F4" w:rsidP="00EC63F4">
      <w:pPr>
        <w:pStyle w:val="PL"/>
        <w:shd w:val="clear" w:color="auto" w:fill="E6E6E6"/>
      </w:pPr>
      <w:r w:rsidRPr="0000090F">
        <w:t>}</w:t>
      </w:r>
    </w:p>
    <w:p w14:paraId="7B817762" w14:textId="77777777" w:rsidR="00EC63F4" w:rsidRPr="0000090F" w:rsidRDefault="00EC63F4" w:rsidP="00EC63F4">
      <w:pPr>
        <w:pStyle w:val="PL"/>
        <w:shd w:val="clear" w:color="auto" w:fill="E6E6E6"/>
      </w:pPr>
    </w:p>
    <w:p w14:paraId="30CDE69C" w14:textId="77777777" w:rsidR="00EC63F4" w:rsidRPr="0000090F" w:rsidRDefault="00EC63F4" w:rsidP="00EC63F4">
      <w:pPr>
        <w:pStyle w:val="PL"/>
        <w:shd w:val="clear" w:color="auto" w:fill="E6E6E6"/>
      </w:pPr>
      <w:r w:rsidRPr="0000090F">
        <w:t>PhyLayerParameters-v14a0 ::=</w:t>
      </w:r>
      <w:r w:rsidRPr="0000090F">
        <w:tab/>
      </w:r>
      <w:r w:rsidRPr="0000090F">
        <w:tab/>
      </w:r>
      <w:r w:rsidRPr="0000090F">
        <w:tab/>
        <w:t>SEQUENCE {</w:t>
      </w:r>
    </w:p>
    <w:p w14:paraId="6614B9D3" w14:textId="77777777" w:rsidR="00EC63F4" w:rsidRPr="0000090F" w:rsidRDefault="00EC63F4" w:rsidP="00EC63F4">
      <w:pPr>
        <w:pStyle w:val="PL"/>
        <w:shd w:val="clear" w:color="auto" w:fill="E6E6E6"/>
      </w:pPr>
      <w:r w:rsidRPr="0000090F">
        <w:tab/>
        <w:t>ssp10-TDD-Only-r14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429B49C" w14:textId="77777777" w:rsidR="00EC63F4" w:rsidRPr="0000090F" w:rsidRDefault="00EC63F4" w:rsidP="00EC63F4">
      <w:pPr>
        <w:pStyle w:val="PL"/>
        <w:shd w:val="clear" w:color="auto" w:fill="E6E6E6"/>
      </w:pPr>
      <w:r w:rsidRPr="0000090F">
        <w:t>}</w:t>
      </w:r>
    </w:p>
    <w:p w14:paraId="0F02A02A" w14:textId="77777777" w:rsidR="00EC63F4" w:rsidRPr="0000090F" w:rsidRDefault="00EC63F4" w:rsidP="00EC63F4">
      <w:pPr>
        <w:pStyle w:val="PL"/>
        <w:shd w:val="clear" w:color="auto" w:fill="E6E6E6"/>
      </w:pPr>
    </w:p>
    <w:p w14:paraId="72C7166A" w14:textId="77777777" w:rsidR="00EC63F4" w:rsidRPr="0000090F" w:rsidRDefault="00EC63F4" w:rsidP="00EC63F4">
      <w:pPr>
        <w:pStyle w:val="PL"/>
        <w:shd w:val="clear" w:color="auto" w:fill="E6E6E6"/>
      </w:pPr>
      <w:r w:rsidRPr="0000090F">
        <w:t>PhyLayerParameters-v1530 ::=</w:t>
      </w:r>
      <w:r w:rsidRPr="0000090F">
        <w:tab/>
      </w:r>
      <w:r w:rsidRPr="0000090F">
        <w:tab/>
      </w:r>
      <w:r w:rsidRPr="0000090F">
        <w:tab/>
        <w:t>SEQUENCE {</w:t>
      </w:r>
    </w:p>
    <w:p w14:paraId="5AB3D253" w14:textId="77777777" w:rsidR="00EC63F4" w:rsidRPr="0000090F" w:rsidRDefault="00EC63F4" w:rsidP="00EC63F4">
      <w:pPr>
        <w:pStyle w:val="PL"/>
        <w:shd w:val="clear" w:color="auto" w:fill="E6E6E6"/>
      </w:pPr>
      <w:r w:rsidRPr="0000090F">
        <w:tab/>
        <w:t>stti-SPT-Capabilities-r15</w:t>
      </w:r>
      <w:r w:rsidRPr="0000090F">
        <w:tab/>
      </w:r>
      <w:r w:rsidRPr="0000090F">
        <w:tab/>
      </w:r>
      <w:r w:rsidRPr="0000090F">
        <w:tab/>
      </w:r>
      <w:r w:rsidRPr="0000090F">
        <w:tab/>
        <w:t>SEQUENCE {</w:t>
      </w:r>
    </w:p>
    <w:p w14:paraId="3F9890B2" w14:textId="77777777" w:rsidR="00EC63F4" w:rsidRPr="0000090F" w:rsidRDefault="00EC63F4" w:rsidP="00EC63F4">
      <w:pPr>
        <w:pStyle w:val="PL"/>
        <w:shd w:val="clear" w:color="auto" w:fill="E6E6E6"/>
      </w:pPr>
      <w:r w:rsidRPr="0000090F">
        <w:tab/>
      </w:r>
      <w:r w:rsidRPr="0000090F">
        <w:tab/>
        <w:t>aperiodicCsi-ReportingSTTI-r15</w:t>
      </w:r>
      <w:r w:rsidRPr="0000090F">
        <w:tab/>
      </w:r>
      <w:r w:rsidRPr="0000090F">
        <w:tab/>
      </w:r>
      <w:r w:rsidRPr="0000090F">
        <w:tab/>
        <w:t>ENUMERATED {supported}</w:t>
      </w:r>
      <w:r w:rsidRPr="0000090F">
        <w:tab/>
      </w:r>
      <w:r w:rsidRPr="0000090F">
        <w:tab/>
      </w:r>
      <w:r w:rsidRPr="0000090F">
        <w:tab/>
        <w:t>OPTIONAL,</w:t>
      </w:r>
    </w:p>
    <w:p w14:paraId="5AF3CEA2" w14:textId="77777777" w:rsidR="00EC63F4" w:rsidRPr="0000090F" w:rsidRDefault="00EC63F4" w:rsidP="00EC63F4">
      <w:pPr>
        <w:pStyle w:val="PL"/>
        <w:shd w:val="clear" w:color="auto" w:fill="E6E6E6"/>
      </w:pPr>
      <w:r w:rsidRPr="0000090F">
        <w:tab/>
      </w:r>
      <w:r w:rsidRPr="0000090F">
        <w:tab/>
        <w:t>dmrs-BasedSPDCCH-MBSFN-r15</w:t>
      </w:r>
      <w:r w:rsidRPr="0000090F">
        <w:tab/>
      </w:r>
      <w:r w:rsidRPr="0000090F">
        <w:tab/>
      </w:r>
      <w:r w:rsidRPr="0000090F">
        <w:tab/>
      </w:r>
      <w:r w:rsidRPr="0000090F">
        <w:tab/>
        <w:t>ENUMERATED {supported}</w:t>
      </w:r>
      <w:r w:rsidRPr="0000090F">
        <w:tab/>
      </w:r>
      <w:r w:rsidRPr="0000090F">
        <w:tab/>
      </w:r>
      <w:r w:rsidRPr="0000090F">
        <w:tab/>
        <w:t>OPTIONAL,</w:t>
      </w:r>
    </w:p>
    <w:p w14:paraId="564B121D" w14:textId="77777777" w:rsidR="00EC63F4" w:rsidRPr="0000090F" w:rsidRDefault="00EC63F4" w:rsidP="00EC63F4">
      <w:pPr>
        <w:pStyle w:val="PL"/>
        <w:shd w:val="clear" w:color="auto" w:fill="E6E6E6"/>
      </w:pPr>
      <w:r w:rsidRPr="0000090F">
        <w:tab/>
      </w:r>
      <w:r w:rsidRPr="0000090F">
        <w:tab/>
        <w:t>dmrs-BasedSPDCCH-nonMBSFN-r15</w:t>
      </w:r>
      <w:r w:rsidRPr="0000090F">
        <w:tab/>
      </w:r>
      <w:r w:rsidRPr="0000090F">
        <w:tab/>
      </w:r>
      <w:r w:rsidRPr="0000090F">
        <w:tab/>
        <w:t>ENUMERATED {supported}</w:t>
      </w:r>
      <w:r w:rsidRPr="0000090F">
        <w:tab/>
      </w:r>
      <w:r w:rsidRPr="0000090F">
        <w:tab/>
      </w:r>
      <w:r w:rsidRPr="0000090F">
        <w:tab/>
        <w:t>OPTIONAL,</w:t>
      </w:r>
    </w:p>
    <w:p w14:paraId="1902C6A4" w14:textId="77777777" w:rsidR="00EC63F4" w:rsidRPr="0000090F" w:rsidRDefault="00EC63F4" w:rsidP="00EC63F4">
      <w:pPr>
        <w:pStyle w:val="PL"/>
        <w:shd w:val="clear" w:color="auto" w:fill="E6E6E6"/>
      </w:pPr>
      <w:r w:rsidRPr="0000090F">
        <w:tab/>
      </w:r>
      <w:r w:rsidRPr="0000090F">
        <w:tab/>
        <w:t>dmrs-PositionPattern-r15</w:t>
      </w:r>
      <w:r w:rsidRPr="0000090F">
        <w:tab/>
      </w:r>
      <w:r w:rsidRPr="0000090F">
        <w:tab/>
      </w:r>
      <w:r w:rsidRPr="0000090F">
        <w:tab/>
      </w:r>
      <w:r w:rsidRPr="0000090F">
        <w:tab/>
        <w:t>ENUMERATED {supported}</w:t>
      </w:r>
      <w:r w:rsidRPr="0000090F">
        <w:tab/>
      </w:r>
      <w:r w:rsidRPr="0000090F">
        <w:tab/>
      </w:r>
      <w:r w:rsidRPr="0000090F">
        <w:tab/>
        <w:t>OPTIONAL,</w:t>
      </w:r>
    </w:p>
    <w:p w14:paraId="1A8B4ED5" w14:textId="77777777" w:rsidR="00EC63F4" w:rsidRPr="0000090F" w:rsidRDefault="00EC63F4" w:rsidP="00EC63F4">
      <w:pPr>
        <w:pStyle w:val="PL"/>
        <w:shd w:val="clear" w:color="auto" w:fill="E6E6E6"/>
      </w:pPr>
      <w:r w:rsidRPr="0000090F">
        <w:tab/>
      </w:r>
      <w:r w:rsidRPr="0000090F">
        <w:tab/>
        <w:t>dmrs-SharingSubslotPDSCH-r15</w:t>
      </w:r>
      <w:r w:rsidRPr="0000090F">
        <w:tab/>
      </w:r>
      <w:r w:rsidRPr="0000090F">
        <w:tab/>
      </w:r>
      <w:r w:rsidRPr="0000090F">
        <w:tab/>
        <w:t>ENUMERATED {supported}</w:t>
      </w:r>
      <w:r w:rsidRPr="0000090F">
        <w:tab/>
      </w:r>
      <w:r w:rsidRPr="0000090F">
        <w:tab/>
      </w:r>
      <w:r w:rsidRPr="0000090F">
        <w:tab/>
        <w:t>OPTIONAL,</w:t>
      </w:r>
    </w:p>
    <w:p w14:paraId="6D5BFF44" w14:textId="77777777" w:rsidR="00EC63F4" w:rsidRPr="0000090F" w:rsidRDefault="00EC63F4" w:rsidP="00EC63F4">
      <w:pPr>
        <w:pStyle w:val="PL"/>
        <w:shd w:val="clear" w:color="auto" w:fill="E6E6E6"/>
      </w:pPr>
      <w:r w:rsidRPr="0000090F">
        <w:tab/>
      </w:r>
      <w:r w:rsidRPr="0000090F">
        <w:tab/>
        <w:t>dmrs-RepetitionSubslotPDSCH-r15</w:t>
      </w:r>
      <w:r w:rsidRPr="0000090F">
        <w:tab/>
      </w:r>
      <w:r w:rsidRPr="0000090F">
        <w:tab/>
      </w:r>
      <w:r w:rsidRPr="0000090F">
        <w:tab/>
        <w:t>ENUMERATED {supported}</w:t>
      </w:r>
      <w:r w:rsidRPr="0000090F">
        <w:tab/>
      </w:r>
      <w:r w:rsidRPr="0000090F">
        <w:tab/>
      </w:r>
      <w:r w:rsidRPr="0000090F">
        <w:tab/>
        <w:t>OPTIONAL,</w:t>
      </w:r>
    </w:p>
    <w:p w14:paraId="7D5CD540" w14:textId="77777777" w:rsidR="00EC63F4" w:rsidRPr="0000090F" w:rsidRDefault="00EC63F4" w:rsidP="00EC63F4">
      <w:pPr>
        <w:pStyle w:val="PL"/>
        <w:shd w:val="clear" w:color="auto" w:fill="E6E6E6"/>
      </w:pPr>
      <w:r w:rsidRPr="0000090F">
        <w:tab/>
      </w:r>
      <w:r w:rsidRPr="0000090F">
        <w:tab/>
        <w:t>epdcch-SPT-differentCells-r15</w:t>
      </w:r>
      <w:r w:rsidRPr="0000090F">
        <w:tab/>
      </w:r>
      <w:r w:rsidRPr="0000090F">
        <w:tab/>
      </w:r>
      <w:r w:rsidRPr="0000090F">
        <w:tab/>
        <w:t>ENUMERATED {supported}</w:t>
      </w:r>
      <w:r w:rsidRPr="0000090F">
        <w:tab/>
      </w:r>
      <w:r w:rsidRPr="0000090F">
        <w:tab/>
      </w:r>
      <w:r w:rsidRPr="0000090F">
        <w:tab/>
        <w:t>OPTIONAL,</w:t>
      </w:r>
    </w:p>
    <w:p w14:paraId="6D6DFAB3" w14:textId="77777777" w:rsidR="00EC63F4" w:rsidRPr="0000090F" w:rsidRDefault="00EC63F4" w:rsidP="00EC63F4">
      <w:pPr>
        <w:pStyle w:val="PL"/>
        <w:shd w:val="clear" w:color="auto" w:fill="E6E6E6"/>
      </w:pPr>
      <w:r w:rsidRPr="0000090F">
        <w:tab/>
      </w:r>
      <w:r w:rsidRPr="0000090F">
        <w:tab/>
        <w:t>epdcch-STTI-differentCells-r15</w:t>
      </w:r>
      <w:r w:rsidRPr="0000090F">
        <w:tab/>
      </w:r>
      <w:r w:rsidRPr="0000090F">
        <w:tab/>
      </w:r>
      <w:r w:rsidRPr="0000090F">
        <w:tab/>
        <w:t>ENUMERATED {supported}</w:t>
      </w:r>
      <w:r w:rsidRPr="0000090F">
        <w:tab/>
      </w:r>
      <w:r w:rsidRPr="0000090F">
        <w:tab/>
      </w:r>
      <w:r w:rsidRPr="0000090F">
        <w:tab/>
        <w:t>OPTIONAL,</w:t>
      </w:r>
    </w:p>
    <w:p w14:paraId="2F378802" w14:textId="77777777" w:rsidR="00EC63F4" w:rsidRPr="0000090F" w:rsidRDefault="00EC63F4" w:rsidP="00EC63F4">
      <w:pPr>
        <w:pStyle w:val="PL"/>
        <w:shd w:val="clear" w:color="auto" w:fill="E6E6E6"/>
      </w:pPr>
      <w:r w:rsidRPr="0000090F">
        <w:tab/>
      </w:r>
      <w:r w:rsidRPr="0000090F">
        <w:tab/>
        <w:t>maxLayersSlotOrSubslotPUSCH-r15</w:t>
      </w:r>
      <w:r w:rsidRPr="0000090F">
        <w:tab/>
      </w:r>
      <w:r w:rsidRPr="0000090F">
        <w:tab/>
      </w:r>
      <w:r w:rsidRPr="0000090F">
        <w:tab/>
        <w:t>ENUMERATED {oneLayer,twoLayers,fourLayers}</w:t>
      </w:r>
    </w:p>
    <w:p w14:paraId="00698C9F" w14:textId="77777777" w:rsidR="00EC63F4" w:rsidRPr="0000090F" w:rsidRDefault="00EC63F4" w:rsidP="00EC63F4">
      <w:pPr>
        <w:pStyle w:val="PL"/>
        <w:shd w:val="clear" w:color="auto" w:fill="E6E6E6"/>
      </w:pPr>
      <w:r w:rsidRPr="0000090F">
        <w:tab/>
      </w:r>
      <w:r w:rsidRPr="0000090F">
        <w:tab/>
        <w:t>OPTIONAL,</w:t>
      </w:r>
    </w:p>
    <w:p w14:paraId="6C4465B5" w14:textId="77777777" w:rsidR="00EC63F4" w:rsidRPr="0000090F" w:rsidRDefault="00EC63F4" w:rsidP="00EC63F4">
      <w:pPr>
        <w:pStyle w:val="PL"/>
        <w:shd w:val="clear" w:color="auto" w:fill="E6E6E6"/>
      </w:pPr>
      <w:r w:rsidRPr="0000090F">
        <w:tab/>
      </w:r>
      <w:r w:rsidRPr="0000090F">
        <w:tab/>
        <w:t>maxNumberUpdatedCSI-Proc-SPT-r15</w:t>
      </w:r>
      <w:r w:rsidRPr="0000090F">
        <w:tab/>
      </w:r>
      <w:r w:rsidRPr="0000090F">
        <w:tab/>
        <w:t>INTEGER(5..32)</w:t>
      </w:r>
      <w:r w:rsidRPr="0000090F">
        <w:tab/>
      </w:r>
      <w:r w:rsidRPr="0000090F">
        <w:tab/>
      </w:r>
      <w:r w:rsidRPr="0000090F">
        <w:tab/>
      </w:r>
      <w:r w:rsidRPr="0000090F">
        <w:tab/>
      </w:r>
      <w:r w:rsidRPr="0000090F">
        <w:tab/>
        <w:t>OPTIONAL,</w:t>
      </w:r>
    </w:p>
    <w:p w14:paraId="16FEC892" w14:textId="77777777" w:rsidR="00EC63F4" w:rsidRPr="0000090F" w:rsidRDefault="00EC63F4" w:rsidP="00EC63F4">
      <w:pPr>
        <w:pStyle w:val="PL"/>
        <w:shd w:val="clear" w:color="auto" w:fill="E6E6E6"/>
      </w:pPr>
      <w:r w:rsidRPr="0000090F">
        <w:tab/>
      </w:r>
      <w:r w:rsidRPr="0000090F">
        <w:tab/>
        <w:t>maxNumberUpdatedCSI-Proc-STTI-Comb77-r15</w:t>
      </w:r>
      <w:r w:rsidRPr="0000090F">
        <w:tab/>
      </w:r>
      <w:r w:rsidRPr="0000090F">
        <w:tab/>
        <w:t>INTEGER(1..32)</w:t>
      </w:r>
      <w:r w:rsidRPr="0000090F">
        <w:tab/>
      </w:r>
      <w:r w:rsidRPr="0000090F">
        <w:tab/>
      </w:r>
      <w:r w:rsidRPr="0000090F">
        <w:tab/>
        <w:t>OPTIONAL,</w:t>
      </w:r>
    </w:p>
    <w:p w14:paraId="4761359F" w14:textId="77777777" w:rsidR="00EC63F4" w:rsidRPr="0000090F" w:rsidRDefault="00EC63F4" w:rsidP="00EC63F4">
      <w:pPr>
        <w:pStyle w:val="PL"/>
        <w:shd w:val="clear" w:color="auto" w:fill="E6E6E6"/>
      </w:pPr>
      <w:r w:rsidRPr="0000090F">
        <w:tab/>
      </w:r>
      <w:r w:rsidRPr="0000090F">
        <w:tab/>
        <w:t>maxNumberUpdatedCSI-Proc-STTI-Comb27-r15</w:t>
      </w:r>
      <w:r w:rsidRPr="0000090F">
        <w:tab/>
      </w:r>
      <w:r w:rsidRPr="0000090F">
        <w:tab/>
        <w:t>INTEGER(1..32)</w:t>
      </w:r>
      <w:r w:rsidRPr="0000090F">
        <w:tab/>
      </w:r>
      <w:r w:rsidRPr="0000090F">
        <w:tab/>
      </w:r>
      <w:r w:rsidRPr="0000090F">
        <w:tab/>
        <w:t>OPTIONAL,</w:t>
      </w:r>
    </w:p>
    <w:p w14:paraId="7752F185" w14:textId="77777777" w:rsidR="00EC63F4" w:rsidRPr="0000090F" w:rsidRDefault="00EC63F4" w:rsidP="00EC63F4">
      <w:pPr>
        <w:pStyle w:val="PL"/>
        <w:shd w:val="clear" w:color="auto" w:fill="E6E6E6"/>
      </w:pPr>
      <w:r w:rsidRPr="0000090F">
        <w:tab/>
      </w:r>
      <w:r w:rsidRPr="0000090F">
        <w:tab/>
        <w:t>maxNumberUpdatedCSI-Proc-STTI-Comb22-Set1-r15</w:t>
      </w:r>
      <w:r w:rsidRPr="0000090F">
        <w:tab/>
        <w:t>INTEGER(1..32)</w:t>
      </w:r>
      <w:r w:rsidRPr="0000090F">
        <w:tab/>
      </w:r>
      <w:r w:rsidRPr="0000090F">
        <w:tab/>
      </w:r>
      <w:r w:rsidRPr="0000090F">
        <w:tab/>
        <w:t>OPTIONAL,</w:t>
      </w:r>
    </w:p>
    <w:p w14:paraId="44087693" w14:textId="77777777" w:rsidR="00EC63F4" w:rsidRPr="0000090F" w:rsidRDefault="00EC63F4" w:rsidP="00EC63F4">
      <w:pPr>
        <w:pStyle w:val="PL"/>
        <w:shd w:val="clear" w:color="auto" w:fill="E6E6E6"/>
      </w:pPr>
      <w:r w:rsidRPr="0000090F">
        <w:tab/>
      </w:r>
      <w:r w:rsidRPr="0000090F">
        <w:tab/>
        <w:t>maxNumberUpdatedCSI-Proc-STTI-Comb22-Set2-r15</w:t>
      </w:r>
      <w:r w:rsidRPr="0000090F">
        <w:tab/>
        <w:t>INTEGER(1..32)</w:t>
      </w:r>
      <w:r w:rsidRPr="0000090F">
        <w:tab/>
      </w:r>
      <w:r w:rsidRPr="0000090F">
        <w:tab/>
      </w:r>
      <w:r w:rsidRPr="0000090F">
        <w:tab/>
        <w:t>OPTIONAL,</w:t>
      </w:r>
    </w:p>
    <w:p w14:paraId="13B9B79A" w14:textId="77777777" w:rsidR="00EC63F4" w:rsidRPr="0000090F" w:rsidRDefault="00EC63F4" w:rsidP="00EC63F4">
      <w:pPr>
        <w:pStyle w:val="PL"/>
        <w:shd w:val="clear" w:color="auto" w:fill="E6E6E6"/>
      </w:pPr>
      <w:r w:rsidRPr="0000090F">
        <w:tab/>
      </w:r>
      <w:r w:rsidRPr="0000090F">
        <w:tab/>
        <w:t>mimo-UE-ParametersSTTI-r15</w:t>
      </w:r>
      <w:r w:rsidRPr="0000090F">
        <w:tab/>
      </w:r>
      <w:r w:rsidRPr="0000090F">
        <w:tab/>
      </w:r>
      <w:r w:rsidRPr="0000090F">
        <w:tab/>
      </w:r>
      <w:r w:rsidRPr="0000090F">
        <w:tab/>
        <w:t>MIMO-UE-Parameters-r13</w:t>
      </w:r>
      <w:r w:rsidRPr="0000090F">
        <w:tab/>
      </w:r>
      <w:r w:rsidRPr="0000090F">
        <w:tab/>
      </w:r>
      <w:r w:rsidRPr="0000090F">
        <w:tab/>
        <w:t>OPTIONAL,</w:t>
      </w:r>
    </w:p>
    <w:p w14:paraId="56C54C63" w14:textId="77777777" w:rsidR="00EC63F4" w:rsidRPr="0000090F" w:rsidRDefault="00EC63F4" w:rsidP="00EC63F4">
      <w:pPr>
        <w:pStyle w:val="PL"/>
        <w:shd w:val="clear" w:color="auto" w:fill="E6E6E6"/>
      </w:pPr>
      <w:r w:rsidRPr="0000090F">
        <w:tab/>
      </w:r>
      <w:r w:rsidRPr="0000090F">
        <w:tab/>
        <w:t>mimo-UE-ParametersSTTI-v1530</w:t>
      </w:r>
      <w:r w:rsidRPr="0000090F">
        <w:tab/>
      </w:r>
      <w:r w:rsidRPr="0000090F">
        <w:tab/>
      </w:r>
      <w:r w:rsidRPr="0000090F">
        <w:tab/>
        <w:t>MIMO-UE-Parameters-v1430</w:t>
      </w:r>
      <w:r w:rsidRPr="0000090F">
        <w:tab/>
      </w:r>
      <w:r w:rsidRPr="0000090F">
        <w:tab/>
        <w:t>OPTIONAL,</w:t>
      </w:r>
    </w:p>
    <w:p w14:paraId="6A1049B4" w14:textId="77777777" w:rsidR="00EC63F4" w:rsidRPr="0000090F" w:rsidRDefault="00EC63F4" w:rsidP="00EC63F4">
      <w:pPr>
        <w:pStyle w:val="PL"/>
        <w:shd w:val="clear" w:color="auto" w:fill="E6E6E6"/>
      </w:pPr>
      <w:r w:rsidRPr="0000090F">
        <w:tab/>
      </w:r>
      <w:r w:rsidRPr="0000090F">
        <w:tab/>
        <w:t>numberOfBlindDecodesUSS-r15</w:t>
      </w:r>
      <w:r w:rsidRPr="0000090F">
        <w:tab/>
      </w:r>
      <w:r w:rsidRPr="0000090F">
        <w:tab/>
      </w:r>
      <w:r w:rsidRPr="0000090F">
        <w:tab/>
      </w:r>
      <w:r w:rsidRPr="0000090F">
        <w:tab/>
        <w:t>INTEGER(4..32)</w:t>
      </w:r>
      <w:r w:rsidRPr="0000090F">
        <w:tab/>
      </w:r>
      <w:r w:rsidRPr="0000090F">
        <w:tab/>
      </w:r>
      <w:r w:rsidRPr="0000090F">
        <w:tab/>
      </w:r>
      <w:r w:rsidRPr="0000090F">
        <w:tab/>
      </w:r>
      <w:r w:rsidRPr="0000090F">
        <w:tab/>
        <w:t>OPTIONAL,</w:t>
      </w:r>
    </w:p>
    <w:p w14:paraId="0DE87322" w14:textId="77777777" w:rsidR="00EC63F4" w:rsidRPr="0000090F" w:rsidRDefault="00EC63F4" w:rsidP="00EC63F4">
      <w:pPr>
        <w:pStyle w:val="PL"/>
        <w:shd w:val="clear" w:color="auto" w:fill="E6E6E6"/>
      </w:pPr>
      <w:r w:rsidRPr="0000090F">
        <w:tab/>
      </w:r>
      <w:r w:rsidRPr="0000090F">
        <w:tab/>
        <w:t>pdsch-SlotSubslotPDSCH-Decoding-r15</w:t>
      </w:r>
      <w:r w:rsidRPr="0000090F">
        <w:tab/>
      </w:r>
      <w:r w:rsidRPr="0000090F">
        <w:tab/>
        <w:t>ENUMERATED {supported}</w:t>
      </w:r>
      <w:r w:rsidRPr="0000090F">
        <w:tab/>
      </w:r>
      <w:r w:rsidRPr="0000090F">
        <w:tab/>
      </w:r>
      <w:r w:rsidRPr="0000090F">
        <w:tab/>
        <w:t>OPTIONAL,</w:t>
      </w:r>
    </w:p>
    <w:p w14:paraId="299592AE" w14:textId="77777777" w:rsidR="00EC63F4" w:rsidRPr="0000090F" w:rsidRDefault="00EC63F4" w:rsidP="00EC63F4">
      <w:pPr>
        <w:pStyle w:val="PL"/>
        <w:shd w:val="clear" w:color="auto" w:fill="E6E6E6"/>
      </w:pPr>
      <w:r w:rsidRPr="0000090F">
        <w:tab/>
      </w:r>
      <w:r w:rsidRPr="0000090F">
        <w:tab/>
        <w:t>powerUCI-SlotPUSCH</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A28E0F2" w14:textId="77777777" w:rsidR="00EC63F4" w:rsidRPr="0000090F" w:rsidRDefault="00EC63F4" w:rsidP="00EC63F4">
      <w:pPr>
        <w:pStyle w:val="PL"/>
        <w:shd w:val="clear" w:color="auto" w:fill="E6E6E6"/>
      </w:pPr>
      <w:r w:rsidRPr="0000090F">
        <w:tab/>
      </w:r>
      <w:r w:rsidRPr="0000090F">
        <w:tab/>
        <w:t>powerUCI-SubslotPUSCH</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D4A858C" w14:textId="77777777" w:rsidR="00EC63F4" w:rsidRPr="0000090F" w:rsidRDefault="00EC63F4" w:rsidP="00EC63F4">
      <w:pPr>
        <w:pStyle w:val="PL"/>
        <w:shd w:val="clear" w:color="auto" w:fill="E6E6E6"/>
      </w:pPr>
      <w:r w:rsidRPr="0000090F">
        <w:tab/>
      </w:r>
      <w:r w:rsidRPr="0000090F">
        <w:tab/>
        <w:t>slotPDSCH-TxDiv-TM9and10</w:t>
      </w:r>
      <w:r w:rsidRPr="0000090F">
        <w:tab/>
      </w:r>
      <w:r w:rsidRPr="0000090F">
        <w:tab/>
      </w:r>
      <w:r w:rsidRPr="0000090F">
        <w:tab/>
      </w:r>
      <w:r w:rsidRPr="0000090F">
        <w:tab/>
        <w:t>ENUMERATED {supported}</w:t>
      </w:r>
      <w:r w:rsidRPr="0000090F">
        <w:tab/>
      </w:r>
      <w:r w:rsidRPr="0000090F">
        <w:tab/>
      </w:r>
      <w:r w:rsidRPr="0000090F">
        <w:tab/>
        <w:t>OPTIONAL,</w:t>
      </w:r>
    </w:p>
    <w:p w14:paraId="6EF21955" w14:textId="77777777" w:rsidR="00EC63F4" w:rsidRPr="0000090F" w:rsidRDefault="00EC63F4" w:rsidP="00EC63F4">
      <w:pPr>
        <w:pStyle w:val="PL"/>
        <w:shd w:val="clear" w:color="auto" w:fill="E6E6E6"/>
      </w:pPr>
      <w:r w:rsidRPr="0000090F">
        <w:tab/>
      </w:r>
      <w:r w:rsidRPr="0000090F">
        <w:tab/>
        <w:t>subslotPDSCH-TxDiv-TM9and10</w:t>
      </w:r>
      <w:r w:rsidRPr="0000090F">
        <w:tab/>
      </w:r>
      <w:r w:rsidRPr="0000090F">
        <w:tab/>
      </w:r>
      <w:r w:rsidRPr="0000090F">
        <w:tab/>
      </w:r>
      <w:r w:rsidRPr="0000090F">
        <w:tab/>
        <w:t>ENUMERATED {supported}</w:t>
      </w:r>
      <w:r w:rsidRPr="0000090F">
        <w:tab/>
      </w:r>
      <w:r w:rsidRPr="0000090F">
        <w:tab/>
      </w:r>
      <w:r w:rsidRPr="0000090F">
        <w:tab/>
        <w:t>OPTIONAL,</w:t>
      </w:r>
    </w:p>
    <w:p w14:paraId="58C2CB09" w14:textId="77777777" w:rsidR="00EC63F4" w:rsidRPr="0000090F" w:rsidRDefault="00EC63F4" w:rsidP="00EC63F4">
      <w:pPr>
        <w:pStyle w:val="PL"/>
        <w:shd w:val="clear" w:color="auto" w:fill="E6E6E6"/>
      </w:pPr>
      <w:r w:rsidRPr="0000090F">
        <w:tab/>
      </w:r>
      <w:r w:rsidRPr="0000090F">
        <w:tab/>
        <w:t>spdcch-differentRS-types-r15</w:t>
      </w:r>
      <w:r w:rsidRPr="0000090F">
        <w:tab/>
      </w:r>
      <w:r w:rsidRPr="0000090F">
        <w:tab/>
      </w:r>
      <w:r w:rsidRPr="0000090F">
        <w:tab/>
        <w:t>ENUMERATED {supported}</w:t>
      </w:r>
      <w:r w:rsidRPr="0000090F">
        <w:tab/>
      </w:r>
      <w:r w:rsidRPr="0000090F">
        <w:tab/>
      </w:r>
      <w:r w:rsidRPr="0000090F">
        <w:tab/>
        <w:t>OPTIONAL,</w:t>
      </w:r>
    </w:p>
    <w:p w14:paraId="43F40D88" w14:textId="77777777" w:rsidR="00EC63F4" w:rsidRPr="0000090F" w:rsidRDefault="00EC63F4" w:rsidP="00EC63F4">
      <w:pPr>
        <w:pStyle w:val="PL"/>
        <w:shd w:val="clear" w:color="auto" w:fill="E6E6E6"/>
      </w:pPr>
      <w:r w:rsidRPr="0000090F">
        <w:tab/>
      </w:r>
      <w:r w:rsidRPr="0000090F">
        <w:tab/>
        <w:t>srs-DCI7-TriggeringFS2-r15</w:t>
      </w:r>
      <w:r w:rsidRPr="0000090F">
        <w:tab/>
      </w:r>
      <w:r w:rsidRPr="0000090F">
        <w:tab/>
      </w:r>
      <w:r w:rsidRPr="0000090F">
        <w:tab/>
      </w:r>
      <w:r w:rsidRPr="0000090F">
        <w:tab/>
        <w:t>ENUMERATED {supported}</w:t>
      </w:r>
      <w:r w:rsidRPr="0000090F">
        <w:tab/>
      </w:r>
      <w:r w:rsidRPr="0000090F">
        <w:tab/>
      </w:r>
      <w:r w:rsidRPr="0000090F">
        <w:tab/>
        <w:t>OPTIONAL,</w:t>
      </w:r>
    </w:p>
    <w:p w14:paraId="04B7FE84" w14:textId="77777777" w:rsidR="00EC63F4" w:rsidRPr="0000090F" w:rsidRDefault="00EC63F4" w:rsidP="00EC63F4">
      <w:pPr>
        <w:pStyle w:val="PL"/>
        <w:shd w:val="clear" w:color="auto" w:fill="E6E6E6"/>
      </w:pPr>
      <w:r w:rsidRPr="0000090F">
        <w:tab/>
      </w:r>
      <w:r w:rsidRPr="0000090F">
        <w:tab/>
        <w:t>sps-cyclicShift-r15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1ABB4D8" w14:textId="77777777" w:rsidR="00EC63F4" w:rsidRPr="0000090F" w:rsidRDefault="00EC63F4" w:rsidP="00EC63F4">
      <w:pPr>
        <w:pStyle w:val="PL"/>
        <w:shd w:val="clear" w:color="auto" w:fill="E6E6E6"/>
      </w:pPr>
      <w:r w:rsidRPr="0000090F">
        <w:tab/>
      </w:r>
      <w:r w:rsidRPr="0000090F">
        <w:tab/>
        <w:t>spdcch-Reuse-r15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345805C" w14:textId="77777777" w:rsidR="00EC63F4" w:rsidRPr="0000090F" w:rsidRDefault="00EC63F4" w:rsidP="00EC63F4">
      <w:pPr>
        <w:pStyle w:val="PL"/>
        <w:shd w:val="clear" w:color="auto" w:fill="E6E6E6"/>
      </w:pPr>
      <w:r w:rsidRPr="0000090F">
        <w:tab/>
      </w:r>
      <w:r w:rsidRPr="0000090F">
        <w:tab/>
        <w:t>sps-STTI-r15</w:t>
      </w:r>
      <w:r w:rsidRPr="0000090F">
        <w:tab/>
      </w:r>
      <w:r w:rsidRPr="0000090F">
        <w:tab/>
      </w:r>
      <w:r w:rsidRPr="0000090F">
        <w:tab/>
      </w:r>
      <w:r w:rsidRPr="0000090F">
        <w:tab/>
      </w:r>
      <w:r w:rsidRPr="0000090F">
        <w:tab/>
      </w:r>
      <w:r w:rsidRPr="0000090F">
        <w:tab/>
      </w:r>
      <w:r w:rsidRPr="0000090F">
        <w:tab/>
        <w:t>ENUMERATED {slot, subslot, slotAndSubslot}</w:t>
      </w:r>
    </w:p>
    <w:p w14:paraId="2C5A249C" w14:textId="77777777" w:rsidR="00EC63F4" w:rsidRPr="0000090F" w:rsidRDefault="00EC63F4" w:rsidP="00EC63F4">
      <w:pPr>
        <w:pStyle w:val="PL"/>
        <w:shd w:val="clear" w:color="auto" w:fill="E6E6E6"/>
      </w:pPr>
      <w:r w:rsidRPr="0000090F">
        <w:tab/>
      </w:r>
      <w:r w:rsidRPr="0000090F">
        <w:tab/>
        <w:t>OPTIONAL,</w:t>
      </w:r>
    </w:p>
    <w:p w14:paraId="193B50B0" w14:textId="77777777" w:rsidR="00EC63F4" w:rsidRPr="0000090F" w:rsidRDefault="00EC63F4" w:rsidP="00EC63F4">
      <w:pPr>
        <w:pStyle w:val="PL"/>
        <w:shd w:val="clear" w:color="auto" w:fill="E6E6E6"/>
      </w:pPr>
      <w:r w:rsidRPr="0000090F">
        <w:tab/>
      </w:r>
      <w:r w:rsidRPr="0000090F">
        <w:tab/>
        <w:t>tm8-slotPDSCH-r15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3932584" w14:textId="77777777" w:rsidR="00EC63F4" w:rsidRPr="0000090F" w:rsidRDefault="00EC63F4" w:rsidP="00EC63F4">
      <w:pPr>
        <w:pStyle w:val="PL"/>
        <w:shd w:val="clear" w:color="auto" w:fill="E6E6E6"/>
      </w:pPr>
      <w:r w:rsidRPr="0000090F">
        <w:tab/>
      </w:r>
      <w:r w:rsidRPr="0000090F">
        <w:tab/>
        <w:t>tm9-slotSubslot-r15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F12E790" w14:textId="77777777" w:rsidR="00EC63F4" w:rsidRPr="0000090F" w:rsidRDefault="00EC63F4" w:rsidP="00EC63F4">
      <w:pPr>
        <w:pStyle w:val="PL"/>
        <w:shd w:val="clear" w:color="auto" w:fill="E6E6E6"/>
      </w:pPr>
      <w:r w:rsidRPr="0000090F">
        <w:tab/>
      </w:r>
      <w:r w:rsidRPr="0000090F">
        <w:tab/>
        <w:t>tm9-slotSubslotMBSFN-r15</w:t>
      </w:r>
      <w:r w:rsidRPr="0000090F">
        <w:tab/>
      </w:r>
      <w:r w:rsidRPr="0000090F">
        <w:tab/>
      </w:r>
      <w:r w:rsidRPr="0000090F">
        <w:tab/>
      </w:r>
      <w:r w:rsidRPr="0000090F">
        <w:tab/>
        <w:t>ENUMERATED {supported}</w:t>
      </w:r>
      <w:r w:rsidRPr="0000090F">
        <w:tab/>
      </w:r>
      <w:r w:rsidRPr="0000090F">
        <w:tab/>
      </w:r>
      <w:r w:rsidRPr="0000090F">
        <w:tab/>
        <w:t>OPTIONAL,</w:t>
      </w:r>
    </w:p>
    <w:p w14:paraId="634A320A" w14:textId="77777777" w:rsidR="00EC63F4" w:rsidRPr="0000090F" w:rsidRDefault="00EC63F4" w:rsidP="00EC63F4">
      <w:pPr>
        <w:pStyle w:val="PL"/>
        <w:shd w:val="clear" w:color="auto" w:fill="E6E6E6"/>
      </w:pPr>
      <w:r w:rsidRPr="0000090F">
        <w:tab/>
      </w:r>
      <w:r w:rsidRPr="0000090F">
        <w:tab/>
        <w:t>tm10-slotSubslot-r15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306E8259" w14:textId="77777777" w:rsidR="00EC63F4" w:rsidRPr="0000090F" w:rsidRDefault="00EC63F4" w:rsidP="00EC63F4">
      <w:pPr>
        <w:pStyle w:val="PL"/>
        <w:shd w:val="clear" w:color="auto" w:fill="E6E6E6"/>
      </w:pPr>
      <w:r w:rsidRPr="0000090F">
        <w:tab/>
      </w:r>
      <w:r w:rsidRPr="0000090F">
        <w:tab/>
        <w:t>tm10-slotSubslotMBSFN-r15</w:t>
      </w:r>
      <w:r w:rsidRPr="0000090F">
        <w:tab/>
      </w:r>
      <w:r w:rsidRPr="0000090F">
        <w:tab/>
      </w:r>
      <w:r w:rsidRPr="0000090F">
        <w:tab/>
      </w:r>
      <w:r w:rsidRPr="0000090F">
        <w:tab/>
        <w:t>ENUMERATED {supported}</w:t>
      </w:r>
      <w:r w:rsidRPr="0000090F">
        <w:tab/>
      </w:r>
      <w:r w:rsidRPr="0000090F">
        <w:tab/>
      </w:r>
      <w:r w:rsidRPr="0000090F">
        <w:tab/>
        <w:t>OPTIONAL,</w:t>
      </w:r>
    </w:p>
    <w:p w14:paraId="1A8B6C92" w14:textId="77777777" w:rsidR="00EC63F4" w:rsidRPr="0000090F" w:rsidRDefault="00EC63F4" w:rsidP="00EC63F4">
      <w:pPr>
        <w:pStyle w:val="PL"/>
        <w:shd w:val="clear" w:color="auto" w:fill="E6E6E6"/>
      </w:pPr>
      <w:r w:rsidRPr="0000090F">
        <w:tab/>
      </w:r>
      <w:r w:rsidRPr="0000090F">
        <w:tab/>
        <w:t>txDiv-SPUCCH-r15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1D0E784" w14:textId="77777777" w:rsidR="00EC63F4" w:rsidRPr="0000090F" w:rsidRDefault="00EC63F4" w:rsidP="00EC63F4">
      <w:pPr>
        <w:pStyle w:val="PL"/>
        <w:shd w:val="clear" w:color="auto" w:fill="E6E6E6"/>
      </w:pPr>
      <w:r w:rsidRPr="0000090F">
        <w:tab/>
      </w:r>
      <w:r w:rsidRPr="0000090F">
        <w:tab/>
        <w:t>ul-AsyncHarqSharingDiff-TTI-Lengths-r15</w:t>
      </w:r>
      <w:r w:rsidRPr="0000090F">
        <w:tab/>
        <w:t>ENUMERATED {supported}</w:t>
      </w:r>
      <w:r w:rsidRPr="0000090F">
        <w:tab/>
      </w:r>
      <w:r w:rsidRPr="0000090F">
        <w:tab/>
      </w:r>
      <w:r w:rsidRPr="0000090F">
        <w:tab/>
        <w:t>OPTIONAL</w:t>
      </w:r>
    </w:p>
    <w:p w14:paraId="764EA1EB"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41A6B506" w14:textId="77777777" w:rsidR="00EC63F4" w:rsidRPr="0000090F" w:rsidRDefault="00EC63F4" w:rsidP="00EC63F4">
      <w:pPr>
        <w:pStyle w:val="PL"/>
        <w:shd w:val="clear" w:color="auto" w:fill="E6E6E6"/>
      </w:pPr>
      <w:r w:rsidRPr="0000090F">
        <w:tab/>
        <w:t>ce-Capabilities-r15</w:t>
      </w:r>
      <w:r w:rsidRPr="0000090F">
        <w:tab/>
      </w:r>
      <w:r w:rsidRPr="0000090F">
        <w:tab/>
      </w:r>
      <w:r w:rsidRPr="0000090F">
        <w:tab/>
      </w:r>
      <w:r w:rsidRPr="0000090F">
        <w:tab/>
      </w:r>
      <w:r w:rsidRPr="0000090F">
        <w:tab/>
        <w:t>SEQUENCE {</w:t>
      </w:r>
    </w:p>
    <w:p w14:paraId="337B7C60" w14:textId="77777777" w:rsidR="00EC63F4" w:rsidRPr="0000090F" w:rsidRDefault="00EC63F4" w:rsidP="00EC63F4">
      <w:pPr>
        <w:pStyle w:val="PL"/>
        <w:shd w:val="clear" w:color="auto" w:fill="E6E6E6"/>
      </w:pPr>
      <w:r w:rsidRPr="0000090F">
        <w:tab/>
      </w:r>
      <w:r w:rsidRPr="0000090F">
        <w:tab/>
        <w:t>ce-CRS-IntfMitig-r15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35F3682" w14:textId="77777777" w:rsidR="00EC63F4" w:rsidRPr="0000090F" w:rsidRDefault="00EC63F4" w:rsidP="00EC63F4">
      <w:pPr>
        <w:pStyle w:val="PL"/>
        <w:shd w:val="clear" w:color="auto" w:fill="E6E6E6"/>
      </w:pPr>
      <w:r w:rsidRPr="0000090F">
        <w:tab/>
      </w:r>
      <w:r w:rsidRPr="0000090F">
        <w:tab/>
        <w:t>ce-CQI-AlternativeTable-r15</w:t>
      </w:r>
      <w:r w:rsidRPr="0000090F">
        <w:tab/>
      </w:r>
      <w:r w:rsidRPr="0000090F">
        <w:tab/>
      </w:r>
      <w:r w:rsidRPr="0000090F">
        <w:tab/>
      </w:r>
      <w:r w:rsidRPr="0000090F">
        <w:tab/>
        <w:t>ENUMERATED {supported}</w:t>
      </w:r>
      <w:r w:rsidRPr="0000090F">
        <w:tab/>
      </w:r>
      <w:r w:rsidRPr="0000090F">
        <w:tab/>
      </w:r>
      <w:r w:rsidRPr="0000090F">
        <w:tab/>
        <w:t>OPTIONAL,</w:t>
      </w:r>
    </w:p>
    <w:p w14:paraId="16BAE595" w14:textId="77777777" w:rsidR="00EC63F4" w:rsidRPr="0000090F" w:rsidRDefault="00EC63F4" w:rsidP="00EC63F4">
      <w:pPr>
        <w:pStyle w:val="PL"/>
        <w:shd w:val="clear" w:color="auto" w:fill="E6E6E6"/>
      </w:pPr>
      <w:r w:rsidRPr="0000090F">
        <w:tab/>
      </w:r>
      <w:r w:rsidRPr="0000090F">
        <w:tab/>
        <w:t>ce-PDSCH-FlexibleStartPRB-CE-ModeA-r15</w:t>
      </w:r>
      <w:r w:rsidRPr="0000090F">
        <w:tab/>
        <w:t>ENUMERATED {supported}</w:t>
      </w:r>
      <w:r w:rsidRPr="0000090F">
        <w:tab/>
      </w:r>
      <w:r w:rsidRPr="0000090F">
        <w:tab/>
      </w:r>
      <w:r w:rsidRPr="0000090F">
        <w:tab/>
        <w:t>OPTIONAL,</w:t>
      </w:r>
    </w:p>
    <w:p w14:paraId="1B063C21" w14:textId="77777777" w:rsidR="00EC63F4" w:rsidRPr="0000090F" w:rsidRDefault="00EC63F4" w:rsidP="00EC63F4">
      <w:pPr>
        <w:pStyle w:val="PL"/>
        <w:shd w:val="clear" w:color="auto" w:fill="E6E6E6"/>
      </w:pPr>
      <w:r w:rsidRPr="0000090F">
        <w:tab/>
      </w:r>
      <w:r w:rsidRPr="0000090F">
        <w:tab/>
        <w:t>ce-PDSCH-FlexibleStartPRB-CE-ModeB-r15</w:t>
      </w:r>
      <w:r w:rsidRPr="0000090F">
        <w:tab/>
        <w:t>ENUMERATED {supported}</w:t>
      </w:r>
      <w:r w:rsidRPr="0000090F">
        <w:tab/>
      </w:r>
      <w:r w:rsidRPr="0000090F">
        <w:tab/>
      </w:r>
      <w:r w:rsidRPr="0000090F">
        <w:tab/>
        <w:t>OPTIONAL,</w:t>
      </w:r>
    </w:p>
    <w:p w14:paraId="593D7DE7" w14:textId="77777777" w:rsidR="00EC63F4" w:rsidRPr="0000090F" w:rsidRDefault="00EC63F4" w:rsidP="00EC63F4">
      <w:pPr>
        <w:pStyle w:val="PL"/>
        <w:shd w:val="clear" w:color="auto" w:fill="E6E6E6"/>
      </w:pPr>
      <w:r w:rsidRPr="0000090F">
        <w:tab/>
      </w:r>
      <w:r w:rsidRPr="0000090F">
        <w:tab/>
        <w:t>ce-PDSCH-64QAM-r15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713DE70" w14:textId="77777777" w:rsidR="00EC63F4" w:rsidRPr="0000090F" w:rsidRDefault="00EC63F4" w:rsidP="00EC63F4">
      <w:pPr>
        <w:pStyle w:val="PL"/>
        <w:shd w:val="clear" w:color="auto" w:fill="E6E6E6"/>
      </w:pPr>
      <w:r w:rsidRPr="0000090F">
        <w:tab/>
      </w:r>
      <w:r w:rsidRPr="0000090F">
        <w:tab/>
        <w:t>ce-PUSCH-FlexibleStartPRB-CE-ModeA-r15</w:t>
      </w:r>
      <w:r w:rsidRPr="0000090F">
        <w:tab/>
        <w:t>ENUMERATED {supported}</w:t>
      </w:r>
      <w:r w:rsidRPr="0000090F">
        <w:tab/>
      </w:r>
      <w:r w:rsidRPr="0000090F">
        <w:tab/>
      </w:r>
      <w:r w:rsidRPr="0000090F">
        <w:tab/>
        <w:t>OPTIONAL,</w:t>
      </w:r>
    </w:p>
    <w:p w14:paraId="40492828" w14:textId="77777777" w:rsidR="00EC63F4" w:rsidRPr="0000090F" w:rsidRDefault="00EC63F4" w:rsidP="00EC63F4">
      <w:pPr>
        <w:pStyle w:val="PL"/>
        <w:shd w:val="clear" w:color="auto" w:fill="E6E6E6"/>
      </w:pPr>
      <w:r w:rsidRPr="0000090F">
        <w:tab/>
      </w:r>
      <w:r w:rsidRPr="0000090F">
        <w:tab/>
        <w:t>ce-PUSCH-FlexibleStartPRB-CE-ModeB-r15</w:t>
      </w:r>
      <w:r w:rsidRPr="0000090F">
        <w:tab/>
        <w:t>ENUMERATED {supported}</w:t>
      </w:r>
      <w:r w:rsidRPr="0000090F">
        <w:tab/>
      </w:r>
      <w:r w:rsidRPr="0000090F">
        <w:tab/>
      </w:r>
      <w:r w:rsidRPr="0000090F">
        <w:tab/>
        <w:t>OPTIONAL,</w:t>
      </w:r>
    </w:p>
    <w:p w14:paraId="51966C95" w14:textId="77777777" w:rsidR="00EC63F4" w:rsidRPr="0000090F" w:rsidRDefault="00EC63F4" w:rsidP="00EC63F4">
      <w:pPr>
        <w:pStyle w:val="PL"/>
        <w:shd w:val="clear" w:color="auto" w:fill="E6E6E6"/>
      </w:pPr>
      <w:r w:rsidRPr="0000090F">
        <w:tab/>
      </w:r>
      <w:r w:rsidRPr="0000090F">
        <w:tab/>
        <w:t>ce-PUSCH-SubPRB-Allocation-r15</w:t>
      </w:r>
      <w:r w:rsidRPr="0000090F">
        <w:tab/>
      </w:r>
      <w:r w:rsidRPr="0000090F">
        <w:tab/>
      </w:r>
      <w:r w:rsidRPr="0000090F">
        <w:tab/>
        <w:t>ENUMERATED {supported}</w:t>
      </w:r>
      <w:r w:rsidRPr="0000090F">
        <w:tab/>
      </w:r>
      <w:r w:rsidRPr="0000090F">
        <w:tab/>
      </w:r>
      <w:r w:rsidRPr="0000090F">
        <w:tab/>
        <w:t>OPTIONAL,</w:t>
      </w:r>
    </w:p>
    <w:p w14:paraId="12D0791B" w14:textId="77777777" w:rsidR="00EC63F4" w:rsidRPr="0000090F" w:rsidRDefault="00EC63F4" w:rsidP="00EC63F4">
      <w:pPr>
        <w:pStyle w:val="PL"/>
        <w:shd w:val="clear" w:color="auto" w:fill="E6E6E6"/>
      </w:pPr>
      <w:r w:rsidRPr="0000090F">
        <w:tab/>
      </w:r>
      <w:r w:rsidRPr="0000090F">
        <w:tab/>
        <w:t>ce-UL-HARQ-ACK-Feedback-r15</w:t>
      </w:r>
      <w:r w:rsidRPr="0000090F">
        <w:tab/>
      </w:r>
      <w:r w:rsidRPr="0000090F">
        <w:tab/>
      </w:r>
      <w:r w:rsidRPr="0000090F">
        <w:tab/>
      </w:r>
      <w:r w:rsidRPr="0000090F">
        <w:tab/>
        <w:t>ENUMERATED {supported}</w:t>
      </w:r>
      <w:r w:rsidRPr="0000090F">
        <w:tab/>
      </w:r>
      <w:r w:rsidRPr="0000090F">
        <w:tab/>
      </w:r>
      <w:r w:rsidRPr="0000090F">
        <w:tab/>
        <w:t>OPTIONAL</w:t>
      </w:r>
    </w:p>
    <w:p w14:paraId="62C2C6A4" w14:textId="77777777" w:rsidR="00EC63F4" w:rsidRPr="0000090F" w:rsidRDefault="00EC63F4" w:rsidP="00EC63F4">
      <w:pPr>
        <w:pStyle w:val="PL"/>
        <w:shd w:val="clear" w:color="auto" w:fill="E6E6E6"/>
      </w:pPr>
      <w:r w:rsidRPr="0000090F">
        <w:tab/>
        <w:t>}</w:t>
      </w:r>
      <w:r w:rsidRPr="0000090F">
        <w:tab/>
        <w:t>OPTIONAL,</w:t>
      </w:r>
    </w:p>
    <w:p w14:paraId="654B6681" w14:textId="77777777" w:rsidR="00EC63F4" w:rsidRPr="0000090F" w:rsidRDefault="00EC63F4" w:rsidP="00EC63F4">
      <w:pPr>
        <w:pStyle w:val="PL"/>
        <w:shd w:val="clear" w:color="auto" w:fill="E6E6E6"/>
      </w:pPr>
      <w:r w:rsidRPr="0000090F">
        <w:tab/>
        <w:t>shortCQI-ForSCellActivation-r15</w:t>
      </w:r>
      <w:r w:rsidRPr="0000090F">
        <w:tab/>
      </w:r>
      <w:r w:rsidRPr="0000090F">
        <w:tab/>
      </w:r>
      <w:r w:rsidRPr="0000090F">
        <w:tab/>
        <w:t>ENUMERATED {supported}</w:t>
      </w:r>
      <w:r w:rsidRPr="0000090F">
        <w:tab/>
      </w:r>
      <w:r w:rsidRPr="0000090F">
        <w:tab/>
      </w:r>
      <w:r w:rsidRPr="0000090F">
        <w:tab/>
        <w:t>OPTIONAL,</w:t>
      </w:r>
    </w:p>
    <w:p w14:paraId="18A85668" w14:textId="77777777" w:rsidR="00EC63F4" w:rsidRPr="0000090F" w:rsidRDefault="00EC63F4" w:rsidP="00EC63F4">
      <w:pPr>
        <w:pStyle w:val="PL"/>
        <w:shd w:val="clear" w:color="auto" w:fill="E6E6E6"/>
      </w:pPr>
      <w:r w:rsidRPr="0000090F">
        <w:tab/>
        <w:t>mimo-CBSR-AdvancedCSI-r15</w:t>
      </w:r>
      <w:r w:rsidRPr="0000090F">
        <w:tab/>
      </w:r>
      <w:r w:rsidRPr="0000090F">
        <w:tab/>
      </w:r>
      <w:r w:rsidRPr="0000090F">
        <w:tab/>
      </w:r>
      <w:r w:rsidRPr="0000090F">
        <w:tab/>
        <w:t>ENUMERATED {supported}</w:t>
      </w:r>
      <w:r w:rsidRPr="0000090F">
        <w:tab/>
      </w:r>
      <w:r w:rsidRPr="0000090F">
        <w:tab/>
      </w:r>
      <w:r w:rsidRPr="0000090F">
        <w:tab/>
        <w:t>OPTIONAL,</w:t>
      </w:r>
    </w:p>
    <w:p w14:paraId="0D078AB5" w14:textId="77777777" w:rsidR="00EC63F4" w:rsidRPr="0000090F" w:rsidRDefault="00EC63F4" w:rsidP="00EC63F4">
      <w:pPr>
        <w:pStyle w:val="PL"/>
        <w:shd w:val="clear" w:color="auto" w:fill="E6E6E6"/>
      </w:pPr>
      <w:r w:rsidRPr="0000090F">
        <w:tab/>
        <w:t>crs-IntfMitig-r15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560FAB2" w14:textId="77777777" w:rsidR="00EC63F4" w:rsidRPr="0000090F" w:rsidRDefault="00EC63F4" w:rsidP="00EC63F4">
      <w:pPr>
        <w:pStyle w:val="PL"/>
        <w:shd w:val="clear" w:color="auto" w:fill="E6E6E6"/>
      </w:pPr>
      <w:r w:rsidRPr="0000090F">
        <w:tab/>
        <w:t>ul-PowerControlEnhancements-r15</w:t>
      </w:r>
      <w:r w:rsidRPr="0000090F">
        <w:tab/>
      </w:r>
      <w:r w:rsidRPr="0000090F">
        <w:tab/>
      </w:r>
      <w:r w:rsidRPr="0000090F">
        <w:tab/>
        <w:t>ENUMERATED {supported}</w:t>
      </w:r>
      <w:r w:rsidRPr="0000090F">
        <w:tab/>
      </w:r>
      <w:r w:rsidRPr="0000090F">
        <w:tab/>
      </w:r>
      <w:r w:rsidRPr="0000090F">
        <w:tab/>
        <w:t>OPTIONAL,</w:t>
      </w:r>
    </w:p>
    <w:p w14:paraId="247E80AB" w14:textId="77777777" w:rsidR="00EC63F4" w:rsidRPr="0000090F" w:rsidRDefault="00EC63F4" w:rsidP="00EC63F4">
      <w:pPr>
        <w:pStyle w:val="PL"/>
        <w:shd w:val="clear" w:color="auto" w:fill="E6E6E6"/>
      </w:pPr>
      <w:r w:rsidRPr="0000090F">
        <w:tab/>
        <w:t>urllc-Capabilities-r15</w:t>
      </w:r>
      <w:r w:rsidRPr="0000090F">
        <w:tab/>
      </w:r>
      <w:r w:rsidRPr="0000090F">
        <w:tab/>
      </w:r>
      <w:r w:rsidRPr="0000090F">
        <w:tab/>
      </w:r>
      <w:r w:rsidRPr="0000090F">
        <w:tab/>
      </w:r>
      <w:r w:rsidRPr="0000090F">
        <w:tab/>
        <w:t>SEQUENCE {</w:t>
      </w:r>
    </w:p>
    <w:p w14:paraId="241AD94B" w14:textId="77777777" w:rsidR="00EC63F4" w:rsidRPr="0000090F" w:rsidRDefault="00EC63F4" w:rsidP="00EC63F4">
      <w:pPr>
        <w:pStyle w:val="PL"/>
        <w:shd w:val="clear" w:color="auto" w:fill="E6E6E6"/>
      </w:pPr>
      <w:r w:rsidRPr="0000090F">
        <w:tab/>
      </w:r>
      <w:r w:rsidRPr="0000090F">
        <w:tab/>
        <w:t>pdsch-RepSubframe-r15</w:t>
      </w:r>
      <w:r w:rsidRPr="0000090F">
        <w:tab/>
      </w:r>
      <w:r w:rsidRPr="0000090F">
        <w:tab/>
      </w:r>
      <w:r w:rsidRPr="0000090F">
        <w:tab/>
      </w:r>
      <w:r w:rsidRPr="0000090F">
        <w:tab/>
      </w:r>
      <w:r w:rsidRPr="0000090F">
        <w:tab/>
        <w:t>ENUMERATED {supported}</w:t>
      </w:r>
      <w:r w:rsidRPr="0000090F">
        <w:tab/>
      </w:r>
      <w:r w:rsidRPr="0000090F">
        <w:tab/>
        <w:t>OPTIONAL,</w:t>
      </w:r>
    </w:p>
    <w:p w14:paraId="350EDC6D" w14:textId="77777777" w:rsidR="00EC63F4" w:rsidRPr="0000090F" w:rsidRDefault="00EC63F4" w:rsidP="00EC63F4">
      <w:pPr>
        <w:pStyle w:val="PL"/>
        <w:shd w:val="clear" w:color="auto" w:fill="E6E6E6"/>
      </w:pPr>
      <w:r w:rsidRPr="0000090F">
        <w:tab/>
      </w:r>
      <w:r w:rsidRPr="0000090F">
        <w:tab/>
        <w:t>pdsch-RepSlot-r15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62B14B2" w14:textId="77777777" w:rsidR="00EC63F4" w:rsidRPr="0000090F" w:rsidRDefault="00EC63F4" w:rsidP="00EC63F4">
      <w:pPr>
        <w:pStyle w:val="PL"/>
        <w:shd w:val="clear" w:color="auto" w:fill="E6E6E6"/>
      </w:pPr>
      <w:r w:rsidRPr="0000090F">
        <w:tab/>
      </w:r>
      <w:r w:rsidRPr="0000090F">
        <w:tab/>
        <w:t>pdsch-RepSubslot-r15</w:t>
      </w:r>
      <w:r w:rsidRPr="0000090F">
        <w:tab/>
      </w:r>
      <w:r w:rsidRPr="0000090F">
        <w:tab/>
      </w:r>
      <w:r w:rsidRPr="0000090F">
        <w:tab/>
      </w:r>
      <w:r w:rsidRPr="0000090F">
        <w:tab/>
      </w:r>
      <w:r w:rsidRPr="0000090F">
        <w:tab/>
        <w:t>ENUMERATED {supported}</w:t>
      </w:r>
      <w:r w:rsidRPr="0000090F">
        <w:tab/>
      </w:r>
      <w:r w:rsidRPr="0000090F">
        <w:tab/>
        <w:t>OPTIONAL,</w:t>
      </w:r>
    </w:p>
    <w:p w14:paraId="0DC5B501" w14:textId="77777777" w:rsidR="00EC63F4" w:rsidRPr="0000090F" w:rsidRDefault="00EC63F4" w:rsidP="00EC63F4">
      <w:pPr>
        <w:pStyle w:val="PL"/>
        <w:shd w:val="clear" w:color="auto" w:fill="E6E6E6"/>
      </w:pPr>
      <w:r w:rsidRPr="0000090F">
        <w:tab/>
      </w:r>
      <w:r w:rsidRPr="0000090F">
        <w:tab/>
        <w:t>pusch-SPS-MultiConfigSubframe-r15</w:t>
      </w:r>
      <w:r w:rsidRPr="0000090F">
        <w:tab/>
      </w:r>
      <w:r w:rsidRPr="0000090F">
        <w:tab/>
        <w:t>INTEGER (0..6)</w:t>
      </w:r>
      <w:r w:rsidRPr="0000090F">
        <w:tab/>
      </w:r>
      <w:r w:rsidRPr="0000090F">
        <w:tab/>
      </w:r>
      <w:r w:rsidRPr="0000090F">
        <w:tab/>
      </w:r>
      <w:r w:rsidRPr="0000090F">
        <w:tab/>
        <w:t>OPTIONAL,</w:t>
      </w:r>
    </w:p>
    <w:p w14:paraId="74BD8DA6" w14:textId="77777777" w:rsidR="00EC63F4" w:rsidRPr="0000090F" w:rsidRDefault="00EC63F4" w:rsidP="00EC63F4">
      <w:pPr>
        <w:pStyle w:val="PL"/>
        <w:shd w:val="clear" w:color="auto" w:fill="E6E6E6"/>
      </w:pPr>
      <w:r w:rsidRPr="0000090F">
        <w:tab/>
      </w:r>
      <w:r w:rsidRPr="0000090F">
        <w:tab/>
        <w:t>pusch-SPS-MaxConfigSubframe-r15</w:t>
      </w:r>
      <w:r w:rsidRPr="0000090F">
        <w:tab/>
      </w:r>
      <w:r w:rsidRPr="0000090F">
        <w:tab/>
      </w:r>
      <w:r w:rsidRPr="0000090F">
        <w:tab/>
        <w:t>INTEGER (0..31)</w:t>
      </w:r>
      <w:r w:rsidRPr="0000090F">
        <w:tab/>
      </w:r>
      <w:r w:rsidRPr="0000090F">
        <w:tab/>
      </w:r>
      <w:r w:rsidRPr="0000090F">
        <w:tab/>
      </w:r>
      <w:r w:rsidRPr="0000090F">
        <w:tab/>
        <w:t>OPTIONAL,</w:t>
      </w:r>
    </w:p>
    <w:p w14:paraId="26F0128A" w14:textId="77777777" w:rsidR="00EC63F4" w:rsidRPr="0000090F" w:rsidRDefault="00EC63F4" w:rsidP="00EC63F4">
      <w:pPr>
        <w:pStyle w:val="PL"/>
        <w:shd w:val="clear" w:color="auto" w:fill="E6E6E6"/>
      </w:pPr>
      <w:r w:rsidRPr="0000090F">
        <w:tab/>
      </w:r>
      <w:r w:rsidRPr="0000090F">
        <w:tab/>
        <w:t>pusch-SPS-MultiConfigSlot-r15</w:t>
      </w:r>
      <w:r w:rsidRPr="0000090F">
        <w:tab/>
      </w:r>
      <w:r w:rsidRPr="0000090F">
        <w:tab/>
      </w:r>
      <w:r w:rsidRPr="0000090F">
        <w:tab/>
        <w:t>INTEGER (0..6)</w:t>
      </w:r>
      <w:r w:rsidRPr="0000090F">
        <w:tab/>
      </w:r>
      <w:r w:rsidRPr="0000090F">
        <w:tab/>
      </w:r>
      <w:r w:rsidRPr="0000090F">
        <w:tab/>
      </w:r>
      <w:r w:rsidRPr="0000090F">
        <w:tab/>
        <w:t>OPTIONAL,</w:t>
      </w:r>
    </w:p>
    <w:p w14:paraId="63040E13" w14:textId="77777777" w:rsidR="00EC63F4" w:rsidRPr="0000090F" w:rsidRDefault="00EC63F4" w:rsidP="00EC63F4">
      <w:pPr>
        <w:pStyle w:val="PL"/>
        <w:shd w:val="clear" w:color="auto" w:fill="E6E6E6"/>
      </w:pPr>
      <w:r w:rsidRPr="0000090F">
        <w:tab/>
      </w:r>
      <w:r w:rsidRPr="0000090F">
        <w:tab/>
        <w:t>pusch-SPS-MaxConfigSlot-r15</w:t>
      </w:r>
      <w:r w:rsidRPr="0000090F">
        <w:tab/>
      </w:r>
      <w:r w:rsidRPr="0000090F">
        <w:tab/>
      </w:r>
      <w:r w:rsidRPr="0000090F">
        <w:tab/>
      </w:r>
      <w:r w:rsidRPr="0000090F">
        <w:tab/>
        <w:t>INTEGER (0..31)</w:t>
      </w:r>
      <w:r w:rsidRPr="0000090F">
        <w:tab/>
      </w:r>
      <w:r w:rsidRPr="0000090F">
        <w:tab/>
      </w:r>
      <w:r w:rsidRPr="0000090F">
        <w:tab/>
      </w:r>
      <w:r w:rsidRPr="0000090F">
        <w:tab/>
        <w:t>OPTIONAL,</w:t>
      </w:r>
    </w:p>
    <w:p w14:paraId="2D9CD5DB" w14:textId="77777777" w:rsidR="00EC63F4" w:rsidRPr="0000090F" w:rsidRDefault="00EC63F4" w:rsidP="00EC63F4">
      <w:pPr>
        <w:pStyle w:val="PL"/>
        <w:shd w:val="clear" w:color="auto" w:fill="E6E6E6"/>
      </w:pPr>
      <w:r w:rsidRPr="0000090F">
        <w:tab/>
      </w:r>
      <w:r w:rsidRPr="0000090F">
        <w:tab/>
        <w:t>pusch-SPS-MultiConfigSubslot-r15</w:t>
      </w:r>
      <w:r w:rsidRPr="0000090F">
        <w:tab/>
      </w:r>
      <w:r w:rsidRPr="0000090F">
        <w:tab/>
        <w:t>INTEGER (0..6)</w:t>
      </w:r>
      <w:r w:rsidRPr="0000090F">
        <w:tab/>
      </w:r>
      <w:r w:rsidRPr="0000090F">
        <w:tab/>
      </w:r>
      <w:r w:rsidRPr="0000090F">
        <w:tab/>
      </w:r>
      <w:r w:rsidRPr="0000090F">
        <w:tab/>
        <w:t>OPTIONAL,</w:t>
      </w:r>
    </w:p>
    <w:p w14:paraId="74C4FC0F" w14:textId="77777777" w:rsidR="00EC63F4" w:rsidRPr="0000090F" w:rsidRDefault="00EC63F4" w:rsidP="00EC63F4">
      <w:pPr>
        <w:pStyle w:val="PL"/>
        <w:shd w:val="clear" w:color="auto" w:fill="E6E6E6"/>
      </w:pPr>
      <w:r w:rsidRPr="0000090F">
        <w:tab/>
      </w:r>
      <w:r w:rsidRPr="0000090F">
        <w:tab/>
        <w:t>pusch-SPS-MaxConfigSubslot-r15</w:t>
      </w:r>
      <w:r w:rsidRPr="0000090F">
        <w:tab/>
      </w:r>
      <w:r w:rsidRPr="0000090F">
        <w:tab/>
      </w:r>
      <w:r w:rsidRPr="0000090F">
        <w:tab/>
        <w:t>INTEGER (0..31)</w:t>
      </w:r>
      <w:r w:rsidRPr="0000090F">
        <w:tab/>
      </w:r>
      <w:r w:rsidRPr="0000090F">
        <w:tab/>
      </w:r>
      <w:r w:rsidRPr="0000090F">
        <w:tab/>
      </w:r>
      <w:r w:rsidRPr="0000090F">
        <w:tab/>
        <w:t>OPTIONAL,</w:t>
      </w:r>
    </w:p>
    <w:p w14:paraId="4406D2EB" w14:textId="77777777" w:rsidR="00EC63F4" w:rsidRPr="0000090F" w:rsidRDefault="00EC63F4" w:rsidP="00EC63F4">
      <w:pPr>
        <w:pStyle w:val="PL"/>
        <w:shd w:val="clear" w:color="auto" w:fill="E6E6E6"/>
      </w:pPr>
      <w:r w:rsidRPr="0000090F">
        <w:tab/>
      </w:r>
      <w:r w:rsidRPr="0000090F">
        <w:tab/>
        <w:t>pusch-SPS-SlotRepPCell-r15</w:t>
      </w:r>
      <w:r w:rsidRPr="0000090F">
        <w:tab/>
      </w:r>
      <w:r w:rsidRPr="0000090F">
        <w:tab/>
      </w:r>
      <w:r w:rsidRPr="0000090F">
        <w:tab/>
      </w:r>
      <w:r w:rsidRPr="0000090F">
        <w:tab/>
        <w:t>ENUMERATED {supported}</w:t>
      </w:r>
      <w:r w:rsidRPr="0000090F">
        <w:tab/>
      </w:r>
      <w:r w:rsidRPr="0000090F">
        <w:tab/>
        <w:t>OPTIONAL,</w:t>
      </w:r>
    </w:p>
    <w:p w14:paraId="54D66ACB" w14:textId="77777777" w:rsidR="00EC63F4" w:rsidRPr="0000090F" w:rsidRDefault="00EC63F4" w:rsidP="00EC63F4">
      <w:pPr>
        <w:pStyle w:val="PL"/>
        <w:shd w:val="clear" w:color="auto" w:fill="E6E6E6"/>
      </w:pPr>
      <w:r w:rsidRPr="0000090F">
        <w:tab/>
      </w:r>
      <w:r w:rsidRPr="0000090F">
        <w:tab/>
        <w:t>pusch-SPS-SlotRepPSCell-r15</w:t>
      </w:r>
      <w:r w:rsidRPr="0000090F">
        <w:tab/>
      </w:r>
      <w:r w:rsidRPr="0000090F">
        <w:tab/>
      </w:r>
      <w:r w:rsidRPr="0000090F">
        <w:tab/>
      </w:r>
      <w:r w:rsidRPr="0000090F">
        <w:tab/>
        <w:t>ENUMERATED {supported}</w:t>
      </w:r>
      <w:r w:rsidRPr="0000090F">
        <w:tab/>
      </w:r>
      <w:r w:rsidRPr="0000090F">
        <w:tab/>
        <w:t>OPTIONAL,</w:t>
      </w:r>
    </w:p>
    <w:p w14:paraId="40CBDD64" w14:textId="77777777" w:rsidR="00EC63F4" w:rsidRPr="0000090F" w:rsidRDefault="00EC63F4" w:rsidP="00EC63F4">
      <w:pPr>
        <w:pStyle w:val="PL"/>
        <w:shd w:val="clear" w:color="auto" w:fill="E6E6E6"/>
      </w:pPr>
      <w:r w:rsidRPr="0000090F">
        <w:tab/>
      </w:r>
      <w:r w:rsidRPr="0000090F">
        <w:tab/>
        <w:t>pusch-SPS-SlotRepSCell-r15</w:t>
      </w:r>
      <w:r w:rsidRPr="0000090F">
        <w:tab/>
      </w:r>
      <w:r w:rsidRPr="0000090F">
        <w:tab/>
      </w:r>
      <w:r w:rsidRPr="0000090F">
        <w:tab/>
      </w:r>
      <w:r w:rsidRPr="0000090F">
        <w:tab/>
        <w:t>ENUMERATED {supported}</w:t>
      </w:r>
      <w:r w:rsidRPr="0000090F">
        <w:tab/>
      </w:r>
      <w:r w:rsidRPr="0000090F">
        <w:tab/>
        <w:t>OPTIONAL,</w:t>
      </w:r>
    </w:p>
    <w:p w14:paraId="67F91187" w14:textId="77777777" w:rsidR="00EC63F4" w:rsidRPr="0000090F" w:rsidRDefault="00EC63F4" w:rsidP="00EC63F4">
      <w:pPr>
        <w:pStyle w:val="PL"/>
        <w:shd w:val="clear" w:color="auto" w:fill="E6E6E6"/>
      </w:pPr>
      <w:r w:rsidRPr="0000090F">
        <w:tab/>
      </w:r>
      <w:r w:rsidRPr="0000090F">
        <w:tab/>
        <w:t>pusch-SPS-SubframeRepPCell-r15</w:t>
      </w:r>
      <w:r w:rsidRPr="0000090F">
        <w:tab/>
      </w:r>
      <w:r w:rsidRPr="0000090F">
        <w:tab/>
      </w:r>
      <w:r w:rsidRPr="0000090F">
        <w:tab/>
        <w:t>ENUMERATED {supported}</w:t>
      </w:r>
      <w:r w:rsidRPr="0000090F">
        <w:tab/>
      </w:r>
      <w:r w:rsidRPr="0000090F">
        <w:tab/>
        <w:t>OPTIONAL,</w:t>
      </w:r>
    </w:p>
    <w:p w14:paraId="59225DD4" w14:textId="77777777" w:rsidR="00EC63F4" w:rsidRPr="0000090F" w:rsidRDefault="00EC63F4" w:rsidP="00EC63F4">
      <w:pPr>
        <w:pStyle w:val="PL"/>
        <w:shd w:val="clear" w:color="auto" w:fill="E6E6E6"/>
      </w:pPr>
      <w:r w:rsidRPr="0000090F">
        <w:tab/>
      </w:r>
      <w:r w:rsidRPr="0000090F">
        <w:tab/>
        <w:t>pusch-SPS-SubframeRepPSCell-r15</w:t>
      </w:r>
      <w:r w:rsidRPr="0000090F">
        <w:tab/>
      </w:r>
      <w:r w:rsidRPr="0000090F">
        <w:tab/>
      </w:r>
      <w:r w:rsidRPr="0000090F">
        <w:tab/>
        <w:t>ENUMERATED {supported}</w:t>
      </w:r>
      <w:r w:rsidRPr="0000090F">
        <w:tab/>
      </w:r>
      <w:r w:rsidRPr="0000090F">
        <w:tab/>
        <w:t>OPTIONAL,</w:t>
      </w:r>
    </w:p>
    <w:p w14:paraId="16767C8A" w14:textId="77777777" w:rsidR="00EC63F4" w:rsidRPr="0000090F" w:rsidRDefault="00EC63F4" w:rsidP="00EC63F4">
      <w:pPr>
        <w:pStyle w:val="PL"/>
        <w:shd w:val="clear" w:color="auto" w:fill="E6E6E6"/>
      </w:pPr>
      <w:r w:rsidRPr="0000090F">
        <w:tab/>
      </w:r>
      <w:r w:rsidRPr="0000090F">
        <w:tab/>
        <w:t>pusch-SPS-SubframeRepSCell-r15</w:t>
      </w:r>
      <w:r w:rsidRPr="0000090F">
        <w:tab/>
      </w:r>
      <w:r w:rsidRPr="0000090F">
        <w:tab/>
      </w:r>
      <w:r w:rsidRPr="0000090F">
        <w:tab/>
        <w:t>ENUMERATED {supported}</w:t>
      </w:r>
      <w:r w:rsidRPr="0000090F">
        <w:tab/>
      </w:r>
      <w:r w:rsidRPr="0000090F">
        <w:tab/>
        <w:t>OPTIONAL,</w:t>
      </w:r>
    </w:p>
    <w:p w14:paraId="5A946A89" w14:textId="77777777" w:rsidR="00EC63F4" w:rsidRPr="0000090F" w:rsidRDefault="00EC63F4" w:rsidP="00EC63F4">
      <w:pPr>
        <w:pStyle w:val="PL"/>
        <w:shd w:val="clear" w:color="auto" w:fill="E6E6E6"/>
      </w:pPr>
      <w:r w:rsidRPr="0000090F">
        <w:tab/>
      </w:r>
      <w:r w:rsidRPr="0000090F">
        <w:tab/>
        <w:t>pusch-SPS-SubslotRepPCell-r15</w:t>
      </w:r>
      <w:r w:rsidRPr="0000090F">
        <w:tab/>
      </w:r>
      <w:r w:rsidRPr="0000090F">
        <w:tab/>
      </w:r>
      <w:r w:rsidRPr="0000090F">
        <w:tab/>
        <w:t>ENUMERATED {supported}</w:t>
      </w:r>
      <w:r w:rsidRPr="0000090F">
        <w:tab/>
      </w:r>
      <w:r w:rsidRPr="0000090F">
        <w:tab/>
        <w:t>OPTIONAL,</w:t>
      </w:r>
    </w:p>
    <w:p w14:paraId="0AC7F0A6" w14:textId="77777777" w:rsidR="00EC63F4" w:rsidRPr="0000090F" w:rsidRDefault="00EC63F4" w:rsidP="00EC63F4">
      <w:pPr>
        <w:pStyle w:val="PL"/>
        <w:shd w:val="clear" w:color="auto" w:fill="E6E6E6"/>
      </w:pPr>
      <w:r w:rsidRPr="0000090F">
        <w:tab/>
      </w:r>
      <w:r w:rsidRPr="0000090F">
        <w:tab/>
        <w:t>pusch-SPS-SubslotRepPSCell-r15</w:t>
      </w:r>
      <w:r w:rsidRPr="0000090F">
        <w:tab/>
      </w:r>
      <w:r w:rsidRPr="0000090F">
        <w:tab/>
      </w:r>
      <w:r w:rsidRPr="0000090F">
        <w:tab/>
        <w:t>ENUMERATED {supported}</w:t>
      </w:r>
      <w:r w:rsidRPr="0000090F">
        <w:tab/>
      </w:r>
      <w:r w:rsidRPr="0000090F">
        <w:tab/>
        <w:t>OPTIONAL,</w:t>
      </w:r>
    </w:p>
    <w:p w14:paraId="3367D2D8" w14:textId="77777777" w:rsidR="00EC63F4" w:rsidRPr="0000090F" w:rsidRDefault="00EC63F4" w:rsidP="00EC63F4">
      <w:pPr>
        <w:pStyle w:val="PL"/>
        <w:shd w:val="clear" w:color="auto" w:fill="E6E6E6"/>
      </w:pPr>
      <w:r w:rsidRPr="0000090F">
        <w:tab/>
      </w:r>
      <w:r w:rsidRPr="0000090F">
        <w:tab/>
        <w:t>pusch-SPS-SubslotRepSCell-r15</w:t>
      </w:r>
      <w:r w:rsidRPr="0000090F">
        <w:tab/>
      </w:r>
      <w:r w:rsidRPr="0000090F">
        <w:tab/>
      </w:r>
      <w:r w:rsidRPr="0000090F">
        <w:tab/>
        <w:t>ENUMERATED {supported}</w:t>
      </w:r>
      <w:r w:rsidRPr="0000090F">
        <w:tab/>
      </w:r>
      <w:r w:rsidRPr="0000090F">
        <w:tab/>
        <w:t>OPTIONAL,</w:t>
      </w:r>
    </w:p>
    <w:p w14:paraId="31106756" w14:textId="77777777" w:rsidR="00EC63F4" w:rsidRPr="0000090F" w:rsidRDefault="00EC63F4" w:rsidP="00EC63F4">
      <w:pPr>
        <w:pStyle w:val="PL"/>
        <w:shd w:val="clear" w:color="auto" w:fill="E6E6E6"/>
      </w:pPr>
      <w:r w:rsidRPr="0000090F">
        <w:tab/>
      </w:r>
      <w:r w:rsidRPr="0000090F">
        <w:tab/>
        <w:t>semiStaticCFI-r15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D5910ED" w14:textId="77777777" w:rsidR="00EC63F4" w:rsidRPr="0000090F" w:rsidRDefault="00EC63F4" w:rsidP="00EC63F4">
      <w:pPr>
        <w:pStyle w:val="PL"/>
        <w:shd w:val="clear" w:color="auto" w:fill="E6E6E6"/>
      </w:pPr>
      <w:r w:rsidRPr="0000090F">
        <w:tab/>
      </w:r>
      <w:r w:rsidRPr="0000090F">
        <w:tab/>
        <w:t>semiStaticCFI-Pattern-r15</w:t>
      </w:r>
      <w:r w:rsidRPr="0000090F">
        <w:tab/>
      </w:r>
      <w:r w:rsidRPr="0000090F">
        <w:tab/>
      </w:r>
      <w:r w:rsidRPr="0000090F">
        <w:tab/>
      </w:r>
      <w:r w:rsidRPr="0000090F">
        <w:tab/>
        <w:t>ENUMERATED {supported}</w:t>
      </w:r>
      <w:r w:rsidRPr="0000090F">
        <w:tab/>
      </w:r>
      <w:r w:rsidRPr="0000090F">
        <w:tab/>
        <w:t>OPTIONAL</w:t>
      </w:r>
    </w:p>
    <w:p w14:paraId="3CEB4743" w14:textId="77777777" w:rsidR="00EC63F4" w:rsidRPr="0000090F" w:rsidRDefault="00EC63F4" w:rsidP="00EC63F4">
      <w:pPr>
        <w:pStyle w:val="PL"/>
        <w:shd w:val="clear" w:color="auto" w:fill="E6E6E6"/>
      </w:pPr>
      <w:r w:rsidRPr="0000090F">
        <w:tab/>
        <w:t>}</w:t>
      </w:r>
      <w:r w:rsidRPr="0000090F">
        <w:tab/>
        <w:t>OPTIONAL,</w:t>
      </w:r>
    </w:p>
    <w:p w14:paraId="2919B626" w14:textId="77777777" w:rsidR="00EC63F4" w:rsidRPr="0000090F" w:rsidRDefault="00EC63F4" w:rsidP="00EC63F4">
      <w:pPr>
        <w:pStyle w:val="PL"/>
        <w:shd w:val="clear" w:color="auto" w:fill="E6E6E6"/>
      </w:pPr>
      <w:r w:rsidRPr="0000090F">
        <w:tab/>
        <w:t>altMCS-Table-r15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A6D9D5B" w14:textId="77777777" w:rsidR="00EC63F4" w:rsidRPr="0000090F" w:rsidRDefault="00EC63F4" w:rsidP="00EC63F4">
      <w:pPr>
        <w:pStyle w:val="PL"/>
        <w:shd w:val="clear" w:color="auto" w:fill="E6E6E6"/>
      </w:pPr>
      <w:r w:rsidRPr="0000090F">
        <w:t>}</w:t>
      </w:r>
    </w:p>
    <w:p w14:paraId="3A3A85D3" w14:textId="77777777" w:rsidR="00EC63F4" w:rsidRPr="0000090F" w:rsidRDefault="00EC63F4" w:rsidP="00EC63F4">
      <w:pPr>
        <w:pStyle w:val="PL"/>
        <w:shd w:val="clear" w:color="auto" w:fill="E6E6E6"/>
      </w:pPr>
    </w:p>
    <w:p w14:paraId="722CBA5A" w14:textId="77777777" w:rsidR="00EC63F4" w:rsidRPr="0000090F" w:rsidRDefault="00EC63F4" w:rsidP="00EC63F4">
      <w:pPr>
        <w:pStyle w:val="PL"/>
        <w:shd w:val="clear" w:color="auto" w:fill="E6E6E6"/>
      </w:pPr>
      <w:r w:rsidRPr="0000090F">
        <w:t>PhyLayerParameters-v1540 ::=</w:t>
      </w:r>
      <w:r w:rsidRPr="0000090F">
        <w:tab/>
      </w:r>
      <w:r w:rsidRPr="0000090F">
        <w:tab/>
      </w:r>
      <w:r w:rsidRPr="0000090F">
        <w:tab/>
        <w:t>SEQUENCE {</w:t>
      </w:r>
    </w:p>
    <w:p w14:paraId="38F61292" w14:textId="77777777" w:rsidR="00EC63F4" w:rsidRPr="0000090F" w:rsidRDefault="00EC63F4" w:rsidP="00EC63F4">
      <w:pPr>
        <w:pStyle w:val="PL"/>
        <w:shd w:val="clear" w:color="auto" w:fill="E6E6E6"/>
      </w:pPr>
      <w:r w:rsidRPr="0000090F">
        <w:tab/>
        <w:t>stti-SPT-Capabilities-v1540</w:t>
      </w:r>
      <w:r w:rsidRPr="0000090F">
        <w:tab/>
      </w:r>
      <w:r w:rsidRPr="0000090F">
        <w:tab/>
      </w:r>
      <w:r w:rsidRPr="0000090F">
        <w:tab/>
        <w:t>SEQUENCE {</w:t>
      </w:r>
    </w:p>
    <w:p w14:paraId="533338E4" w14:textId="77777777" w:rsidR="00EC63F4" w:rsidRPr="0000090F" w:rsidRDefault="00EC63F4" w:rsidP="00EC63F4">
      <w:pPr>
        <w:pStyle w:val="PL"/>
        <w:shd w:val="clear" w:color="auto" w:fill="E6E6E6"/>
      </w:pPr>
      <w:r w:rsidRPr="0000090F">
        <w:tab/>
      </w:r>
      <w:r w:rsidRPr="0000090F">
        <w:tab/>
        <w:t>slotPDSCH-TxDiv-TM8-r15</w:t>
      </w:r>
      <w:r w:rsidRPr="0000090F">
        <w:tab/>
      </w:r>
      <w:r w:rsidRPr="0000090F">
        <w:tab/>
      </w:r>
      <w:r w:rsidRPr="0000090F">
        <w:tab/>
      </w:r>
      <w:r w:rsidRPr="0000090F">
        <w:tab/>
      </w:r>
      <w:r w:rsidRPr="0000090F">
        <w:tab/>
        <w:t>ENUMERATED {supported}</w:t>
      </w:r>
    </w:p>
    <w:p w14:paraId="6F1A521A"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5FCC9007" w14:textId="77777777" w:rsidR="00EC63F4" w:rsidRPr="0000090F" w:rsidRDefault="00EC63F4" w:rsidP="00EC63F4">
      <w:pPr>
        <w:pStyle w:val="PL"/>
        <w:shd w:val="clear" w:color="auto" w:fill="E6E6E6"/>
      </w:pPr>
      <w:r w:rsidRPr="0000090F">
        <w:tab/>
      </w:r>
      <w:r w:rsidRPr="0000090F">
        <w:rPr>
          <w:iCs/>
        </w:rPr>
        <w:t>crs-IM-TM1-toTM9-</w:t>
      </w:r>
      <w:r w:rsidRPr="0000090F">
        <w:t>OneRX-Port-v1540</w:t>
      </w:r>
      <w:r w:rsidRPr="0000090F">
        <w:tab/>
      </w:r>
      <w:r w:rsidRPr="0000090F">
        <w:tab/>
        <w:t>ENUMERATED {supported}</w:t>
      </w:r>
      <w:r w:rsidRPr="0000090F">
        <w:tab/>
      </w:r>
      <w:r w:rsidRPr="0000090F">
        <w:tab/>
      </w:r>
      <w:r w:rsidRPr="0000090F">
        <w:tab/>
        <w:t>OPTIONAL,</w:t>
      </w:r>
    </w:p>
    <w:p w14:paraId="45BE3BA0" w14:textId="77777777" w:rsidR="00EC63F4" w:rsidRPr="0000090F" w:rsidRDefault="00EC63F4" w:rsidP="00EC63F4">
      <w:pPr>
        <w:pStyle w:val="PL"/>
        <w:shd w:val="clear" w:color="auto" w:fill="E6E6E6"/>
      </w:pPr>
      <w:r w:rsidRPr="0000090F">
        <w:tab/>
        <w:t>cch-IM-RefRecTypeA-OneRX-Port-v1540</w:t>
      </w:r>
      <w:r w:rsidRPr="0000090F">
        <w:tab/>
      </w:r>
      <w:r w:rsidRPr="0000090F">
        <w:tab/>
        <w:t>ENUMERATED {supported}</w:t>
      </w:r>
      <w:r w:rsidRPr="0000090F">
        <w:tab/>
      </w:r>
      <w:r w:rsidRPr="0000090F">
        <w:tab/>
      </w:r>
      <w:r w:rsidRPr="0000090F">
        <w:tab/>
        <w:t>OPTIONAL</w:t>
      </w:r>
    </w:p>
    <w:p w14:paraId="2E025639" w14:textId="77777777" w:rsidR="00EC63F4" w:rsidRPr="0000090F" w:rsidRDefault="00EC63F4" w:rsidP="00EC63F4">
      <w:pPr>
        <w:pStyle w:val="PL"/>
        <w:shd w:val="clear" w:color="auto" w:fill="E6E6E6"/>
      </w:pPr>
      <w:r w:rsidRPr="0000090F">
        <w:t>}</w:t>
      </w:r>
    </w:p>
    <w:p w14:paraId="2AB28E2B" w14:textId="77777777" w:rsidR="00EC63F4" w:rsidRPr="0000090F" w:rsidRDefault="00EC63F4" w:rsidP="00EC63F4">
      <w:pPr>
        <w:pStyle w:val="PL"/>
        <w:shd w:val="clear" w:color="auto" w:fill="E6E6E6"/>
      </w:pPr>
    </w:p>
    <w:p w14:paraId="1F04C9B6" w14:textId="77777777" w:rsidR="00EC63F4" w:rsidRPr="0000090F" w:rsidRDefault="00EC63F4" w:rsidP="00EC63F4">
      <w:pPr>
        <w:pStyle w:val="PL"/>
        <w:shd w:val="clear" w:color="auto" w:fill="E6E6E6"/>
      </w:pPr>
      <w:r w:rsidRPr="0000090F">
        <w:t>PhyLayerParameters-v1550 ::=</w:t>
      </w:r>
      <w:r w:rsidRPr="0000090F">
        <w:tab/>
      </w:r>
      <w:r w:rsidRPr="0000090F">
        <w:tab/>
      </w:r>
      <w:r w:rsidRPr="0000090F">
        <w:tab/>
        <w:t>SEQUENCE {</w:t>
      </w:r>
    </w:p>
    <w:p w14:paraId="15BB068A" w14:textId="77777777" w:rsidR="00EC63F4" w:rsidRPr="0000090F" w:rsidRDefault="00EC63F4" w:rsidP="00EC63F4">
      <w:pPr>
        <w:pStyle w:val="PL"/>
        <w:shd w:val="clear" w:color="auto" w:fill="E6E6E6"/>
      </w:pPr>
      <w:r w:rsidRPr="0000090F">
        <w:tab/>
        <w:t>dmrs-OverheadReduction-r15</w:t>
      </w:r>
      <w:r w:rsidRPr="0000090F">
        <w:tab/>
      </w:r>
      <w:r w:rsidRPr="0000090F">
        <w:tab/>
      </w:r>
      <w:r w:rsidRPr="0000090F">
        <w:tab/>
      </w:r>
      <w:r w:rsidRPr="0000090F">
        <w:tab/>
        <w:t>ENUMERATED {supported}</w:t>
      </w:r>
      <w:r w:rsidRPr="0000090F">
        <w:tab/>
      </w:r>
      <w:r w:rsidRPr="0000090F">
        <w:tab/>
      </w:r>
      <w:r w:rsidRPr="0000090F">
        <w:tab/>
        <w:t>OPTIONAL</w:t>
      </w:r>
    </w:p>
    <w:p w14:paraId="42F6912F" w14:textId="77777777" w:rsidR="00EC63F4" w:rsidRPr="0000090F" w:rsidRDefault="00EC63F4" w:rsidP="00EC63F4">
      <w:pPr>
        <w:pStyle w:val="PL"/>
        <w:shd w:val="clear" w:color="auto" w:fill="E6E6E6"/>
      </w:pPr>
      <w:r w:rsidRPr="0000090F">
        <w:t>}</w:t>
      </w:r>
    </w:p>
    <w:p w14:paraId="082C82A2" w14:textId="77777777" w:rsidR="00EC63F4" w:rsidRPr="0000090F" w:rsidRDefault="00EC63F4" w:rsidP="00EC63F4">
      <w:pPr>
        <w:pStyle w:val="PL"/>
        <w:shd w:val="clear" w:color="auto" w:fill="E6E6E6"/>
        <w:rPr>
          <w:lang w:eastAsia="zh-CN"/>
        </w:rPr>
      </w:pPr>
      <w:bookmarkStart w:id="205" w:name="_Hlk515446008"/>
    </w:p>
    <w:p w14:paraId="2E9C2A10" w14:textId="77777777" w:rsidR="00EC63F4" w:rsidRPr="0000090F" w:rsidRDefault="00EC63F4" w:rsidP="00EC63F4">
      <w:pPr>
        <w:pStyle w:val="PL"/>
        <w:shd w:val="clear" w:color="auto" w:fill="E6E6E6"/>
        <w:rPr>
          <w:lang w:eastAsia="zh-CN"/>
        </w:rPr>
      </w:pPr>
      <w:r w:rsidRPr="0000090F">
        <w:rPr>
          <w:lang w:eastAsia="zh-CN"/>
        </w:rPr>
        <w:t>PhyLayerParameters-v1610 ::=</w:t>
      </w:r>
      <w:r w:rsidRPr="0000090F">
        <w:rPr>
          <w:lang w:eastAsia="zh-CN"/>
        </w:rPr>
        <w:tab/>
      </w:r>
      <w:r w:rsidRPr="0000090F">
        <w:rPr>
          <w:lang w:eastAsia="zh-CN"/>
        </w:rPr>
        <w:tab/>
      </w:r>
      <w:r w:rsidRPr="0000090F">
        <w:rPr>
          <w:lang w:eastAsia="zh-CN"/>
        </w:rPr>
        <w:tab/>
        <w:t>SEQUENCE {</w:t>
      </w:r>
    </w:p>
    <w:p w14:paraId="38067DE8" w14:textId="77777777" w:rsidR="00EC63F4" w:rsidRPr="0000090F" w:rsidRDefault="00EC63F4" w:rsidP="00EC63F4">
      <w:pPr>
        <w:pStyle w:val="PL"/>
        <w:shd w:val="clear" w:color="auto" w:fill="E6E6E6"/>
        <w:rPr>
          <w:lang w:eastAsia="zh-CN"/>
        </w:rPr>
      </w:pPr>
      <w:r w:rsidRPr="0000090F">
        <w:rPr>
          <w:lang w:eastAsia="zh-CN"/>
        </w:rPr>
        <w:tab/>
        <w:t>ce-Capabilities-v1610</w:t>
      </w:r>
      <w:r w:rsidRPr="0000090F">
        <w:rPr>
          <w:lang w:eastAsia="zh-CN"/>
        </w:rPr>
        <w:tab/>
        <w:t>SEQUENCE {</w:t>
      </w:r>
    </w:p>
    <w:p w14:paraId="6C18FBCE"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ce-CSI-RS-Feedback-r16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580F57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ce-CSI-RS-FeedbackCodebookRestriction-r16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F5591CD"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0C72875"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367F92E"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crs-ChEstMPDCCH-CSI-r16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6CF2A08"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crs-ChEstMPDCCH-ReciprocityTDD-r16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48C6A51"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etws-CMAS-RxInConnCE-ModeA-r16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9D7977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etws-CMAS-RxInConnCE-ModeB-r16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EDA9B9A"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mpdcch-InLte</w:t>
      </w:r>
      <w:r w:rsidRPr="0000090F">
        <w:rPr>
          <w:rFonts w:eastAsia="바탕"/>
        </w:rPr>
        <w:t>ControlRegionCE-ModeA</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3904807"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mpdcch-InLte</w:t>
      </w:r>
      <w:r w:rsidRPr="0000090F">
        <w:rPr>
          <w:rFonts w:eastAsia="바탕"/>
        </w:rPr>
        <w:t>ControlRegionCE-ModeB</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127E94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pdsch-InLte</w:t>
      </w:r>
      <w:r w:rsidRPr="0000090F">
        <w:rPr>
          <w:rFonts w:eastAsia="바탕"/>
        </w:rPr>
        <w:t>ControlRegionCE-ModeA</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32DB74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pdsch-InLte</w:t>
      </w:r>
      <w:r w:rsidRPr="0000090F">
        <w:rPr>
          <w:rFonts w:eastAsia="바탕"/>
        </w:rPr>
        <w:t>ControlRegionCE-ModeB</w:t>
      </w:r>
      <w:r w:rsidRPr="0000090F">
        <w:rPr>
          <w:lang w:eastAsia="zh-CN"/>
        </w:rPr>
        <w:t>-r16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BDD71F2"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multiTB-Parameters-r16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 xml:space="preserve">CE-MultiTB-Parameters-r16 </w:t>
      </w:r>
      <w:r w:rsidRPr="0000090F">
        <w:rPr>
          <w:lang w:eastAsia="zh-CN"/>
        </w:rPr>
        <w:tab/>
      </w:r>
      <w:r w:rsidRPr="0000090F">
        <w:rPr>
          <w:lang w:eastAsia="zh-CN"/>
        </w:rPr>
        <w:tab/>
        <w:t>OPTIONAL,</w:t>
      </w:r>
    </w:p>
    <w:p w14:paraId="4968FF26"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resourceResvParameters-r16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CE-ResourceResvParameters-r16</w:t>
      </w:r>
      <w:r w:rsidRPr="0000090F">
        <w:rPr>
          <w:lang w:eastAsia="zh-CN"/>
        </w:rPr>
        <w:tab/>
        <w:t>OPTIONAL</w:t>
      </w:r>
    </w:p>
    <w:p w14:paraId="5C11220C" w14:textId="77777777" w:rsidR="00EC63F4" w:rsidRPr="0000090F" w:rsidRDefault="00EC63F4" w:rsidP="00EC63F4">
      <w:pPr>
        <w:pStyle w:val="PL"/>
        <w:shd w:val="clear" w:color="auto" w:fill="E6E6E6"/>
        <w:rPr>
          <w:lang w:eastAsia="zh-CN"/>
        </w:rPr>
      </w:pPr>
      <w:r w:rsidRPr="0000090F">
        <w:rPr>
          <w:lang w:eastAsia="zh-CN"/>
        </w:rPr>
        <w:tab/>
        <w:t>}</w:t>
      </w:r>
      <w:r w:rsidRPr="0000090F">
        <w:rPr>
          <w:lang w:eastAsia="zh-CN"/>
        </w:rPr>
        <w:tab/>
        <w:t>OPTIONAL,</w:t>
      </w:r>
    </w:p>
    <w:p w14:paraId="1853FB55" w14:textId="77777777" w:rsidR="00EC63F4" w:rsidRPr="0000090F" w:rsidRDefault="00EC63F4" w:rsidP="00EC63F4">
      <w:pPr>
        <w:pStyle w:val="PL"/>
        <w:shd w:val="clear" w:color="auto" w:fill="E6E6E6"/>
        <w:rPr>
          <w:lang w:eastAsia="zh-CN"/>
        </w:rPr>
      </w:pPr>
      <w:r w:rsidRPr="0000090F">
        <w:rPr>
          <w:lang w:eastAsia="zh-CN"/>
        </w:rPr>
        <w:tab/>
        <w:t>widebandPRG-Slot-r16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8DD9E9A" w14:textId="77777777" w:rsidR="00EC63F4" w:rsidRPr="0000090F" w:rsidRDefault="00EC63F4" w:rsidP="00EC63F4">
      <w:pPr>
        <w:pStyle w:val="PL"/>
        <w:shd w:val="clear" w:color="auto" w:fill="E6E6E6"/>
        <w:rPr>
          <w:lang w:eastAsia="zh-CN"/>
        </w:rPr>
      </w:pPr>
      <w:r w:rsidRPr="0000090F">
        <w:rPr>
          <w:lang w:eastAsia="zh-CN"/>
        </w:rPr>
        <w:tab/>
        <w:t>widebandPRG-Subslot-r16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91A7907" w14:textId="77777777" w:rsidR="00EC63F4" w:rsidRPr="0000090F" w:rsidRDefault="00EC63F4" w:rsidP="00EC63F4">
      <w:pPr>
        <w:pStyle w:val="PL"/>
        <w:shd w:val="clear" w:color="auto" w:fill="E6E6E6"/>
        <w:rPr>
          <w:lang w:eastAsia="zh-CN"/>
        </w:rPr>
      </w:pPr>
      <w:r w:rsidRPr="0000090F">
        <w:rPr>
          <w:lang w:eastAsia="zh-CN"/>
        </w:rPr>
        <w:tab/>
        <w:t>widebandPRG-Subframe-r16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7A1B76B" w14:textId="77777777" w:rsidR="00EC63F4" w:rsidRPr="0000090F" w:rsidRDefault="00EC63F4" w:rsidP="00EC63F4">
      <w:pPr>
        <w:pStyle w:val="PL"/>
        <w:shd w:val="clear" w:color="auto" w:fill="E6E6E6"/>
        <w:rPr>
          <w:lang w:eastAsia="zh-CN"/>
        </w:rPr>
      </w:pPr>
      <w:r w:rsidRPr="0000090F">
        <w:rPr>
          <w:lang w:eastAsia="zh-CN"/>
        </w:rPr>
        <w:tab/>
        <w:t>addSRS-r16</w:t>
      </w:r>
      <w:r w:rsidRPr="0000090F">
        <w:rPr>
          <w:lang w:eastAsia="zh-CN"/>
        </w:rPr>
        <w:tab/>
      </w:r>
      <w:r w:rsidRPr="0000090F">
        <w:rPr>
          <w:lang w:eastAsia="zh-CN"/>
        </w:rPr>
        <w:tab/>
        <w:t>SEQUENCE {</w:t>
      </w:r>
    </w:p>
    <w:p w14:paraId="02064E5B"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addSRS-FrequencyHopping-r16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6F89B4D"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addSRS-AntennaSwitching-r16</w:t>
      </w:r>
      <w:r w:rsidRPr="0000090F">
        <w:rPr>
          <w:lang w:eastAsia="zh-CN"/>
        </w:rPr>
        <w:tab/>
      </w:r>
      <w:r w:rsidRPr="0000090F">
        <w:rPr>
          <w:lang w:eastAsia="zh-CN"/>
        </w:rPr>
        <w:tab/>
        <w:t>ENUMERATED {useBasic}</w:t>
      </w:r>
      <w:r w:rsidRPr="0000090F">
        <w:rPr>
          <w:lang w:eastAsia="zh-CN"/>
        </w:rPr>
        <w:tab/>
      </w:r>
      <w:r w:rsidRPr="0000090F">
        <w:rPr>
          <w:lang w:eastAsia="zh-CN"/>
        </w:rPr>
        <w:tab/>
      </w:r>
      <w:r w:rsidRPr="0000090F">
        <w:rPr>
          <w:lang w:eastAsia="zh-CN"/>
        </w:rPr>
        <w:tab/>
        <w:t>OPTIONAL,</w:t>
      </w:r>
    </w:p>
    <w:p w14:paraId="4A6AB330"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addSRS-CarrierSwitching-r16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A691D96" w14:textId="77777777" w:rsidR="00EC63F4" w:rsidRPr="0000090F" w:rsidRDefault="00EC63F4" w:rsidP="00EC63F4">
      <w:pPr>
        <w:pStyle w:val="PL"/>
        <w:shd w:val="clear" w:color="auto" w:fill="E6E6E6"/>
        <w:rPr>
          <w:lang w:eastAsia="zh-CN"/>
        </w:rPr>
      </w:pPr>
      <w:r w:rsidRPr="0000090F">
        <w:rPr>
          <w:lang w:eastAsia="zh-CN"/>
        </w:rPr>
        <w:tab/>
        <w:t>} OPTIONAL,</w:t>
      </w:r>
    </w:p>
    <w:p w14:paraId="2DA10BF0" w14:textId="77777777" w:rsidR="00EC63F4" w:rsidRPr="0000090F" w:rsidRDefault="00EC63F4" w:rsidP="00EC63F4">
      <w:pPr>
        <w:pStyle w:val="PL"/>
        <w:shd w:val="clear" w:color="auto" w:fill="E6E6E6"/>
        <w:rPr>
          <w:lang w:eastAsia="zh-CN"/>
        </w:rPr>
      </w:pPr>
      <w:r w:rsidRPr="0000090F">
        <w:rPr>
          <w:lang w:eastAsia="zh-CN"/>
        </w:rPr>
        <w:tab/>
        <w:t>virtualCellID-BasicSRS-r16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653C730" w14:textId="77777777" w:rsidR="00EC63F4" w:rsidRPr="0000090F" w:rsidRDefault="00EC63F4" w:rsidP="00EC63F4">
      <w:pPr>
        <w:pStyle w:val="PL"/>
        <w:shd w:val="clear" w:color="auto" w:fill="E6E6E6"/>
        <w:rPr>
          <w:lang w:eastAsia="zh-CN"/>
        </w:rPr>
      </w:pPr>
      <w:r w:rsidRPr="0000090F">
        <w:rPr>
          <w:lang w:eastAsia="zh-CN"/>
        </w:rPr>
        <w:tab/>
        <w:t>virtualCellID-AddSRS-r16</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70D3D7A" w14:textId="77777777" w:rsidR="00EC63F4" w:rsidRPr="0000090F" w:rsidRDefault="00EC63F4" w:rsidP="00EC63F4">
      <w:pPr>
        <w:pStyle w:val="PL"/>
        <w:shd w:val="clear" w:color="auto" w:fill="E6E6E6"/>
        <w:rPr>
          <w:lang w:eastAsia="zh-CN"/>
        </w:rPr>
      </w:pPr>
      <w:r w:rsidRPr="0000090F">
        <w:rPr>
          <w:lang w:eastAsia="zh-CN"/>
        </w:rPr>
        <w:t>}</w:t>
      </w:r>
    </w:p>
    <w:bookmarkEnd w:id="205"/>
    <w:p w14:paraId="41FC3E46" w14:textId="77777777" w:rsidR="00EC63F4" w:rsidRPr="0000090F" w:rsidRDefault="00EC63F4" w:rsidP="00EC63F4">
      <w:pPr>
        <w:pStyle w:val="PL"/>
        <w:shd w:val="clear" w:color="auto" w:fill="E6E6E6"/>
      </w:pPr>
    </w:p>
    <w:p w14:paraId="04EDCBD0" w14:textId="77777777" w:rsidR="00EC63F4" w:rsidRPr="0000090F" w:rsidRDefault="00EC63F4" w:rsidP="00EC63F4">
      <w:pPr>
        <w:pStyle w:val="PL"/>
        <w:shd w:val="clear" w:color="auto" w:fill="E6E6E6"/>
      </w:pPr>
      <w:r w:rsidRPr="0000090F">
        <w:t>MIMO-UE-Parameters-r13 ::=</w:t>
      </w:r>
      <w:r w:rsidRPr="0000090F">
        <w:tab/>
      </w:r>
      <w:r w:rsidRPr="0000090F">
        <w:tab/>
      </w:r>
      <w:r w:rsidRPr="0000090F">
        <w:tab/>
      </w:r>
      <w:r w:rsidRPr="0000090F">
        <w:tab/>
        <w:t>SEQUENCE {</w:t>
      </w:r>
    </w:p>
    <w:p w14:paraId="31B0AFDF" w14:textId="77777777" w:rsidR="00EC63F4" w:rsidRPr="0000090F" w:rsidRDefault="00EC63F4" w:rsidP="00EC63F4">
      <w:pPr>
        <w:pStyle w:val="PL"/>
        <w:shd w:val="clear" w:color="auto" w:fill="E6E6E6"/>
      </w:pPr>
      <w:r w:rsidRPr="0000090F">
        <w:tab/>
        <w:t>parametersTM9-r13</w:t>
      </w:r>
      <w:r w:rsidRPr="0000090F">
        <w:tab/>
      </w:r>
      <w:r w:rsidRPr="0000090F">
        <w:tab/>
      </w:r>
      <w:r w:rsidRPr="0000090F">
        <w:tab/>
      </w:r>
      <w:r w:rsidRPr="0000090F">
        <w:tab/>
      </w:r>
      <w:r w:rsidRPr="0000090F">
        <w:tab/>
      </w:r>
      <w:r w:rsidRPr="0000090F">
        <w:tab/>
        <w:t>MIMO-UE-ParametersPerTM-r13</w:t>
      </w:r>
      <w:r w:rsidRPr="0000090F">
        <w:tab/>
      </w:r>
      <w:r w:rsidRPr="0000090F">
        <w:tab/>
        <w:t>OPTIONAL,</w:t>
      </w:r>
    </w:p>
    <w:p w14:paraId="6257D886" w14:textId="77777777" w:rsidR="00EC63F4" w:rsidRPr="0000090F" w:rsidRDefault="00EC63F4" w:rsidP="00EC63F4">
      <w:pPr>
        <w:pStyle w:val="PL"/>
        <w:shd w:val="clear" w:color="auto" w:fill="E6E6E6"/>
      </w:pPr>
      <w:r w:rsidRPr="0000090F">
        <w:tab/>
        <w:t>parametersTM10-r13</w:t>
      </w:r>
      <w:r w:rsidRPr="0000090F">
        <w:tab/>
      </w:r>
      <w:r w:rsidRPr="0000090F">
        <w:tab/>
      </w:r>
      <w:r w:rsidRPr="0000090F">
        <w:tab/>
      </w:r>
      <w:r w:rsidRPr="0000090F">
        <w:tab/>
      </w:r>
      <w:r w:rsidRPr="0000090F">
        <w:tab/>
      </w:r>
      <w:r w:rsidRPr="0000090F">
        <w:tab/>
        <w:t>MIMO-UE-ParametersPerTM-r13</w:t>
      </w:r>
      <w:r w:rsidRPr="0000090F">
        <w:tab/>
      </w:r>
      <w:r w:rsidRPr="0000090F">
        <w:tab/>
        <w:t>OPTIONAL,</w:t>
      </w:r>
    </w:p>
    <w:p w14:paraId="5F1A76B4" w14:textId="77777777" w:rsidR="00EC63F4" w:rsidRPr="0000090F" w:rsidRDefault="00EC63F4" w:rsidP="00EC63F4">
      <w:pPr>
        <w:pStyle w:val="PL"/>
        <w:shd w:val="clear" w:color="auto" w:fill="E6E6E6"/>
      </w:pPr>
      <w:r w:rsidRPr="0000090F">
        <w:tab/>
        <w:t>srs-EnhancementsTDD-r13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548B20F" w14:textId="77777777" w:rsidR="00EC63F4" w:rsidRPr="0000090F" w:rsidRDefault="00EC63F4" w:rsidP="00EC63F4">
      <w:pPr>
        <w:pStyle w:val="PL"/>
        <w:shd w:val="clear" w:color="auto" w:fill="E6E6E6"/>
      </w:pPr>
      <w:r w:rsidRPr="0000090F">
        <w:tab/>
        <w:t>srs-Enhancements-r13</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0E394AF" w14:textId="77777777" w:rsidR="00EC63F4" w:rsidRPr="0000090F" w:rsidRDefault="00EC63F4" w:rsidP="00EC63F4">
      <w:pPr>
        <w:pStyle w:val="PL"/>
        <w:shd w:val="clear" w:color="auto" w:fill="E6E6E6"/>
      </w:pPr>
      <w:r w:rsidRPr="0000090F">
        <w:tab/>
        <w:t>interferenceMeasRestriction-r13</w:t>
      </w:r>
      <w:r w:rsidRPr="0000090F">
        <w:tab/>
      </w:r>
      <w:r w:rsidRPr="0000090F">
        <w:tab/>
      </w:r>
      <w:r w:rsidRPr="0000090F">
        <w:tab/>
        <w:t>ENUMERATED {supported}</w:t>
      </w:r>
      <w:r w:rsidRPr="0000090F">
        <w:tab/>
      </w:r>
      <w:r w:rsidRPr="0000090F">
        <w:tab/>
      </w:r>
      <w:r w:rsidRPr="0000090F">
        <w:tab/>
        <w:t>OPTIONAL</w:t>
      </w:r>
    </w:p>
    <w:p w14:paraId="55CBCFFF" w14:textId="77777777" w:rsidR="00EC63F4" w:rsidRPr="0000090F" w:rsidRDefault="00EC63F4" w:rsidP="00EC63F4">
      <w:pPr>
        <w:pStyle w:val="PL"/>
        <w:shd w:val="clear" w:color="auto" w:fill="E6E6E6"/>
      </w:pPr>
      <w:r w:rsidRPr="0000090F">
        <w:t>}</w:t>
      </w:r>
    </w:p>
    <w:p w14:paraId="06F73BFD" w14:textId="77777777" w:rsidR="00EC63F4" w:rsidRPr="0000090F" w:rsidRDefault="00EC63F4" w:rsidP="00EC63F4">
      <w:pPr>
        <w:pStyle w:val="PL"/>
        <w:shd w:val="clear" w:color="auto" w:fill="E6E6E6"/>
      </w:pPr>
    </w:p>
    <w:p w14:paraId="55C4FDEC" w14:textId="77777777" w:rsidR="00EC63F4" w:rsidRPr="0000090F" w:rsidRDefault="00EC63F4" w:rsidP="00EC63F4">
      <w:pPr>
        <w:pStyle w:val="PL"/>
        <w:shd w:val="clear" w:color="auto" w:fill="E6E6E6"/>
      </w:pPr>
      <w:r w:rsidRPr="0000090F">
        <w:t>MIMO-UE-Parameters-v13e0 ::=</w:t>
      </w:r>
      <w:r w:rsidRPr="0000090F">
        <w:tab/>
      </w:r>
      <w:r w:rsidRPr="0000090F">
        <w:tab/>
      </w:r>
      <w:r w:rsidRPr="0000090F">
        <w:tab/>
        <w:t>SEQUENCE {</w:t>
      </w:r>
    </w:p>
    <w:p w14:paraId="014E3C9A" w14:textId="77777777" w:rsidR="00EC63F4" w:rsidRPr="0000090F" w:rsidRDefault="00EC63F4" w:rsidP="00EC63F4">
      <w:pPr>
        <w:pStyle w:val="PL"/>
        <w:shd w:val="clear" w:color="auto" w:fill="E6E6E6"/>
      </w:pPr>
      <w:r w:rsidRPr="0000090F">
        <w:tab/>
        <w:t>mimo-WeightedLayersCapabilities-r13</w:t>
      </w:r>
      <w:r w:rsidRPr="0000090F">
        <w:tab/>
      </w:r>
      <w:r w:rsidRPr="0000090F">
        <w:tab/>
        <w:t>MIMO-WeightedLayersCapabilities-r13</w:t>
      </w:r>
      <w:r w:rsidRPr="0000090F">
        <w:tab/>
        <w:t>OPTIONAL</w:t>
      </w:r>
    </w:p>
    <w:p w14:paraId="317788B5" w14:textId="77777777" w:rsidR="00EC63F4" w:rsidRPr="0000090F" w:rsidRDefault="00EC63F4" w:rsidP="00EC63F4">
      <w:pPr>
        <w:pStyle w:val="PL"/>
        <w:shd w:val="clear" w:color="auto" w:fill="E6E6E6"/>
      </w:pPr>
      <w:r w:rsidRPr="0000090F">
        <w:t>}</w:t>
      </w:r>
    </w:p>
    <w:p w14:paraId="51C45A66" w14:textId="77777777" w:rsidR="00EC63F4" w:rsidRPr="0000090F" w:rsidRDefault="00EC63F4" w:rsidP="00EC63F4">
      <w:pPr>
        <w:pStyle w:val="PL"/>
        <w:shd w:val="clear" w:color="auto" w:fill="E6E6E6"/>
      </w:pPr>
    </w:p>
    <w:p w14:paraId="74CCEDCE" w14:textId="77777777" w:rsidR="00EC63F4" w:rsidRPr="0000090F" w:rsidRDefault="00EC63F4" w:rsidP="00EC63F4">
      <w:pPr>
        <w:pStyle w:val="PL"/>
        <w:shd w:val="clear" w:color="auto" w:fill="E6E6E6"/>
      </w:pPr>
      <w:r w:rsidRPr="0000090F">
        <w:t>MIMO-UE-Parameters-v1430 ::=</w:t>
      </w:r>
      <w:r w:rsidRPr="0000090F">
        <w:tab/>
      </w:r>
      <w:r w:rsidRPr="0000090F">
        <w:tab/>
      </w:r>
      <w:r w:rsidRPr="0000090F">
        <w:tab/>
        <w:t>SEQUENCE {</w:t>
      </w:r>
    </w:p>
    <w:p w14:paraId="74CBEBD2" w14:textId="77777777" w:rsidR="00EC63F4" w:rsidRPr="0000090F" w:rsidRDefault="00EC63F4" w:rsidP="00EC63F4">
      <w:pPr>
        <w:pStyle w:val="PL"/>
        <w:shd w:val="clear" w:color="auto" w:fill="E6E6E6"/>
      </w:pPr>
      <w:r w:rsidRPr="0000090F">
        <w:tab/>
        <w:t>parametersTM9-v1430</w:t>
      </w:r>
      <w:r w:rsidRPr="0000090F">
        <w:tab/>
      </w:r>
      <w:r w:rsidRPr="0000090F">
        <w:tab/>
      </w:r>
      <w:r w:rsidRPr="0000090F">
        <w:tab/>
      </w:r>
      <w:r w:rsidRPr="0000090F">
        <w:tab/>
      </w:r>
      <w:r w:rsidRPr="0000090F">
        <w:tab/>
      </w:r>
      <w:r w:rsidRPr="0000090F">
        <w:tab/>
        <w:t>MIMO-UE-ParametersPerTM-v1430</w:t>
      </w:r>
      <w:r w:rsidRPr="0000090F">
        <w:tab/>
        <w:t>OPTIONAL,</w:t>
      </w:r>
    </w:p>
    <w:p w14:paraId="4E22DE62" w14:textId="77777777" w:rsidR="00EC63F4" w:rsidRPr="0000090F" w:rsidRDefault="00EC63F4" w:rsidP="00EC63F4">
      <w:pPr>
        <w:pStyle w:val="PL"/>
        <w:shd w:val="clear" w:color="auto" w:fill="E6E6E6"/>
      </w:pPr>
      <w:r w:rsidRPr="0000090F">
        <w:tab/>
        <w:t>parametersTM10-v1430</w:t>
      </w:r>
      <w:r w:rsidRPr="0000090F">
        <w:tab/>
      </w:r>
      <w:r w:rsidRPr="0000090F">
        <w:tab/>
      </w:r>
      <w:r w:rsidRPr="0000090F">
        <w:tab/>
      </w:r>
      <w:r w:rsidRPr="0000090F">
        <w:tab/>
      </w:r>
      <w:r w:rsidRPr="0000090F">
        <w:tab/>
        <w:t>MIMO-UE-ParametersPerTM-v1430</w:t>
      </w:r>
      <w:r w:rsidRPr="0000090F">
        <w:tab/>
        <w:t>OPTIONAL</w:t>
      </w:r>
    </w:p>
    <w:p w14:paraId="2ABA42A0" w14:textId="77777777" w:rsidR="00EC63F4" w:rsidRPr="0000090F" w:rsidRDefault="00EC63F4" w:rsidP="00EC63F4">
      <w:pPr>
        <w:pStyle w:val="PL"/>
        <w:shd w:val="clear" w:color="auto" w:fill="E6E6E6"/>
      </w:pPr>
      <w:r w:rsidRPr="0000090F">
        <w:t>}</w:t>
      </w:r>
    </w:p>
    <w:p w14:paraId="469AB29D" w14:textId="77777777" w:rsidR="00EC63F4" w:rsidRPr="0000090F" w:rsidRDefault="00EC63F4" w:rsidP="00EC63F4">
      <w:pPr>
        <w:pStyle w:val="PL"/>
        <w:shd w:val="clear" w:color="auto" w:fill="E6E6E6"/>
      </w:pPr>
    </w:p>
    <w:p w14:paraId="37C31D9B" w14:textId="77777777" w:rsidR="00EC63F4" w:rsidRPr="0000090F" w:rsidRDefault="00EC63F4" w:rsidP="00EC63F4">
      <w:pPr>
        <w:pStyle w:val="PL"/>
        <w:shd w:val="clear" w:color="auto" w:fill="E6E6E6"/>
      </w:pPr>
      <w:r w:rsidRPr="0000090F">
        <w:t>MIMO-UE-Parameters-v1470 ::=</w:t>
      </w:r>
      <w:r w:rsidRPr="0000090F">
        <w:tab/>
      </w:r>
      <w:r w:rsidRPr="0000090F">
        <w:tab/>
      </w:r>
      <w:r w:rsidRPr="0000090F">
        <w:tab/>
        <w:t>SEQUENCE {</w:t>
      </w:r>
    </w:p>
    <w:p w14:paraId="5353A4B7" w14:textId="77777777" w:rsidR="00EC63F4" w:rsidRPr="0000090F" w:rsidRDefault="00EC63F4" w:rsidP="00EC63F4">
      <w:pPr>
        <w:pStyle w:val="PL"/>
        <w:shd w:val="clear" w:color="auto" w:fill="E6E6E6"/>
      </w:pPr>
      <w:r w:rsidRPr="0000090F">
        <w:tab/>
        <w:t>parametersTM9-v1470</w:t>
      </w:r>
      <w:r w:rsidRPr="0000090F">
        <w:tab/>
      </w:r>
      <w:r w:rsidRPr="0000090F">
        <w:tab/>
      </w:r>
      <w:r w:rsidRPr="0000090F">
        <w:tab/>
      </w:r>
      <w:r w:rsidRPr="0000090F">
        <w:tab/>
      </w:r>
      <w:r w:rsidRPr="0000090F">
        <w:tab/>
        <w:t>MIMO-UE-ParametersPerTM-v1470,</w:t>
      </w:r>
    </w:p>
    <w:p w14:paraId="4AE2DF6A" w14:textId="77777777" w:rsidR="00EC63F4" w:rsidRPr="0000090F" w:rsidRDefault="00EC63F4" w:rsidP="00EC63F4">
      <w:pPr>
        <w:pStyle w:val="PL"/>
        <w:shd w:val="clear" w:color="auto" w:fill="E6E6E6"/>
      </w:pPr>
      <w:r w:rsidRPr="0000090F">
        <w:tab/>
        <w:t>parametersTM10-v1470</w:t>
      </w:r>
      <w:r w:rsidRPr="0000090F">
        <w:tab/>
      </w:r>
      <w:r w:rsidRPr="0000090F">
        <w:tab/>
      </w:r>
      <w:r w:rsidRPr="0000090F">
        <w:tab/>
      </w:r>
      <w:r w:rsidRPr="0000090F">
        <w:tab/>
      </w:r>
      <w:r w:rsidRPr="0000090F">
        <w:tab/>
        <w:t>MIMO-UE-ParametersPerTM-v1470</w:t>
      </w:r>
    </w:p>
    <w:p w14:paraId="7CA1C4AA" w14:textId="77777777" w:rsidR="00EC63F4" w:rsidRPr="0000090F" w:rsidRDefault="00EC63F4" w:rsidP="00EC63F4">
      <w:pPr>
        <w:pStyle w:val="PL"/>
        <w:shd w:val="clear" w:color="auto" w:fill="E6E6E6"/>
      </w:pPr>
      <w:r w:rsidRPr="0000090F">
        <w:t>}</w:t>
      </w:r>
    </w:p>
    <w:p w14:paraId="6502A1D2" w14:textId="77777777" w:rsidR="00EC63F4" w:rsidRPr="0000090F" w:rsidRDefault="00EC63F4" w:rsidP="00EC63F4">
      <w:pPr>
        <w:pStyle w:val="PL"/>
        <w:shd w:val="clear" w:color="auto" w:fill="E6E6E6"/>
      </w:pPr>
    </w:p>
    <w:p w14:paraId="3106DD11" w14:textId="77777777" w:rsidR="00EC63F4" w:rsidRPr="0000090F" w:rsidRDefault="00EC63F4" w:rsidP="00EC63F4">
      <w:pPr>
        <w:pStyle w:val="PL"/>
        <w:shd w:val="clear" w:color="auto" w:fill="E6E6E6"/>
      </w:pPr>
      <w:r w:rsidRPr="0000090F">
        <w:t>MIMO-UE-ParametersPerTM-r13 ::=</w:t>
      </w:r>
      <w:r w:rsidRPr="0000090F">
        <w:tab/>
      </w:r>
      <w:r w:rsidRPr="0000090F">
        <w:tab/>
      </w:r>
      <w:r w:rsidRPr="0000090F">
        <w:tab/>
        <w:t>SEQUENCE {</w:t>
      </w:r>
    </w:p>
    <w:p w14:paraId="6F5B9E9A"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28E07A73"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MIMO-UE-BeamformedCapabilities-r13</w:t>
      </w:r>
      <w:r w:rsidRPr="0000090F">
        <w:tab/>
        <w:t>OPTIONAL,</w:t>
      </w:r>
    </w:p>
    <w:p w14:paraId="46C65509" w14:textId="77777777" w:rsidR="00EC63F4" w:rsidRPr="0000090F" w:rsidRDefault="00EC63F4" w:rsidP="00EC63F4">
      <w:pPr>
        <w:pStyle w:val="PL"/>
        <w:shd w:val="clear" w:color="auto" w:fill="E6E6E6"/>
      </w:pPr>
      <w:r w:rsidRPr="0000090F">
        <w:tab/>
        <w:t>channelMeasRestriction-r13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1B90A25"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2C6F90B" w14:textId="77777777" w:rsidR="00EC63F4" w:rsidRPr="0000090F" w:rsidRDefault="00EC63F4" w:rsidP="00EC63F4">
      <w:pPr>
        <w:pStyle w:val="PL"/>
        <w:shd w:val="clear" w:color="auto" w:fill="E6E6E6"/>
      </w:pPr>
      <w:r w:rsidRPr="0000090F">
        <w:tab/>
        <w:t>csi-RS-EnhancementsTDD-r13</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64CFF66" w14:textId="77777777" w:rsidR="00EC63F4" w:rsidRPr="0000090F" w:rsidRDefault="00EC63F4" w:rsidP="00EC63F4">
      <w:pPr>
        <w:pStyle w:val="PL"/>
        <w:shd w:val="clear" w:color="auto" w:fill="E6E6E6"/>
      </w:pPr>
      <w:r w:rsidRPr="0000090F">
        <w:t>}</w:t>
      </w:r>
    </w:p>
    <w:p w14:paraId="62EED52D" w14:textId="77777777" w:rsidR="00EC63F4" w:rsidRPr="0000090F" w:rsidRDefault="00EC63F4" w:rsidP="00EC63F4">
      <w:pPr>
        <w:pStyle w:val="PL"/>
        <w:shd w:val="clear" w:color="auto" w:fill="E6E6E6"/>
      </w:pPr>
    </w:p>
    <w:p w14:paraId="7F75197A" w14:textId="77777777" w:rsidR="00EC63F4" w:rsidRPr="0000090F" w:rsidRDefault="00EC63F4" w:rsidP="00EC63F4">
      <w:pPr>
        <w:pStyle w:val="PL"/>
        <w:shd w:val="clear" w:color="auto" w:fill="E6E6E6"/>
      </w:pPr>
      <w:r w:rsidRPr="0000090F">
        <w:t>MIMO-UE-ParametersPerTM-v1430 ::=</w:t>
      </w:r>
      <w:r w:rsidRPr="0000090F">
        <w:tab/>
      </w:r>
      <w:r w:rsidRPr="0000090F">
        <w:tab/>
        <w:t>SEQUENCE {</w:t>
      </w:r>
    </w:p>
    <w:p w14:paraId="4A5F605F" w14:textId="77777777" w:rsidR="00EC63F4" w:rsidRPr="0000090F" w:rsidRDefault="00EC63F4" w:rsidP="00EC63F4">
      <w:pPr>
        <w:pStyle w:val="PL"/>
        <w:shd w:val="clear" w:color="auto" w:fill="E6E6E6"/>
      </w:pPr>
      <w:r w:rsidRPr="0000090F">
        <w:tab/>
        <w:t>nzp-CSI-RS-AperiodicInfo-r14</w:t>
      </w:r>
      <w:r w:rsidRPr="0000090F">
        <w:tab/>
      </w:r>
      <w:r w:rsidRPr="0000090F">
        <w:tab/>
      </w:r>
      <w:r w:rsidRPr="0000090F">
        <w:tab/>
        <w:t>SEQUENCE {</w:t>
      </w:r>
    </w:p>
    <w:p w14:paraId="4800EA83" w14:textId="77777777" w:rsidR="00EC63F4" w:rsidRPr="0000090F" w:rsidRDefault="00EC63F4" w:rsidP="00EC63F4">
      <w:pPr>
        <w:pStyle w:val="PL"/>
        <w:shd w:val="clear" w:color="auto" w:fill="E6E6E6"/>
      </w:pPr>
      <w:r w:rsidRPr="0000090F">
        <w:tab/>
      </w:r>
      <w:r w:rsidRPr="0000090F">
        <w:tab/>
        <w:t>nMaxProc-r14</w:t>
      </w:r>
      <w:r w:rsidRPr="0000090F">
        <w:tab/>
      </w:r>
      <w:r w:rsidRPr="0000090F">
        <w:tab/>
      </w:r>
      <w:r w:rsidRPr="0000090F">
        <w:tab/>
      </w:r>
      <w:r w:rsidRPr="0000090F">
        <w:tab/>
      </w:r>
      <w:r w:rsidRPr="0000090F">
        <w:tab/>
      </w:r>
      <w:r w:rsidRPr="0000090F">
        <w:tab/>
      </w:r>
      <w:r w:rsidRPr="0000090F">
        <w:tab/>
        <w:t>INTEGER(5..32),</w:t>
      </w:r>
    </w:p>
    <w:p w14:paraId="663180CC" w14:textId="77777777" w:rsidR="00EC63F4" w:rsidRPr="0000090F" w:rsidRDefault="00EC63F4" w:rsidP="00EC63F4">
      <w:pPr>
        <w:pStyle w:val="PL"/>
        <w:shd w:val="clear" w:color="auto" w:fill="E6E6E6"/>
      </w:pPr>
      <w:r w:rsidRPr="0000090F">
        <w:tab/>
      </w:r>
      <w:r w:rsidRPr="0000090F">
        <w:tab/>
        <w:t>nMaxResource-r14</w:t>
      </w:r>
      <w:r w:rsidRPr="0000090F">
        <w:tab/>
      </w:r>
      <w:r w:rsidRPr="0000090F">
        <w:tab/>
      </w:r>
      <w:r w:rsidRPr="0000090F">
        <w:tab/>
      </w:r>
      <w:r w:rsidRPr="0000090F">
        <w:tab/>
      </w:r>
      <w:r w:rsidRPr="0000090F">
        <w:tab/>
      </w:r>
      <w:r w:rsidRPr="0000090F">
        <w:tab/>
        <w:t>ENUMERATED {n1, n2, n4, n8}</w:t>
      </w:r>
    </w:p>
    <w:p w14:paraId="142710D1"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39BCDB52" w14:textId="77777777" w:rsidR="00EC63F4" w:rsidRPr="0000090F" w:rsidRDefault="00EC63F4" w:rsidP="00EC63F4">
      <w:pPr>
        <w:pStyle w:val="PL"/>
        <w:shd w:val="clear" w:color="auto" w:fill="E6E6E6"/>
      </w:pPr>
      <w:r w:rsidRPr="0000090F">
        <w:tab/>
        <w:t>nzp-CSI-RS-PeriodicInfo-r14</w:t>
      </w:r>
      <w:r w:rsidRPr="0000090F">
        <w:tab/>
      </w:r>
      <w:r w:rsidRPr="0000090F">
        <w:tab/>
      </w:r>
      <w:r w:rsidRPr="0000090F">
        <w:tab/>
      </w:r>
      <w:r w:rsidRPr="0000090F">
        <w:tab/>
        <w:t>SEQUENCE {</w:t>
      </w:r>
    </w:p>
    <w:p w14:paraId="1D36B7E0" w14:textId="77777777" w:rsidR="00EC63F4" w:rsidRPr="0000090F" w:rsidRDefault="00EC63F4" w:rsidP="00EC63F4">
      <w:pPr>
        <w:pStyle w:val="PL"/>
        <w:shd w:val="clear" w:color="auto" w:fill="E6E6E6"/>
      </w:pPr>
      <w:r w:rsidRPr="0000090F">
        <w:tab/>
      </w:r>
      <w:r w:rsidRPr="0000090F">
        <w:tab/>
        <w:t>nMaxResource-r14</w:t>
      </w:r>
      <w:r w:rsidRPr="0000090F">
        <w:tab/>
      </w:r>
      <w:r w:rsidRPr="0000090F">
        <w:tab/>
      </w:r>
      <w:r w:rsidRPr="0000090F">
        <w:tab/>
      </w:r>
      <w:r w:rsidRPr="0000090F">
        <w:tab/>
      </w:r>
      <w:r w:rsidRPr="0000090F">
        <w:tab/>
      </w:r>
      <w:r w:rsidRPr="0000090F">
        <w:tab/>
        <w:t>ENUMERATED {n1, n2, n4, n8}</w:t>
      </w:r>
    </w:p>
    <w:p w14:paraId="5738D31B"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3A079EA2" w14:textId="77777777" w:rsidR="00EC63F4" w:rsidRPr="0000090F" w:rsidRDefault="00EC63F4" w:rsidP="00EC63F4">
      <w:pPr>
        <w:pStyle w:val="PL"/>
        <w:shd w:val="clear" w:color="auto" w:fill="E6E6E6"/>
      </w:pPr>
      <w:r w:rsidRPr="0000090F">
        <w:tab/>
        <w:t>zp-CSI-RS-AperiodicInfo-r14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15D6EF0" w14:textId="77777777" w:rsidR="00EC63F4" w:rsidRPr="0000090F" w:rsidRDefault="00EC63F4" w:rsidP="00EC63F4">
      <w:pPr>
        <w:pStyle w:val="PL"/>
        <w:shd w:val="clear" w:color="auto" w:fill="E6E6E6"/>
      </w:pPr>
      <w:r w:rsidRPr="0000090F">
        <w:tab/>
        <w:t>ul-dmrs-Enhancements-r14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875CEF9" w14:textId="77777777" w:rsidR="00EC63F4" w:rsidRPr="0000090F" w:rsidRDefault="00EC63F4" w:rsidP="00EC63F4">
      <w:pPr>
        <w:pStyle w:val="PL"/>
        <w:shd w:val="clear" w:color="auto" w:fill="E6E6E6"/>
      </w:pPr>
      <w:r w:rsidRPr="0000090F">
        <w:tab/>
        <w:t>densityReductionNP-r14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A91DB82" w14:textId="77777777" w:rsidR="00EC63F4" w:rsidRPr="0000090F" w:rsidRDefault="00EC63F4" w:rsidP="00EC63F4">
      <w:pPr>
        <w:pStyle w:val="PL"/>
        <w:shd w:val="clear" w:color="auto" w:fill="E6E6E6"/>
      </w:pPr>
      <w:r w:rsidRPr="0000090F">
        <w:tab/>
        <w:t>densityReductionBF-r14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9ED4C8" w14:textId="77777777" w:rsidR="00EC63F4" w:rsidRPr="0000090F" w:rsidRDefault="00EC63F4" w:rsidP="00EC63F4">
      <w:pPr>
        <w:pStyle w:val="PL"/>
        <w:shd w:val="clear" w:color="auto" w:fill="E6E6E6"/>
      </w:pPr>
      <w:r w:rsidRPr="0000090F">
        <w:tab/>
        <w:t>hybridCSI-r14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055CC3B" w14:textId="77777777" w:rsidR="00EC63F4" w:rsidRPr="0000090F" w:rsidRDefault="00EC63F4" w:rsidP="00EC63F4">
      <w:pPr>
        <w:pStyle w:val="PL"/>
        <w:shd w:val="clear" w:color="auto" w:fill="E6E6E6"/>
      </w:pPr>
      <w:r w:rsidRPr="0000090F">
        <w:tab/>
        <w:t>semiOL-r14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688C987"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A80E92"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243B84E" w14:textId="77777777" w:rsidR="00EC63F4" w:rsidRPr="0000090F" w:rsidRDefault="00EC63F4" w:rsidP="00EC63F4">
      <w:pPr>
        <w:pStyle w:val="PL"/>
        <w:shd w:val="clear" w:color="auto" w:fill="E6E6E6"/>
      </w:pPr>
      <w:r w:rsidRPr="0000090F">
        <w:t>}</w:t>
      </w:r>
    </w:p>
    <w:p w14:paraId="1B0243D5" w14:textId="77777777" w:rsidR="00EC63F4" w:rsidRPr="0000090F" w:rsidRDefault="00EC63F4" w:rsidP="00EC63F4">
      <w:pPr>
        <w:pStyle w:val="PL"/>
        <w:shd w:val="clear" w:color="auto" w:fill="E6E6E6"/>
      </w:pPr>
    </w:p>
    <w:p w14:paraId="40F0FE66" w14:textId="77777777" w:rsidR="00EC63F4" w:rsidRPr="0000090F" w:rsidRDefault="00EC63F4" w:rsidP="00EC63F4">
      <w:pPr>
        <w:pStyle w:val="PL"/>
        <w:shd w:val="clear" w:color="auto" w:fill="E6E6E6"/>
      </w:pPr>
      <w:r w:rsidRPr="0000090F">
        <w:t>MIMO-UE-ParametersPerTM-v1470 ::=</w:t>
      </w:r>
      <w:r w:rsidRPr="0000090F">
        <w:tab/>
      </w:r>
      <w:r w:rsidRPr="0000090F">
        <w:tab/>
        <w:t>SEQUENCE {</w:t>
      </w:r>
    </w:p>
    <w:p w14:paraId="785C557C" w14:textId="77777777" w:rsidR="00EC63F4" w:rsidRPr="0000090F" w:rsidRDefault="00EC63F4" w:rsidP="00EC63F4">
      <w:pPr>
        <w:pStyle w:val="PL"/>
        <w:shd w:val="clear" w:color="auto" w:fill="E6E6E6"/>
      </w:pPr>
      <w:r w:rsidRPr="0000090F">
        <w:tab/>
        <w:t>csi-ReportingAdvancedMaxPorts-r14</w:t>
      </w:r>
      <w:r w:rsidRPr="0000090F">
        <w:tab/>
      </w:r>
      <w:r w:rsidRPr="0000090F">
        <w:tab/>
        <w:t>ENUMERATED {n8, n12, n16, n20, n24, n28}</w:t>
      </w:r>
      <w:r w:rsidRPr="0000090F">
        <w:tab/>
        <w:t>OPTIONAL</w:t>
      </w:r>
    </w:p>
    <w:p w14:paraId="09486C5D" w14:textId="77777777" w:rsidR="00EC63F4" w:rsidRPr="0000090F" w:rsidRDefault="00EC63F4" w:rsidP="00EC63F4">
      <w:pPr>
        <w:pStyle w:val="PL"/>
        <w:shd w:val="clear" w:color="auto" w:fill="E6E6E6"/>
      </w:pPr>
      <w:r w:rsidRPr="0000090F">
        <w:t>}</w:t>
      </w:r>
    </w:p>
    <w:p w14:paraId="3A71D812" w14:textId="77777777" w:rsidR="00EC63F4" w:rsidRPr="0000090F" w:rsidRDefault="00EC63F4" w:rsidP="00EC63F4">
      <w:pPr>
        <w:pStyle w:val="PL"/>
        <w:shd w:val="clear" w:color="auto" w:fill="E6E6E6"/>
      </w:pPr>
    </w:p>
    <w:p w14:paraId="3C7AEB6D" w14:textId="77777777" w:rsidR="00EC63F4" w:rsidRPr="0000090F" w:rsidRDefault="00EC63F4" w:rsidP="00EC63F4">
      <w:pPr>
        <w:pStyle w:val="PL"/>
        <w:shd w:val="clear" w:color="auto" w:fill="E6E6E6"/>
      </w:pPr>
      <w:r w:rsidRPr="0000090F">
        <w:t>MIMO-CA-ParametersPerBoBC-r13 ::=</w:t>
      </w:r>
      <w:r w:rsidRPr="0000090F">
        <w:tab/>
      </w:r>
      <w:r w:rsidRPr="0000090F">
        <w:tab/>
        <w:t>SEQUENCE {</w:t>
      </w:r>
    </w:p>
    <w:p w14:paraId="52A699FA" w14:textId="77777777" w:rsidR="00EC63F4" w:rsidRPr="0000090F" w:rsidRDefault="00EC63F4" w:rsidP="00EC63F4">
      <w:pPr>
        <w:pStyle w:val="PL"/>
        <w:shd w:val="clear" w:color="auto" w:fill="E6E6E6"/>
      </w:pPr>
      <w:r w:rsidRPr="0000090F">
        <w:tab/>
        <w:t>parametersTM9-r13</w:t>
      </w:r>
      <w:r w:rsidRPr="0000090F">
        <w:tab/>
      </w:r>
      <w:r w:rsidRPr="0000090F">
        <w:tab/>
      </w:r>
      <w:r w:rsidRPr="0000090F">
        <w:tab/>
      </w:r>
      <w:r w:rsidRPr="0000090F">
        <w:tab/>
      </w:r>
      <w:r w:rsidRPr="0000090F">
        <w:tab/>
      </w:r>
      <w:r w:rsidRPr="0000090F">
        <w:tab/>
        <w:t>MIMO-CA-ParametersPerBoBCPerTM-r13</w:t>
      </w:r>
      <w:r w:rsidRPr="0000090F">
        <w:tab/>
      </w:r>
      <w:r w:rsidRPr="0000090F">
        <w:tab/>
        <w:t>OPTIONAL,</w:t>
      </w:r>
    </w:p>
    <w:p w14:paraId="5C6DDC71" w14:textId="77777777" w:rsidR="00EC63F4" w:rsidRPr="0000090F" w:rsidRDefault="00EC63F4" w:rsidP="00EC63F4">
      <w:pPr>
        <w:pStyle w:val="PL"/>
        <w:shd w:val="clear" w:color="auto" w:fill="E6E6E6"/>
      </w:pPr>
      <w:r w:rsidRPr="0000090F">
        <w:tab/>
        <w:t>parametersTM10-r13</w:t>
      </w:r>
      <w:r w:rsidRPr="0000090F">
        <w:tab/>
      </w:r>
      <w:r w:rsidRPr="0000090F">
        <w:tab/>
      </w:r>
      <w:r w:rsidRPr="0000090F">
        <w:tab/>
      </w:r>
      <w:r w:rsidRPr="0000090F">
        <w:tab/>
      </w:r>
      <w:r w:rsidRPr="0000090F">
        <w:tab/>
      </w:r>
      <w:r w:rsidRPr="0000090F">
        <w:tab/>
        <w:t>MIMO-CA-ParametersPerBoBCPerTM-r13</w:t>
      </w:r>
      <w:r w:rsidRPr="0000090F">
        <w:tab/>
      </w:r>
      <w:r w:rsidRPr="0000090F">
        <w:tab/>
        <w:t>OPTIONAL</w:t>
      </w:r>
    </w:p>
    <w:p w14:paraId="7DAEC5F8" w14:textId="77777777" w:rsidR="00EC63F4" w:rsidRPr="0000090F" w:rsidRDefault="00EC63F4" w:rsidP="00EC63F4">
      <w:pPr>
        <w:pStyle w:val="PL"/>
        <w:shd w:val="clear" w:color="auto" w:fill="E6E6E6"/>
      </w:pPr>
      <w:r w:rsidRPr="0000090F">
        <w:t>}</w:t>
      </w:r>
    </w:p>
    <w:p w14:paraId="34EDC304" w14:textId="77777777" w:rsidR="00EC63F4" w:rsidRPr="0000090F" w:rsidRDefault="00EC63F4" w:rsidP="00EC63F4">
      <w:pPr>
        <w:pStyle w:val="PL"/>
        <w:shd w:val="clear" w:color="auto" w:fill="E6E6E6"/>
      </w:pPr>
    </w:p>
    <w:p w14:paraId="205F371D" w14:textId="77777777" w:rsidR="00EC63F4" w:rsidRPr="0000090F" w:rsidRDefault="00EC63F4" w:rsidP="00EC63F4">
      <w:pPr>
        <w:pStyle w:val="PL"/>
        <w:shd w:val="clear" w:color="auto" w:fill="E6E6E6"/>
      </w:pPr>
      <w:r w:rsidRPr="0000090F">
        <w:t>MIMO-CA-ParametersPerBoBC-r15 ::=</w:t>
      </w:r>
      <w:r w:rsidRPr="0000090F">
        <w:tab/>
      </w:r>
      <w:r w:rsidRPr="0000090F">
        <w:tab/>
        <w:t>SEQUENCE {</w:t>
      </w:r>
    </w:p>
    <w:p w14:paraId="7FD21206" w14:textId="77777777" w:rsidR="00EC63F4" w:rsidRPr="0000090F" w:rsidRDefault="00EC63F4" w:rsidP="00EC63F4">
      <w:pPr>
        <w:pStyle w:val="PL"/>
        <w:shd w:val="clear" w:color="auto" w:fill="E6E6E6"/>
      </w:pPr>
      <w:r w:rsidRPr="0000090F">
        <w:tab/>
        <w:t>parametersTM9-r15</w:t>
      </w:r>
      <w:r w:rsidRPr="0000090F">
        <w:tab/>
      </w:r>
      <w:r w:rsidRPr="0000090F">
        <w:tab/>
      </w:r>
      <w:r w:rsidRPr="0000090F">
        <w:tab/>
      </w:r>
      <w:r w:rsidRPr="0000090F">
        <w:tab/>
      </w:r>
      <w:r w:rsidRPr="0000090F">
        <w:tab/>
      </w:r>
      <w:r w:rsidRPr="0000090F">
        <w:tab/>
        <w:t>MIMO-CA-ParametersPerBoBCPerTM-r15</w:t>
      </w:r>
      <w:r w:rsidRPr="0000090F">
        <w:tab/>
        <w:t>OPTIONAL,</w:t>
      </w:r>
    </w:p>
    <w:p w14:paraId="390A5CC0" w14:textId="77777777" w:rsidR="00EC63F4" w:rsidRPr="0000090F" w:rsidRDefault="00EC63F4" w:rsidP="00EC63F4">
      <w:pPr>
        <w:pStyle w:val="PL"/>
        <w:shd w:val="clear" w:color="auto" w:fill="E6E6E6"/>
      </w:pPr>
      <w:r w:rsidRPr="0000090F">
        <w:tab/>
        <w:t>parametersTM10-r15</w:t>
      </w:r>
      <w:r w:rsidRPr="0000090F">
        <w:tab/>
      </w:r>
      <w:r w:rsidRPr="0000090F">
        <w:tab/>
      </w:r>
      <w:r w:rsidRPr="0000090F">
        <w:tab/>
      </w:r>
      <w:r w:rsidRPr="0000090F">
        <w:tab/>
      </w:r>
      <w:r w:rsidRPr="0000090F">
        <w:tab/>
      </w:r>
      <w:r w:rsidRPr="0000090F">
        <w:tab/>
        <w:t>MIMO-CA-ParametersPerBoBCPerTM-r15</w:t>
      </w:r>
      <w:r w:rsidRPr="0000090F">
        <w:tab/>
        <w:t>OPTIONAL</w:t>
      </w:r>
    </w:p>
    <w:p w14:paraId="5D95133B" w14:textId="77777777" w:rsidR="00EC63F4" w:rsidRPr="0000090F" w:rsidRDefault="00EC63F4" w:rsidP="00EC63F4">
      <w:pPr>
        <w:pStyle w:val="PL"/>
        <w:shd w:val="clear" w:color="auto" w:fill="E6E6E6"/>
      </w:pPr>
      <w:r w:rsidRPr="0000090F">
        <w:t>}</w:t>
      </w:r>
    </w:p>
    <w:p w14:paraId="3B0FA456" w14:textId="77777777" w:rsidR="00EC63F4" w:rsidRPr="0000090F" w:rsidRDefault="00EC63F4" w:rsidP="00EC63F4">
      <w:pPr>
        <w:pStyle w:val="PL"/>
        <w:shd w:val="clear" w:color="auto" w:fill="E6E6E6"/>
      </w:pPr>
    </w:p>
    <w:p w14:paraId="62205247" w14:textId="77777777" w:rsidR="00EC63F4" w:rsidRPr="0000090F" w:rsidRDefault="00EC63F4" w:rsidP="00EC63F4">
      <w:pPr>
        <w:pStyle w:val="PL"/>
        <w:shd w:val="clear" w:color="auto" w:fill="E6E6E6"/>
      </w:pPr>
      <w:r w:rsidRPr="0000090F">
        <w:t>MIMO-CA-ParametersPerBoBC-v1430 ::=</w:t>
      </w:r>
      <w:r w:rsidRPr="0000090F">
        <w:tab/>
      </w:r>
      <w:r w:rsidRPr="0000090F">
        <w:tab/>
        <w:t>SEQUENCE {</w:t>
      </w:r>
    </w:p>
    <w:p w14:paraId="0D01623C" w14:textId="77777777" w:rsidR="00EC63F4" w:rsidRPr="0000090F" w:rsidRDefault="00EC63F4" w:rsidP="00EC63F4">
      <w:pPr>
        <w:pStyle w:val="PL"/>
        <w:shd w:val="clear" w:color="auto" w:fill="E6E6E6"/>
      </w:pPr>
      <w:r w:rsidRPr="0000090F">
        <w:tab/>
        <w:t>parametersTM9-v1430</w:t>
      </w:r>
      <w:r w:rsidRPr="0000090F">
        <w:tab/>
      </w:r>
      <w:r w:rsidRPr="0000090F">
        <w:tab/>
      </w:r>
      <w:r w:rsidRPr="0000090F">
        <w:tab/>
      </w:r>
      <w:r w:rsidRPr="0000090F">
        <w:tab/>
      </w:r>
      <w:r w:rsidRPr="0000090F">
        <w:tab/>
      </w:r>
      <w:r w:rsidRPr="0000090F">
        <w:tab/>
        <w:t>MIMO-CA-ParametersPerBoBCPerTM-v1430</w:t>
      </w:r>
      <w:r w:rsidRPr="0000090F">
        <w:tab/>
        <w:t>OPTIONAL,</w:t>
      </w:r>
    </w:p>
    <w:p w14:paraId="0922559E" w14:textId="77777777" w:rsidR="00EC63F4" w:rsidRPr="0000090F" w:rsidRDefault="00EC63F4" w:rsidP="00EC63F4">
      <w:pPr>
        <w:pStyle w:val="PL"/>
        <w:shd w:val="clear" w:color="auto" w:fill="E6E6E6"/>
      </w:pPr>
      <w:r w:rsidRPr="0000090F">
        <w:tab/>
        <w:t>parametersTM10-v1430</w:t>
      </w:r>
      <w:r w:rsidRPr="0000090F">
        <w:tab/>
      </w:r>
      <w:r w:rsidRPr="0000090F">
        <w:tab/>
      </w:r>
      <w:r w:rsidRPr="0000090F">
        <w:tab/>
      </w:r>
      <w:r w:rsidRPr="0000090F">
        <w:tab/>
      </w:r>
      <w:r w:rsidRPr="0000090F">
        <w:tab/>
        <w:t>MIMO-CA-ParametersPerBoBCPerTM-v1430</w:t>
      </w:r>
      <w:r w:rsidRPr="0000090F">
        <w:tab/>
        <w:t>OPTIONAL</w:t>
      </w:r>
    </w:p>
    <w:p w14:paraId="053B3C42" w14:textId="77777777" w:rsidR="00EC63F4" w:rsidRPr="0000090F" w:rsidRDefault="00EC63F4" w:rsidP="00EC63F4">
      <w:pPr>
        <w:pStyle w:val="PL"/>
        <w:shd w:val="clear" w:color="auto" w:fill="E6E6E6"/>
      </w:pPr>
      <w:r w:rsidRPr="0000090F">
        <w:t>}</w:t>
      </w:r>
    </w:p>
    <w:p w14:paraId="4C8369BF" w14:textId="77777777" w:rsidR="00EC63F4" w:rsidRPr="0000090F" w:rsidRDefault="00EC63F4" w:rsidP="00EC63F4">
      <w:pPr>
        <w:pStyle w:val="PL"/>
        <w:shd w:val="clear" w:color="auto" w:fill="E6E6E6"/>
      </w:pPr>
    </w:p>
    <w:p w14:paraId="687C9FF2" w14:textId="77777777" w:rsidR="00EC63F4" w:rsidRPr="0000090F" w:rsidRDefault="00EC63F4" w:rsidP="00EC63F4">
      <w:pPr>
        <w:pStyle w:val="PL"/>
        <w:shd w:val="clear" w:color="auto" w:fill="E6E6E6"/>
      </w:pPr>
      <w:r w:rsidRPr="0000090F">
        <w:t>MIMO-CA-ParametersPerBoBC-v1470 ::=</w:t>
      </w:r>
      <w:r w:rsidRPr="0000090F">
        <w:tab/>
      </w:r>
      <w:r w:rsidRPr="0000090F">
        <w:tab/>
        <w:t>SEQUENCE {</w:t>
      </w:r>
    </w:p>
    <w:p w14:paraId="101105C5" w14:textId="77777777" w:rsidR="00EC63F4" w:rsidRPr="0000090F" w:rsidRDefault="00EC63F4" w:rsidP="00EC63F4">
      <w:pPr>
        <w:pStyle w:val="PL"/>
        <w:shd w:val="clear" w:color="auto" w:fill="E6E6E6"/>
      </w:pPr>
      <w:r w:rsidRPr="0000090F">
        <w:tab/>
        <w:t>parametersTM9-v1470</w:t>
      </w:r>
      <w:r w:rsidRPr="0000090F">
        <w:tab/>
      </w:r>
      <w:r w:rsidRPr="0000090F">
        <w:tab/>
      </w:r>
      <w:r w:rsidRPr="0000090F">
        <w:tab/>
      </w:r>
      <w:r w:rsidRPr="0000090F">
        <w:tab/>
      </w:r>
      <w:r w:rsidRPr="0000090F">
        <w:tab/>
      </w:r>
      <w:r w:rsidRPr="0000090F">
        <w:tab/>
        <w:t>MIMO-CA-ParametersPerBoBCPerTM-v1470,</w:t>
      </w:r>
    </w:p>
    <w:p w14:paraId="78171DE5" w14:textId="77777777" w:rsidR="00EC63F4" w:rsidRPr="0000090F" w:rsidRDefault="00EC63F4" w:rsidP="00EC63F4">
      <w:pPr>
        <w:pStyle w:val="PL"/>
        <w:shd w:val="clear" w:color="auto" w:fill="E6E6E6"/>
      </w:pPr>
      <w:r w:rsidRPr="0000090F">
        <w:tab/>
        <w:t>parametersTM10-v1470</w:t>
      </w:r>
      <w:r w:rsidRPr="0000090F">
        <w:tab/>
      </w:r>
      <w:r w:rsidRPr="0000090F">
        <w:tab/>
      </w:r>
      <w:r w:rsidRPr="0000090F">
        <w:tab/>
      </w:r>
      <w:r w:rsidRPr="0000090F">
        <w:tab/>
      </w:r>
      <w:r w:rsidRPr="0000090F">
        <w:tab/>
      </w:r>
      <w:r w:rsidRPr="0000090F">
        <w:tab/>
        <w:t>MIMO-CA-ParametersPerBoBCPerTM-v1470</w:t>
      </w:r>
    </w:p>
    <w:p w14:paraId="29E2D766" w14:textId="77777777" w:rsidR="00EC63F4" w:rsidRPr="0000090F" w:rsidRDefault="00EC63F4" w:rsidP="00EC63F4">
      <w:pPr>
        <w:pStyle w:val="PL"/>
        <w:shd w:val="clear" w:color="auto" w:fill="E6E6E6"/>
      </w:pPr>
      <w:r w:rsidRPr="0000090F">
        <w:t>}</w:t>
      </w:r>
    </w:p>
    <w:p w14:paraId="7E6E2B9C" w14:textId="77777777" w:rsidR="00EC63F4" w:rsidRPr="0000090F" w:rsidRDefault="00EC63F4" w:rsidP="00EC63F4">
      <w:pPr>
        <w:pStyle w:val="PL"/>
        <w:shd w:val="clear" w:color="auto" w:fill="E6E6E6"/>
      </w:pPr>
    </w:p>
    <w:p w14:paraId="638BEB6B" w14:textId="77777777" w:rsidR="00EC63F4" w:rsidRPr="0000090F" w:rsidRDefault="00EC63F4" w:rsidP="00EC63F4">
      <w:pPr>
        <w:pStyle w:val="PL"/>
        <w:shd w:val="clear" w:color="auto" w:fill="E6E6E6"/>
      </w:pPr>
      <w:r w:rsidRPr="0000090F">
        <w:t>MIMO-CA-ParametersPerBoBCPerTM-r13 ::=</w:t>
      </w:r>
      <w:r w:rsidRPr="0000090F">
        <w:tab/>
        <w:t>SEQUENCE {</w:t>
      </w:r>
    </w:p>
    <w:p w14:paraId="09D34982"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09B7A758"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MIMO-BeamformedCapabilityList-r13</w:t>
      </w:r>
      <w:r w:rsidRPr="0000090F">
        <w:tab/>
        <w:t>OPTIONAL,</w:t>
      </w:r>
    </w:p>
    <w:p w14:paraId="659B8766"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AA6493F" w14:textId="77777777" w:rsidR="00EC63F4" w:rsidRPr="0000090F" w:rsidRDefault="00EC63F4" w:rsidP="00EC63F4">
      <w:pPr>
        <w:pStyle w:val="PL"/>
        <w:shd w:val="clear" w:color="auto" w:fill="E6E6E6"/>
      </w:pPr>
      <w:r w:rsidRPr="0000090F">
        <w:t>}</w:t>
      </w:r>
    </w:p>
    <w:p w14:paraId="7854ACA8" w14:textId="77777777" w:rsidR="00EC63F4" w:rsidRPr="0000090F" w:rsidRDefault="00EC63F4" w:rsidP="00EC63F4">
      <w:pPr>
        <w:pStyle w:val="PL"/>
        <w:shd w:val="clear" w:color="auto" w:fill="E6E6E6"/>
      </w:pPr>
    </w:p>
    <w:p w14:paraId="6370A0C4" w14:textId="77777777" w:rsidR="00EC63F4" w:rsidRPr="0000090F" w:rsidRDefault="00EC63F4" w:rsidP="00EC63F4">
      <w:pPr>
        <w:pStyle w:val="PL"/>
        <w:shd w:val="clear" w:color="auto" w:fill="E6E6E6"/>
      </w:pPr>
      <w:r w:rsidRPr="0000090F">
        <w:t>MIMO-CA-ParametersPerBoBCPerTM-v1430 ::=</w:t>
      </w:r>
      <w:r w:rsidRPr="0000090F">
        <w:tab/>
        <w:t>SEQUENCE {</w:t>
      </w:r>
    </w:p>
    <w:p w14:paraId="72D4633B"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58EFBB14"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7FE8D6C9" w14:textId="77777777" w:rsidR="00EC63F4" w:rsidRPr="0000090F" w:rsidRDefault="00EC63F4" w:rsidP="00EC63F4">
      <w:pPr>
        <w:pStyle w:val="PL"/>
        <w:shd w:val="clear" w:color="auto" w:fill="E6E6E6"/>
      </w:pPr>
      <w:r w:rsidRPr="0000090F">
        <w:t>}</w:t>
      </w:r>
    </w:p>
    <w:p w14:paraId="2284EC22" w14:textId="77777777" w:rsidR="00EC63F4" w:rsidRPr="0000090F" w:rsidRDefault="00EC63F4" w:rsidP="00EC63F4">
      <w:pPr>
        <w:pStyle w:val="PL"/>
        <w:shd w:val="clear" w:color="auto" w:fill="E6E6E6"/>
      </w:pPr>
    </w:p>
    <w:p w14:paraId="6063ABCB" w14:textId="77777777" w:rsidR="00EC63F4" w:rsidRPr="0000090F" w:rsidRDefault="00EC63F4" w:rsidP="00EC63F4">
      <w:pPr>
        <w:pStyle w:val="PL"/>
        <w:shd w:val="clear" w:color="auto" w:fill="E6E6E6"/>
      </w:pPr>
      <w:r w:rsidRPr="0000090F">
        <w:t>MIMO-CA-ParametersPerBoBCPerTM-v1470 ::=</w:t>
      </w:r>
      <w:r w:rsidRPr="0000090F">
        <w:tab/>
        <w:t>SEQUENCE {</w:t>
      </w:r>
    </w:p>
    <w:p w14:paraId="6AC2639C" w14:textId="77777777" w:rsidR="00EC63F4" w:rsidRPr="0000090F" w:rsidRDefault="00EC63F4" w:rsidP="00EC63F4">
      <w:pPr>
        <w:pStyle w:val="PL"/>
        <w:shd w:val="clear" w:color="auto" w:fill="E6E6E6"/>
      </w:pPr>
      <w:r w:rsidRPr="0000090F">
        <w:tab/>
        <w:t>csi-ReportingAdvancedMaxPorts-r14</w:t>
      </w:r>
      <w:r w:rsidRPr="0000090F">
        <w:tab/>
      </w:r>
      <w:r w:rsidRPr="0000090F">
        <w:tab/>
        <w:t>ENUMERATED {n8, n12, n16, n20, n24, n28}</w:t>
      </w:r>
      <w:r w:rsidRPr="0000090F">
        <w:tab/>
        <w:t>OPTIONAL</w:t>
      </w:r>
    </w:p>
    <w:p w14:paraId="3E7441D8" w14:textId="77777777" w:rsidR="00EC63F4" w:rsidRPr="0000090F" w:rsidRDefault="00EC63F4" w:rsidP="00EC63F4">
      <w:pPr>
        <w:pStyle w:val="PL"/>
        <w:shd w:val="clear" w:color="auto" w:fill="E6E6E6"/>
      </w:pPr>
      <w:r w:rsidRPr="0000090F">
        <w:t>}</w:t>
      </w:r>
    </w:p>
    <w:p w14:paraId="0D0EE412" w14:textId="77777777" w:rsidR="00EC63F4" w:rsidRPr="0000090F" w:rsidRDefault="00EC63F4" w:rsidP="00EC63F4">
      <w:pPr>
        <w:pStyle w:val="PL"/>
        <w:shd w:val="clear" w:color="auto" w:fill="E6E6E6"/>
      </w:pPr>
    </w:p>
    <w:p w14:paraId="0F504FE6" w14:textId="77777777" w:rsidR="00EC63F4" w:rsidRPr="0000090F" w:rsidRDefault="00EC63F4" w:rsidP="00EC63F4">
      <w:pPr>
        <w:pStyle w:val="PL"/>
        <w:shd w:val="clear" w:color="auto" w:fill="E6E6E6"/>
      </w:pPr>
      <w:r w:rsidRPr="0000090F">
        <w:t>MIMO-CA-ParametersPerBoBCPerTM-r15 ::=</w:t>
      </w:r>
      <w:r w:rsidRPr="0000090F">
        <w:tab/>
        <w:t>SEQUENCE {</w:t>
      </w:r>
    </w:p>
    <w:p w14:paraId="1715D75D" w14:textId="77777777" w:rsidR="00EC63F4" w:rsidRPr="0000090F" w:rsidRDefault="00EC63F4" w:rsidP="00EC63F4">
      <w:pPr>
        <w:pStyle w:val="PL"/>
        <w:shd w:val="clear" w:color="auto" w:fill="E6E6E6"/>
      </w:pPr>
      <w:r w:rsidRPr="0000090F">
        <w:tab/>
        <w:t>nonPrecoded-r13</w:t>
      </w:r>
      <w:r w:rsidRPr="0000090F">
        <w:tab/>
      </w:r>
      <w:r w:rsidRPr="0000090F">
        <w:tab/>
      </w:r>
      <w:r w:rsidRPr="0000090F">
        <w:tab/>
      </w:r>
      <w:r w:rsidRPr="0000090F">
        <w:tab/>
      </w:r>
      <w:r w:rsidRPr="0000090F">
        <w:tab/>
      </w:r>
      <w:r w:rsidRPr="0000090F">
        <w:tab/>
      </w:r>
      <w:r w:rsidRPr="0000090F">
        <w:tab/>
        <w:t>MIMO-NonPrecodedCapabilities-r13</w:t>
      </w:r>
      <w:r w:rsidRPr="0000090F">
        <w:tab/>
        <w:t>OPTIONAL,</w:t>
      </w:r>
    </w:p>
    <w:p w14:paraId="3BF3D617" w14:textId="77777777" w:rsidR="00EC63F4" w:rsidRPr="0000090F" w:rsidRDefault="00EC63F4" w:rsidP="00EC63F4">
      <w:pPr>
        <w:pStyle w:val="PL"/>
        <w:shd w:val="clear" w:color="auto" w:fill="E6E6E6"/>
      </w:pPr>
      <w:r w:rsidRPr="0000090F">
        <w:tab/>
        <w:t>beamformed-r13</w:t>
      </w:r>
      <w:r w:rsidRPr="0000090F">
        <w:tab/>
      </w:r>
      <w:r w:rsidRPr="0000090F">
        <w:tab/>
      </w:r>
      <w:r w:rsidRPr="0000090F">
        <w:tab/>
      </w:r>
      <w:r w:rsidRPr="0000090F">
        <w:tab/>
      </w:r>
      <w:r w:rsidRPr="0000090F">
        <w:tab/>
      </w:r>
      <w:r w:rsidRPr="0000090F">
        <w:tab/>
      </w:r>
      <w:r w:rsidRPr="0000090F">
        <w:tab/>
        <w:t>MIMO-BeamformedCapabilityList-r13</w:t>
      </w:r>
      <w:r w:rsidRPr="0000090F">
        <w:tab/>
        <w:t>OPTIONAL,</w:t>
      </w:r>
    </w:p>
    <w:p w14:paraId="1468F8E4" w14:textId="77777777" w:rsidR="00EC63F4" w:rsidRPr="0000090F" w:rsidRDefault="00EC63F4" w:rsidP="00EC63F4">
      <w:pPr>
        <w:pStyle w:val="PL"/>
        <w:shd w:val="clear" w:color="auto" w:fill="E6E6E6"/>
      </w:pPr>
      <w:r w:rsidRPr="0000090F">
        <w:tab/>
        <w:t>dmrs-Enhancements-r13</w:t>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A20EFB6" w14:textId="77777777" w:rsidR="00EC63F4" w:rsidRPr="0000090F" w:rsidRDefault="00EC63F4" w:rsidP="00EC63F4">
      <w:pPr>
        <w:pStyle w:val="PL"/>
        <w:shd w:val="clear" w:color="auto" w:fill="E6E6E6"/>
      </w:pPr>
      <w:r w:rsidRPr="0000090F">
        <w:tab/>
        <w:t>csi-ReportingNP-r14</w:t>
      </w:r>
      <w:r w:rsidRPr="0000090F">
        <w:tab/>
      </w:r>
      <w:r w:rsidRPr="0000090F">
        <w:tab/>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7C98EB63" w14:textId="77777777" w:rsidR="00EC63F4" w:rsidRPr="0000090F" w:rsidRDefault="00EC63F4" w:rsidP="00EC63F4">
      <w:pPr>
        <w:pStyle w:val="PL"/>
        <w:shd w:val="clear" w:color="auto" w:fill="E6E6E6"/>
      </w:pPr>
      <w:r w:rsidRPr="0000090F">
        <w:tab/>
        <w:t>csi-ReportingAdvanced-r14</w:t>
      </w:r>
      <w:r w:rsidRPr="0000090F">
        <w:tab/>
      </w:r>
      <w:r w:rsidRPr="0000090F">
        <w:tab/>
      </w:r>
      <w:r w:rsidRPr="0000090F">
        <w:tab/>
      </w:r>
      <w:r w:rsidRPr="0000090F">
        <w:tab/>
        <w:t>ENUMERATED {different}</w:t>
      </w:r>
      <w:r w:rsidRPr="0000090F">
        <w:tab/>
      </w:r>
      <w:r w:rsidRPr="0000090F">
        <w:tab/>
      </w:r>
      <w:r w:rsidRPr="0000090F">
        <w:tab/>
      </w:r>
      <w:r w:rsidRPr="0000090F">
        <w:tab/>
        <w:t>OPTIONAL</w:t>
      </w:r>
    </w:p>
    <w:p w14:paraId="118B1FBE" w14:textId="77777777" w:rsidR="00EC63F4" w:rsidRPr="0000090F" w:rsidRDefault="00EC63F4" w:rsidP="00EC63F4">
      <w:pPr>
        <w:pStyle w:val="PL"/>
        <w:shd w:val="clear" w:color="auto" w:fill="E6E6E6"/>
      </w:pPr>
      <w:r w:rsidRPr="0000090F">
        <w:t>}</w:t>
      </w:r>
    </w:p>
    <w:p w14:paraId="214D695B" w14:textId="77777777" w:rsidR="00EC63F4" w:rsidRPr="0000090F" w:rsidRDefault="00EC63F4" w:rsidP="00EC63F4">
      <w:pPr>
        <w:pStyle w:val="PL"/>
        <w:shd w:val="clear" w:color="auto" w:fill="E6E6E6"/>
      </w:pPr>
    </w:p>
    <w:p w14:paraId="31CF9DC7" w14:textId="77777777" w:rsidR="00EC63F4" w:rsidRPr="0000090F" w:rsidRDefault="00EC63F4" w:rsidP="00EC63F4">
      <w:pPr>
        <w:pStyle w:val="PL"/>
        <w:shd w:val="clear" w:color="auto" w:fill="E6E6E6"/>
      </w:pPr>
      <w:r w:rsidRPr="0000090F">
        <w:t>MIMO-NonPrecodedCapabilities-r13 ::=</w:t>
      </w:r>
      <w:r w:rsidRPr="0000090F">
        <w:tab/>
        <w:t>SEQUENCE {</w:t>
      </w:r>
    </w:p>
    <w:p w14:paraId="04E4AD58" w14:textId="77777777" w:rsidR="00EC63F4" w:rsidRPr="0000090F" w:rsidRDefault="00EC63F4" w:rsidP="00EC63F4">
      <w:pPr>
        <w:pStyle w:val="PL"/>
        <w:shd w:val="clear" w:color="auto" w:fill="E6E6E6"/>
      </w:pPr>
      <w:r w:rsidRPr="0000090F">
        <w:tab/>
        <w:t>config1-r13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3DAB879" w14:textId="77777777" w:rsidR="00EC63F4" w:rsidRPr="0000090F" w:rsidRDefault="00EC63F4" w:rsidP="00EC63F4">
      <w:pPr>
        <w:pStyle w:val="PL"/>
        <w:shd w:val="clear" w:color="auto" w:fill="E6E6E6"/>
      </w:pPr>
      <w:r w:rsidRPr="0000090F">
        <w:tab/>
        <w:t>config2-r13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8E3D9F2" w14:textId="77777777" w:rsidR="00EC63F4" w:rsidRPr="0000090F" w:rsidRDefault="00EC63F4" w:rsidP="00EC63F4">
      <w:pPr>
        <w:pStyle w:val="PL"/>
        <w:shd w:val="clear" w:color="auto" w:fill="E6E6E6"/>
      </w:pPr>
      <w:r w:rsidRPr="0000090F">
        <w:tab/>
        <w:t>config3-r13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82CC02E" w14:textId="77777777" w:rsidR="00EC63F4" w:rsidRPr="0000090F" w:rsidRDefault="00EC63F4" w:rsidP="00EC63F4">
      <w:pPr>
        <w:pStyle w:val="PL"/>
        <w:shd w:val="clear" w:color="auto" w:fill="E6E6E6"/>
      </w:pPr>
      <w:r w:rsidRPr="0000090F">
        <w:tab/>
        <w:t>config4-r13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7D55F14" w14:textId="77777777" w:rsidR="00EC63F4" w:rsidRPr="0000090F" w:rsidRDefault="00EC63F4" w:rsidP="00EC63F4">
      <w:pPr>
        <w:pStyle w:val="PL"/>
        <w:shd w:val="clear" w:color="auto" w:fill="E6E6E6"/>
      </w:pPr>
      <w:r w:rsidRPr="0000090F">
        <w:t>}</w:t>
      </w:r>
    </w:p>
    <w:p w14:paraId="2FAD6F36" w14:textId="77777777" w:rsidR="00EC63F4" w:rsidRPr="0000090F" w:rsidRDefault="00EC63F4" w:rsidP="00EC63F4">
      <w:pPr>
        <w:pStyle w:val="PL"/>
        <w:shd w:val="clear" w:color="auto" w:fill="E6E6E6"/>
      </w:pPr>
    </w:p>
    <w:p w14:paraId="2B904881" w14:textId="77777777" w:rsidR="00EC63F4" w:rsidRPr="0000090F" w:rsidRDefault="00EC63F4" w:rsidP="00EC63F4">
      <w:pPr>
        <w:pStyle w:val="PL"/>
        <w:shd w:val="clear" w:color="auto" w:fill="E6E6E6"/>
      </w:pPr>
      <w:r w:rsidRPr="0000090F">
        <w:t>MIMO-UE-BeamformedCapabilities-r13 ::=</w:t>
      </w:r>
      <w:r w:rsidRPr="0000090F">
        <w:tab/>
      </w:r>
      <w:r w:rsidRPr="0000090F">
        <w:tab/>
        <w:t>SEQUENCE {</w:t>
      </w:r>
    </w:p>
    <w:p w14:paraId="593A4731" w14:textId="77777777" w:rsidR="00EC63F4" w:rsidRPr="0000090F" w:rsidRDefault="00EC63F4" w:rsidP="00EC63F4">
      <w:pPr>
        <w:pStyle w:val="PL"/>
        <w:shd w:val="clear" w:color="auto" w:fill="E6E6E6"/>
      </w:pPr>
      <w:r w:rsidRPr="0000090F">
        <w:tab/>
        <w:t>altCodebook-r13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CA03D6" w14:textId="77777777" w:rsidR="00EC63F4" w:rsidRPr="0000090F" w:rsidRDefault="00EC63F4" w:rsidP="00EC63F4">
      <w:pPr>
        <w:pStyle w:val="PL"/>
        <w:shd w:val="clear" w:color="auto" w:fill="E6E6E6"/>
      </w:pPr>
      <w:r w:rsidRPr="0000090F">
        <w:tab/>
        <w:t>mimo-BeamformedCapabilities-r13</w:t>
      </w:r>
      <w:r w:rsidRPr="0000090F">
        <w:tab/>
      </w:r>
      <w:r w:rsidRPr="0000090F">
        <w:tab/>
      </w:r>
      <w:r w:rsidRPr="0000090F">
        <w:tab/>
        <w:t>MIMO-BeamformedCapabilityList-r13</w:t>
      </w:r>
    </w:p>
    <w:p w14:paraId="0001E4D7" w14:textId="77777777" w:rsidR="00EC63F4" w:rsidRPr="0000090F" w:rsidRDefault="00EC63F4" w:rsidP="00EC63F4">
      <w:pPr>
        <w:pStyle w:val="PL"/>
        <w:shd w:val="clear" w:color="auto" w:fill="E6E6E6"/>
      </w:pPr>
      <w:r w:rsidRPr="0000090F">
        <w:t>}</w:t>
      </w:r>
    </w:p>
    <w:p w14:paraId="63B4B324" w14:textId="77777777" w:rsidR="00EC63F4" w:rsidRPr="0000090F" w:rsidRDefault="00EC63F4" w:rsidP="00EC63F4">
      <w:pPr>
        <w:pStyle w:val="PL"/>
        <w:shd w:val="clear" w:color="auto" w:fill="E6E6E6"/>
      </w:pPr>
    </w:p>
    <w:p w14:paraId="26495E46" w14:textId="77777777" w:rsidR="00EC63F4" w:rsidRPr="0000090F" w:rsidRDefault="00EC63F4" w:rsidP="00EC63F4">
      <w:pPr>
        <w:pStyle w:val="PL"/>
        <w:shd w:val="clear" w:color="auto" w:fill="E6E6E6"/>
      </w:pPr>
      <w:r w:rsidRPr="0000090F">
        <w:t>MIMO-BeamformedCapabilityList-r13 ::=</w:t>
      </w:r>
      <w:r w:rsidRPr="0000090F">
        <w:tab/>
      </w:r>
      <w:r w:rsidRPr="0000090F">
        <w:tab/>
        <w:t>SEQUENCE (SIZE (1..maxCSI-Proc-r11)) OF MIMO-BeamformedCapabilities-r13</w:t>
      </w:r>
    </w:p>
    <w:p w14:paraId="67B25DDF" w14:textId="77777777" w:rsidR="00EC63F4" w:rsidRPr="0000090F" w:rsidRDefault="00EC63F4" w:rsidP="00EC63F4">
      <w:pPr>
        <w:pStyle w:val="PL"/>
        <w:shd w:val="clear" w:color="auto" w:fill="E6E6E6"/>
      </w:pPr>
    </w:p>
    <w:p w14:paraId="40C827ED" w14:textId="77777777" w:rsidR="00EC63F4" w:rsidRPr="0000090F" w:rsidRDefault="00EC63F4" w:rsidP="00EC63F4">
      <w:pPr>
        <w:pStyle w:val="PL"/>
        <w:shd w:val="clear" w:color="auto" w:fill="E6E6E6"/>
      </w:pPr>
      <w:r w:rsidRPr="0000090F">
        <w:t>MIMO-BeamformedCapabilities-r13 ::=</w:t>
      </w:r>
      <w:r w:rsidRPr="0000090F">
        <w:tab/>
      </w:r>
      <w:r w:rsidRPr="0000090F">
        <w:tab/>
        <w:t>SEQUENCE {</w:t>
      </w:r>
    </w:p>
    <w:p w14:paraId="59B088DC" w14:textId="77777777" w:rsidR="00EC63F4" w:rsidRPr="0000090F" w:rsidRDefault="00EC63F4" w:rsidP="00EC63F4">
      <w:pPr>
        <w:pStyle w:val="PL"/>
        <w:shd w:val="clear" w:color="auto" w:fill="E6E6E6"/>
      </w:pPr>
      <w:r w:rsidRPr="0000090F">
        <w:tab/>
        <w:t>k-Max-r13</w:t>
      </w:r>
      <w:r w:rsidRPr="0000090F">
        <w:tab/>
      </w:r>
      <w:r w:rsidRPr="0000090F">
        <w:tab/>
      </w:r>
      <w:r w:rsidRPr="0000090F">
        <w:tab/>
      </w:r>
      <w:r w:rsidRPr="0000090F">
        <w:tab/>
      </w:r>
      <w:r w:rsidRPr="0000090F">
        <w:tab/>
      </w:r>
      <w:r w:rsidRPr="0000090F">
        <w:tab/>
      </w:r>
      <w:r w:rsidRPr="0000090F">
        <w:tab/>
      </w:r>
      <w:r w:rsidRPr="0000090F">
        <w:tab/>
        <w:t>INTEGER (1..8),</w:t>
      </w:r>
    </w:p>
    <w:p w14:paraId="647F50FD" w14:textId="77777777" w:rsidR="00EC63F4" w:rsidRPr="0000090F" w:rsidRDefault="00EC63F4" w:rsidP="00EC63F4">
      <w:pPr>
        <w:pStyle w:val="PL"/>
        <w:shd w:val="clear" w:color="auto" w:fill="E6E6E6"/>
      </w:pPr>
      <w:r w:rsidRPr="0000090F">
        <w:tab/>
        <w:t>n-MaxList-r13</w:t>
      </w:r>
      <w:r w:rsidRPr="0000090F">
        <w:tab/>
      </w:r>
      <w:r w:rsidRPr="0000090F">
        <w:tab/>
      </w:r>
      <w:r w:rsidRPr="0000090F">
        <w:tab/>
      </w:r>
      <w:r w:rsidRPr="0000090F">
        <w:tab/>
      </w:r>
      <w:r w:rsidRPr="0000090F">
        <w:tab/>
      </w:r>
      <w:r w:rsidRPr="0000090F">
        <w:tab/>
      </w:r>
      <w:r w:rsidRPr="0000090F">
        <w:tab/>
        <w:t>BIT STRING (SIZE (1..7))</w:t>
      </w:r>
      <w:r w:rsidRPr="0000090F">
        <w:tab/>
      </w:r>
      <w:r w:rsidRPr="0000090F">
        <w:tab/>
        <w:t>OPTIONAL</w:t>
      </w:r>
    </w:p>
    <w:p w14:paraId="0352D76D" w14:textId="77777777" w:rsidR="00EC63F4" w:rsidRPr="0000090F" w:rsidRDefault="00EC63F4" w:rsidP="00EC63F4">
      <w:pPr>
        <w:pStyle w:val="PL"/>
        <w:shd w:val="clear" w:color="auto" w:fill="E6E6E6"/>
      </w:pPr>
      <w:r w:rsidRPr="0000090F">
        <w:t>}</w:t>
      </w:r>
    </w:p>
    <w:p w14:paraId="1C1F1816" w14:textId="77777777" w:rsidR="00EC63F4" w:rsidRPr="0000090F" w:rsidRDefault="00EC63F4" w:rsidP="00EC63F4">
      <w:pPr>
        <w:pStyle w:val="PL"/>
        <w:shd w:val="clear" w:color="auto" w:fill="E6E6E6"/>
      </w:pPr>
    </w:p>
    <w:p w14:paraId="6FEBD344" w14:textId="77777777" w:rsidR="00EC63F4" w:rsidRPr="0000090F" w:rsidRDefault="00EC63F4" w:rsidP="00EC63F4">
      <w:pPr>
        <w:pStyle w:val="PL"/>
        <w:shd w:val="clear" w:color="auto" w:fill="E6E6E6"/>
      </w:pPr>
      <w:r w:rsidRPr="0000090F">
        <w:t>MIMO-WeightedLayersCapabilities-r13 ::=</w:t>
      </w:r>
      <w:r w:rsidRPr="0000090F">
        <w:tab/>
      </w:r>
      <w:r w:rsidRPr="0000090F">
        <w:tab/>
        <w:t>SEQUENCE {</w:t>
      </w:r>
    </w:p>
    <w:p w14:paraId="4514CF4A" w14:textId="77777777" w:rsidR="00EC63F4" w:rsidRPr="0000090F" w:rsidRDefault="00EC63F4" w:rsidP="00EC63F4">
      <w:pPr>
        <w:pStyle w:val="PL"/>
        <w:shd w:val="clear" w:color="auto" w:fill="E6E6E6"/>
      </w:pPr>
      <w:r w:rsidRPr="0000090F">
        <w:tab/>
        <w:t>relWeightTwoLayers-r13</w:t>
      </w:r>
      <w:r w:rsidRPr="0000090F">
        <w:tab/>
        <w:t>ENUMERATED {v1, v1dot25, v1dot5, v1dot75, v2, v2dot5, v3, v4},</w:t>
      </w:r>
    </w:p>
    <w:p w14:paraId="4A611FD3" w14:textId="77777777" w:rsidR="00EC63F4" w:rsidRPr="0000090F" w:rsidRDefault="00EC63F4" w:rsidP="00EC63F4">
      <w:pPr>
        <w:pStyle w:val="PL"/>
        <w:shd w:val="clear" w:color="auto" w:fill="E6E6E6"/>
      </w:pPr>
      <w:r w:rsidRPr="0000090F">
        <w:tab/>
        <w:t>relWeightFourLayers-r13</w:t>
      </w:r>
      <w:r w:rsidRPr="0000090F">
        <w:tab/>
        <w:t>ENUMERATED {v1, v1dot25, v1dot5, v1dot75, v2, v2dot5, v3, v4}</w:t>
      </w:r>
      <w:r w:rsidRPr="0000090F">
        <w:tab/>
        <w:t>OPTIONAL,</w:t>
      </w:r>
    </w:p>
    <w:p w14:paraId="0B0EC89B" w14:textId="77777777" w:rsidR="00EC63F4" w:rsidRPr="0000090F" w:rsidRDefault="00EC63F4" w:rsidP="00EC63F4">
      <w:pPr>
        <w:pStyle w:val="PL"/>
        <w:shd w:val="clear" w:color="auto" w:fill="E6E6E6"/>
      </w:pPr>
      <w:r w:rsidRPr="0000090F">
        <w:tab/>
        <w:t>relWeightEightLayers-r13</w:t>
      </w:r>
      <w:r w:rsidRPr="0000090F">
        <w:tab/>
        <w:t>ENUMERATED {v1, v1dot25, v1dot5, v1dot75, v2, v2dot5, v3, v4}</w:t>
      </w:r>
      <w:r w:rsidRPr="0000090F">
        <w:tab/>
        <w:t>OPTIONAL,</w:t>
      </w:r>
    </w:p>
    <w:p w14:paraId="5132ABD0" w14:textId="77777777" w:rsidR="00EC63F4" w:rsidRPr="0000090F" w:rsidRDefault="00EC63F4" w:rsidP="00EC63F4">
      <w:pPr>
        <w:pStyle w:val="PL"/>
        <w:shd w:val="clear" w:color="auto" w:fill="E6E6E6"/>
      </w:pPr>
      <w:r w:rsidRPr="0000090F">
        <w:tab/>
        <w:t>totalWeightedLayers-r13</w:t>
      </w:r>
      <w:r w:rsidRPr="0000090F">
        <w:tab/>
        <w:t>INTEGER (2..128)</w:t>
      </w:r>
    </w:p>
    <w:p w14:paraId="1FF62BAC" w14:textId="77777777" w:rsidR="00EC63F4" w:rsidRPr="0000090F" w:rsidRDefault="00EC63F4" w:rsidP="00EC63F4">
      <w:pPr>
        <w:pStyle w:val="PL"/>
        <w:shd w:val="clear" w:color="auto" w:fill="E6E6E6"/>
      </w:pPr>
      <w:r w:rsidRPr="0000090F">
        <w:t>}</w:t>
      </w:r>
    </w:p>
    <w:p w14:paraId="41F6288C" w14:textId="77777777" w:rsidR="00EC63F4" w:rsidRPr="0000090F" w:rsidRDefault="00EC63F4" w:rsidP="00EC63F4">
      <w:pPr>
        <w:pStyle w:val="PL"/>
        <w:shd w:val="clear" w:color="auto" w:fill="E6E6E6"/>
      </w:pPr>
    </w:p>
    <w:p w14:paraId="1B7E4C24" w14:textId="77777777" w:rsidR="00EC63F4" w:rsidRPr="0000090F" w:rsidRDefault="00EC63F4" w:rsidP="00EC63F4">
      <w:pPr>
        <w:pStyle w:val="PL"/>
        <w:shd w:val="clear" w:color="auto" w:fill="E6E6E6"/>
      </w:pPr>
      <w:r w:rsidRPr="0000090F">
        <w:t>NonContiguousUL-RA-WithinCC-List-r10 ::= SEQUENCE (SIZE (1..maxBands)) OF NonContiguousUL-RA-WithinCC-r10</w:t>
      </w:r>
    </w:p>
    <w:p w14:paraId="573BCD47" w14:textId="77777777" w:rsidR="00EC63F4" w:rsidRPr="0000090F" w:rsidRDefault="00EC63F4" w:rsidP="00EC63F4">
      <w:pPr>
        <w:pStyle w:val="PL"/>
        <w:shd w:val="clear" w:color="auto" w:fill="E6E6E6"/>
      </w:pPr>
    </w:p>
    <w:p w14:paraId="2C3F1295" w14:textId="77777777" w:rsidR="00EC63F4" w:rsidRPr="0000090F" w:rsidRDefault="00EC63F4" w:rsidP="00EC63F4">
      <w:pPr>
        <w:pStyle w:val="PL"/>
        <w:shd w:val="clear" w:color="auto" w:fill="E6E6E6"/>
      </w:pPr>
      <w:r w:rsidRPr="0000090F">
        <w:t>NonContiguousUL-RA-WithinCC-r10 ::=</w:t>
      </w:r>
      <w:r w:rsidRPr="0000090F">
        <w:tab/>
      </w:r>
      <w:r w:rsidRPr="0000090F">
        <w:tab/>
        <w:t>SEQUENCE {</w:t>
      </w:r>
    </w:p>
    <w:p w14:paraId="0AB8A64A" w14:textId="77777777" w:rsidR="00EC63F4" w:rsidRPr="0000090F" w:rsidRDefault="00EC63F4" w:rsidP="00EC63F4">
      <w:pPr>
        <w:pStyle w:val="PL"/>
        <w:shd w:val="clear" w:color="auto" w:fill="E6E6E6"/>
      </w:pPr>
      <w:r w:rsidRPr="0000090F">
        <w:tab/>
        <w:t>nonContiguousUL-RA-WithinCC-Info-r10</w:t>
      </w:r>
      <w:r w:rsidRPr="0000090F">
        <w:tab/>
        <w:t>ENUMERATED {supported}</w:t>
      </w:r>
      <w:r w:rsidRPr="0000090F">
        <w:tab/>
      </w:r>
      <w:r w:rsidRPr="0000090F">
        <w:tab/>
      </w:r>
      <w:r w:rsidRPr="0000090F">
        <w:tab/>
      </w:r>
      <w:r w:rsidRPr="0000090F">
        <w:tab/>
      </w:r>
      <w:r w:rsidRPr="0000090F">
        <w:tab/>
        <w:t>OPTIONAL</w:t>
      </w:r>
    </w:p>
    <w:p w14:paraId="68D01549" w14:textId="77777777" w:rsidR="00EC63F4" w:rsidRPr="0000090F" w:rsidRDefault="00EC63F4" w:rsidP="00EC63F4">
      <w:pPr>
        <w:pStyle w:val="PL"/>
        <w:shd w:val="clear" w:color="auto" w:fill="E6E6E6"/>
      </w:pPr>
      <w:r w:rsidRPr="0000090F">
        <w:t>}</w:t>
      </w:r>
    </w:p>
    <w:p w14:paraId="11CD7866" w14:textId="77777777" w:rsidR="00EC63F4" w:rsidRPr="0000090F" w:rsidRDefault="00EC63F4" w:rsidP="00EC63F4">
      <w:pPr>
        <w:pStyle w:val="PL"/>
        <w:shd w:val="clear" w:color="auto" w:fill="E6E6E6"/>
      </w:pPr>
    </w:p>
    <w:p w14:paraId="1290A398" w14:textId="77777777" w:rsidR="00EC63F4" w:rsidRPr="0000090F" w:rsidRDefault="00EC63F4" w:rsidP="00EC63F4">
      <w:pPr>
        <w:pStyle w:val="PL"/>
        <w:shd w:val="clear" w:color="auto" w:fill="E6E6E6"/>
      </w:pPr>
      <w:r w:rsidRPr="0000090F">
        <w:t>RF-Parameters ::=</w:t>
      </w:r>
      <w:r w:rsidRPr="0000090F">
        <w:tab/>
      </w:r>
      <w:r w:rsidRPr="0000090F">
        <w:tab/>
      </w:r>
      <w:r w:rsidRPr="0000090F">
        <w:tab/>
      </w:r>
      <w:r w:rsidRPr="0000090F">
        <w:tab/>
      </w:r>
      <w:r w:rsidRPr="0000090F">
        <w:tab/>
        <w:t>SEQUENCE {</w:t>
      </w:r>
    </w:p>
    <w:p w14:paraId="51E0BD15" w14:textId="77777777" w:rsidR="00EC63F4" w:rsidRPr="0000090F" w:rsidRDefault="00EC63F4" w:rsidP="00EC63F4">
      <w:pPr>
        <w:pStyle w:val="PL"/>
        <w:shd w:val="clear" w:color="auto" w:fill="E6E6E6"/>
      </w:pPr>
      <w:r w:rsidRPr="0000090F">
        <w:tab/>
        <w:t>supportedBandListEUTRA</w:t>
      </w:r>
      <w:r w:rsidRPr="0000090F">
        <w:tab/>
      </w:r>
      <w:r w:rsidRPr="0000090F">
        <w:tab/>
      </w:r>
      <w:r w:rsidRPr="0000090F">
        <w:tab/>
      </w:r>
      <w:r w:rsidRPr="0000090F">
        <w:tab/>
        <w:t>SupportedBandListEUTRA</w:t>
      </w:r>
    </w:p>
    <w:p w14:paraId="35C2B7AE" w14:textId="77777777" w:rsidR="00EC63F4" w:rsidRPr="0000090F" w:rsidRDefault="00EC63F4" w:rsidP="00EC63F4">
      <w:pPr>
        <w:pStyle w:val="PL"/>
        <w:shd w:val="clear" w:color="auto" w:fill="E6E6E6"/>
      </w:pPr>
      <w:r w:rsidRPr="0000090F">
        <w:t>}</w:t>
      </w:r>
    </w:p>
    <w:p w14:paraId="0A0D5B04" w14:textId="77777777" w:rsidR="00EC63F4" w:rsidRPr="0000090F" w:rsidRDefault="00EC63F4" w:rsidP="00EC63F4">
      <w:pPr>
        <w:pStyle w:val="PL"/>
        <w:shd w:val="clear" w:color="auto" w:fill="E6E6E6"/>
      </w:pPr>
    </w:p>
    <w:p w14:paraId="3D6962E6" w14:textId="77777777" w:rsidR="00EC63F4" w:rsidRPr="0000090F" w:rsidRDefault="00EC63F4" w:rsidP="00EC63F4">
      <w:pPr>
        <w:pStyle w:val="PL"/>
        <w:shd w:val="clear" w:color="auto" w:fill="E6E6E6"/>
      </w:pPr>
      <w:r w:rsidRPr="0000090F">
        <w:t>RF-Parameters-v9e0 ::=</w:t>
      </w:r>
      <w:r w:rsidRPr="0000090F">
        <w:tab/>
      </w:r>
      <w:r w:rsidRPr="0000090F">
        <w:tab/>
      </w:r>
      <w:r w:rsidRPr="0000090F">
        <w:tab/>
      </w:r>
      <w:r w:rsidRPr="0000090F">
        <w:tab/>
      </w:r>
      <w:r w:rsidRPr="0000090F">
        <w:tab/>
        <w:t>SEQUENCE {</w:t>
      </w:r>
    </w:p>
    <w:p w14:paraId="0F03DF1C" w14:textId="77777777" w:rsidR="00EC63F4" w:rsidRPr="0000090F" w:rsidRDefault="00EC63F4" w:rsidP="00EC63F4">
      <w:pPr>
        <w:pStyle w:val="PL"/>
        <w:shd w:val="clear" w:color="auto" w:fill="E6E6E6"/>
      </w:pPr>
      <w:r w:rsidRPr="0000090F">
        <w:tab/>
        <w:t>supportedBandListEUTRA-v9e0</w:t>
      </w:r>
      <w:r w:rsidRPr="0000090F">
        <w:tab/>
      </w:r>
      <w:r w:rsidRPr="0000090F">
        <w:tab/>
      </w:r>
      <w:r w:rsidRPr="0000090F">
        <w:tab/>
      </w:r>
      <w:r w:rsidRPr="0000090F">
        <w:tab/>
        <w:t>SupportedBandListEUTRA-v9e0</w:t>
      </w:r>
      <w:r w:rsidRPr="0000090F">
        <w:tab/>
      </w:r>
      <w:r w:rsidRPr="0000090F">
        <w:tab/>
      </w:r>
      <w:r w:rsidRPr="0000090F">
        <w:tab/>
      </w:r>
      <w:r w:rsidRPr="0000090F">
        <w:tab/>
        <w:t>OPTIONAL</w:t>
      </w:r>
    </w:p>
    <w:p w14:paraId="2292E893" w14:textId="77777777" w:rsidR="00EC63F4" w:rsidRPr="0000090F" w:rsidRDefault="00EC63F4" w:rsidP="00EC63F4">
      <w:pPr>
        <w:pStyle w:val="PL"/>
        <w:shd w:val="clear" w:color="auto" w:fill="E6E6E6"/>
      </w:pPr>
      <w:r w:rsidRPr="0000090F">
        <w:t>}</w:t>
      </w:r>
    </w:p>
    <w:p w14:paraId="78F11A1A" w14:textId="77777777" w:rsidR="00EC63F4" w:rsidRPr="0000090F" w:rsidRDefault="00EC63F4" w:rsidP="00EC63F4">
      <w:pPr>
        <w:pStyle w:val="PL"/>
        <w:shd w:val="clear" w:color="auto" w:fill="E6E6E6"/>
      </w:pPr>
    </w:p>
    <w:p w14:paraId="54835B51" w14:textId="77777777" w:rsidR="00EC63F4" w:rsidRPr="0000090F" w:rsidRDefault="00EC63F4" w:rsidP="00EC63F4">
      <w:pPr>
        <w:pStyle w:val="PL"/>
        <w:shd w:val="clear" w:color="auto" w:fill="E6E6E6"/>
      </w:pPr>
      <w:r w:rsidRPr="0000090F">
        <w:t>RF-Parameters-v1020 ::=</w:t>
      </w:r>
      <w:r w:rsidRPr="0000090F">
        <w:tab/>
      </w:r>
      <w:r w:rsidRPr="0000090F">
        <w:tab/>
      </w:r>
      <w:r w:rsidRPr="0000090F">
        <w:tab/>
      </w:r>
      <w:r w:rsidRPr="0000090F">
        <w:tab/>
        <w:t>SEQUENCE {</w:t>
      </w:r>
    </w:p>
    <w:p w14:paraId="4E5326A4" w14:textId="77777777" w:rsidR="00EC63F4" w:rsidRPr="0000090F" w:rsidRDefault="00EC63F4" w:rsidP="00EC63F4">
      <w:pPr>
        <w:pStyle w:val="PL"/>
        <w:shd w:val="clear" w:color="auto" w:fill="E6E6E6"/>
      </w:pPr>
      <w:r w:rsidRPr="0000090F">
        <w:tab/>
        <w:t>supportedBandCombination-r10</w:t>
      </w:r>
      <w:r w:rsidRPr="0000090F">
        <w:tab/>
      </w:r>
      <w:r w:rsidRPr="0000090F">
        <w:tab/>
      </w:r>
      <w:r w:rsidRPr="0000090F">
        <w:tab/>
        <w:t>SupportedBandCombination-r10</w:t>
      </w:r>
    </w:p>
    <w:p w14:paraId="66FE30DA" w14:textId="77777777" w:rsidR="00EC63F4" w:rsidRPr="0000090F" w:rsidRDefault="00EC63F4" w:rsidP="00EC63F4">
      <w:pPr>
        <w:pStyle w:val="PL"/>
        <w:shd w:val="clear" w:color="auto" w:fill="E6E6E6"/>
      </w:pPr>
      <w:r w:rsidRPr="0000090F">
        <w:t>}</w:t>
      </w:r>
    </w:p>
    <w:p w14:paraId="40A4FBC7" w14:textId="77777777" w:rsidR="00EC63F4" w:rsidRPr="0000090F" w:rsidRDefault="00EC63F4" w:rsidP="00EC63F4">
      <w:pPr>
        <w:pStyle w:val="PL"/>
        <w:shd w:val="clear" w:color="auto" w:fill="E6E6E6"/>
      </w:pPr>
    </w:p>
    <w:p w14:paraId="145BE04E" w14:textId="77777777" w:rsidR="00EC63F4" w:rsidRPr="0000090F" w:rsidRDefault="00EC63F4" w:rsidP="00EC63F4">
      <w:pPr>
        <w:pStyle w:val="PL"/>
        <w:shd w:val="clear" w:color="auto" w:fill="E6E6E6"/>
      </w:pPr>
      <w:r w:rsidRPr="0000090F">
        <w:t>RF-Parameters-v1060 ::=</w:t>
      </w:r>
      <w:r w:rsidRPr="0000090F">
        <w:tab/>
      </w:r>
      <w:r w:rsidRPr="0000090F">
        <w:tab/>
      </w:r>
      <w:r w:rsidRPr="0000090F">
        <w:tab/>
      </w:r>
      <w:r w:rsidRPr="0000090F">
        <w:tab/>
        <w:t>SEQUENCE {</w:t>
      </w:r>
    </w:p>
    <w:p w14:paraId="23B8D01A" w14:textId="77777777" w:rsidR="00EC63F4" w:rsidRPr="0000090F" w:rsidRDefault="00EC63F4" w:rsidP="00EC63F4">
      <w:pPr>
        <w:pStyle w:val="PL"/>
        <w:shd w:val="clear" w:color="auto" w:fill="E6E6E6"/>
      </w:pPr>
      <w:r w:rsidRPr="0000090F">
        <w:tab/>
        <w:t>supportedBandCombinationExt-r10</w:t>
      </w:r>
      <w:r w:rsidRPr="0000090F">
        <w:tab/>
      </w:r>
      <w:r w:rsidRPr="0000090F">
        <w:tab/>
      </w:r>
      <w:r w:rsidRPr="0000090F">
        <w:tab/>
        <w:t>SupportedBandCombinationExt-r10</w:t>
      </w:r>
    </w:p>
    <w:p w14:paraId="04143F07" w14:textId="77777777" w:rsidR="00EC63F4" w:rsidRPr="0000090F" w:rsidRDefault="00EC63F4" w:rsidP="00EC63F4">
      <w:pPr>
        <w:pStyle w:val="PL"/>
        <w:shd w:val="clear" w:color="auto" w:fill="E6E6E6"/>
      </w:pPr>
      <w:r w:rsidRPr="0000090F">
        <w:t>}</w:t>
      </w:r>
    </w:p>
    <w:p w14:paraId="17C2B142" w14:textId="77777777" w:rsidR="00EC63F4" w:rsidRPr="0000090F" w:rsidRDefault="00EC63F4" w:rsidP="00EC63F4">
      <w:pPr>
        <w:pStyle w:val="PL"/>
        <w:shd w:val="clear" w:color="auto" w:fill="E6E6E6"/>
      </w:pPr>
    </w:p>
    <w:p w14:paraId="2316EFEB" w14:textId="77777777" w:rsidR="00EC63F4" w:rsidRPr="0000090F" w:rsidRDefault="00EC63F4" w:rsidP="00EC63F4">
      <w:pPr>
        <w:pStyle w:val="PL"/>
        <w:shd w:val="clear" w:color="auto" w:fill="E6E6E6"/>
      </w:pPr>
      <w:r w:rsidRPr="0000090F">
        <w:t>RF-Parameters-v1090 ::=</w:t>
      </w:r>
      <w:r w:rsidRPr="0000090F">
        <w:tab/>
      </w:r>
      <w:r w:rsidRPr="0000090F">
        <w:tab/>
      </w:r>
      <w:r w:rsidRPr="0000090F">
        <w:tab/>
      </w:r>
      <w:r w:rsidRPr="0000090F">
        <w:tab/>
      </w:r>
      <w:r w:rsidRPr="0000090F">
        <w:tab/>
        <w:t>SEQUENCE {</w:t>
      </w:r>
    </w:p>
    <w:p w14:paraId="41FED407" w14:textId="77777777" w:rsidR="00EC63F4" w:rsidRPr="0000090F" w:rsidRDefault="00EC63F4" w:rsidP="00EC63F4">
      <w:pPr>
        <w:pStyle w:val="PL"/>
        <w:shd w:val="clear" w:color="auto" w:fill="E6E6E6"/>
      </w:pPr>
      <w:r w:rsidRPr="0000090F">
        <w:tab/>
        <w:t>supportedBandCombination-v1090</w:t>
      </w:r>
      <w:r w:rsidRPr="0000090F">
        <w:tab/>
      </w:r>
      <w:r w:rsidRPr="0000090F">
        <w:tab/>
      </w:r>
      <w:r w:rsidRPr="0000090F">
        <w:tab/>
        <w:t>SupportedBandCombination-v1090</w:t>
      </w:r>
      <w:r w:rsidRPr="0000090F">
        <w:tab/>
      </w:r>
      <w:r w:rsidRPr="0000090F">
        <w:tab/>
      </w:r>
      <w:r w:rsidRPr="0000090F">
        <w:tab/>
        <w:t>OPTIONAL</w:t>
      </w:r>
    </w:p>
    <w:p w14:paraId="6818D939" w14:textId="77777777" w:rsidR="00EC63F4" w:rsidRPr="0000090F" w:rsidRDefault="00EC63F4" w:rsidP="00EC63F4">
      <w:pPr>
        <w:pStyle w:val="PL"/>
        <w:shd w:val="clear" w:color="auto" w:fill="E6E6E6"/>
      </w:pPr>
      <w:r w:rsidRPr="0000090F">
        <w:t>}</w:t>
      </w:r>
    </w:p>
    <w:p w14:paraId="1C5240E4" w14:textId="77777777" w:rsidR="00EC63F4" w:rsidRPr="0000090F" w:rsidRDefault="00EC63F4" w:rsidP="00EC63F4">
      <w:pPr>
        <w:pStyle w:val="PL"/>
        <w:shd w:val="clear" w:color="auto" w:fill="E6E6E6"/>
      </w:pPr>
    </w:p>
    <w:p w14:paraId="1A9034DC" w14:textId="77777777" w:rsidR="00EC63F4" w:rsidRPr="0000090F" w:rsidRDefault="00EC63F4" w:rsidP="00EC63F4">
      <w:pPr>
        <w:pStyle w:val="PL"/>
        <w:shd w:val="clear" w:color="auto" w:fill="E6E6E6"/>
      </w:pPr>
      <w:r w:rsidRPr="0000090F">
        <w:t>RF-Parameters-v10f0 ::=</w:t>
      </w:r>
      <w:r w:rsidRPr="0000090F">
        <w:tab/>
      </w:r>
      <w:r w:rsidRPr="0000090F">
        <w:tab/>
      </w:r>
      <w:r w:rsidRPr="0000090F">
        <w:tab/>
      </w:r>
      <w:r w:rsidRPr="0000090F">
        <w:tab/>
      </w:r>
      <w:r w:rsidRPr="0000090F">
        <w:tab/>
        <w:t>SEQUENCE {</w:t>
      </w:r>
    </w:p>
    <w:p w14:paraId="2948A115" w14:textId="77777777" w:rsidR="00EC63F4" w:rsidRPr="0000090F" w:rsidRDefault="00EC63F4" w:rsidP="00EC63F4">
      <w:pPr>
        <w:pStyle w:val="PL"/>
        <w:shd w:val="clear" w:color="auto" w:fill="E6E6E6"/>
      </w:pPr>
      <w:r w:rsidRPr="0000090F">
        <w:tab/>
        <w:t>modifiedMPR-Behavior-r10</w:t>
      </w:r>
      <w:r w:rsidRPr="0000090F">
        <w:tab/>
      </w:r>
      <w:r w:rsidRPr="0000090F">
        <w:tab/>
      </w:r>
      <w:r w:rsidRPr="0000090F">
        <w:tab/>
      </w:r>
      <w:r w:rsidRPr="0000090F">
        <w:tab/>
      </w:r>
      <w:r w:rsidRPr="0000090F">
        <w:tab/>
        <w:t>BIT STRING (SIZE (32))</w:t>
      </w:r>
      <w:r w:rsidRPr="0000090F">
        <w:tab/>
      </w:r>
      <w:r w:rsidRPr="0000090F">
        <w:tab/>
      </w:r>
      <w:r w:rsidRPr="0000090F">
        <w:tab/>
      </w:r>
      <w:r w:rsidRPr="0000090F">
        <w:tab/>
        <w:t>OPTIONAL</w:t>
      </w:r>
    </w:p>
    <w:p w14:paraId="62586F34" w14:textId="77777777" w:rsidR="00EC63F4" w:rsidRPr="0000090F" w:rsidRDefault="00EC63F4" w:rsidP="00EC63F4">
      <w:pPr>
        <w:pStyle w:val="PL"/>
        <w:shd w:val="clear" w:color="auto" w:fill="E6E6E6"/>
      </w:pPr>
      <w:r w:rsidRPr="0000090F">
        <w:t>}</w:t>
      </w:r>
    </w:p>
    <w:p w14:paraId="75AF1027" w14:textId="77777777" w:rsidR="00EC63F4" w:rsidRPr="0000090F" w:rsidRDefault="00EC63F4" w:rsidP="00EC63F4">
      <w:pPr>
        <w:pStyle w:val="PL"/>
        <w:shd w:val="clear" w:color="auto" w:fill="E6E6E6"/>
      </w:pPr>
    </w:p>
    <w:p w14:paraId="580BA872" w14:textId="77777777" w:rsidR="00EC63F4" w:rsidRPr="0000090F" w:rsidRDefault="00EC63F4" w:rsidP="00EC63F4">
      <w:pPr>
        <w:pStyle w:val="PL"/>
        <w:shd w:val="clear" w:color="auto" w:fill="E6E6E6"/>
      </w:pPr>
      <w:r w:rsidRPr="0000090F">
        <w:t>RF-Parameters-v10i0 ::=</w:t>
      </w:r>
      <w:r w:rsidRPr="0000090F">
        <w:tab/>
      </w:r>
      <w:r w:rsidRPr="0000090F">
        <w:tab/>
      </w:r>
      <w:r w:rsidRPr="0000090F">
        <w:tab/>
      </w:r>
      <w:r w:rsidRPr="0000090F">
        <w:tab/>
      </w:r>
      <w:r w:rsidRPr="0000090F">
        <w:tab/>
        <w:t>SEQUENCE {</w:t>
      </w:r>
    </w:p>
    <w:p w14:paraId="5249F60E" w14:textId="77777777" w:rsidR="00EC63F4" w:rsidRPr="0000090F" w:rsidRDefault="00EC63F4" w:rsidP="00EC63F4">
      <w:pPr>
        <w:pStyle w:val="PL"/>
        <w:shd w:val="clear" w:color="auto" w:fill="E6E6E6"/>
      </w:pPr>
      <w:r w:rsidRPr="0000090F">
        <w:tab/>
        <w:t>supportedBandCombination-v10i0</w:t>
      </w:r>
      <w:r w:rsidRPr="0000090F">
        <w:tab/>
      </w:r>
      <w:r w:rsidRPr="0000090F">
        <w:tab/>
      </w:r>
      <w:r w:rsidRPr="0000090F">
        <w:tab/>
        <w:t>SupportedBandCombination-v10i0</w:t>
      </w:r>
      <w:r w:rsidRPr="0000090F">
        <w:tab/>
      </w:r>
      <w:r w:rsidRPr="0000090F">
        <w:tab/>
      </w:r>
      <w:r w:rsidRPr="0000090F">
        <w:tab/>
        <w:t>OPTIONAL</w:t>
      </w:r>
    </w:p>
    <w:p w14:paraId="7A714C5A" w14:textId="77777777" w:rsidR="00EC63F4" w:rsidRPr="0000090F" w:rsidRDefault="00EC63F4" w:rsidP="00EC63F4">
      <w:pPr>
        <w:pStyle w:val="PL"/>
        <w:shd w:val="clear" w:color="auto" w:fill="E6E6E6"/>
      </w:pPr>
      <w:r w:rsidRPr="0000090F">
        <w:t>}</w:t>
      </w:r>
    </w:p>
    <w:p w14:paraId="678B0DA8" w14:textId="77777777" w:rsidR="00EC63F4" w:rsidRPr="0000090F" w:rsidRDefault="00EC63F4" w:rsidP="00EC63F4">
      <w:pPr>
        <w:pStyle w:val="PL"/>
        <w:shd w:val="clear" w:color="auto" w:fill="E6E6E6"/>
      </w:pPr>
    </w:p>
    <w:p w14:paraId="5C97D4B3" w14:textId="77777777" w:rsidR="00EC63F4" w:rsidRPr="0000090F" w:rsidRDefault="00EC63F4" w:rsidP="00EC63F4">
      <w:pPr>
        <w:pStyle w:val="PL"/>
        <w:shd w:val="clear" w:color="auto" w:fill="E6E6E6"/>
      </w:pPr>
      <w:r w:rsidRPr="0000090F">
        <w:t>RF-Parameters-v10j0 ::=</w:t>
      </w:r>
      <w:r w:rsidRPr="0000090F">
        <w:tab/>
      </w:r>
      <w:r w:rsidRPr="0000090F">
        <w:tab/>
      </w:r>
      <w:r w:rsidRPr="0000090F">
        <w:tab/>
      </w:r>
      <w:r w:rsidRPr="0000090F">
        <w:tab/>
      </w:r>
      <w:r w:rsidRPr="0000090F">
        <w:tab/>
        <w:t>SEQUENCE {</w:t>
      </w:r>
    </w:p>
    <w:p w14:paraId="47C7BBBB" w14:textId="77777777" w:rsidR="00EC63F4" w:rsidRPr="0000090F" w:rsidRDefault="00EC63F4" w:rsidP="00EC63F4">
      <w:pPr>
        <w:pStyle w:val="PL"/>
        <w:shd w:val="clear" w:color="auto" w:fill="E6E6E6"/>
      </w:pPr>
      <w:r w:rsidRPr="0000090F">
        <w:tab/>
        <w:t>multiNS-Pmax-r10</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479D391" w14:textId="77777777" w:rsidR="00EC63F4" w:rsidRPr="0000090F" w:rsidRDefault="00EC63F4" w:rsidP="00EC63F4">
      <w:pPr>
        <w:pStyle w:val="PL"/>
        <w:shd w:val="clear" w:color="auto" w:fill="E6E6E6"/>
      </w:pPr>
      <w:r w:rsidRPr="0000090F">
        <w:t>}</w:t>
      </w:r>
    </w:p>
    <w:p w14:paraId="60B64B53" w14:textId="77777777" w:rsidR="00EC63F4" w:rsidRPr="0000090F" w:rsidRDefault="00EC63F4" w:rsidP="00EC63F4">
      <w:pPr>
        <w:pStyle w:val="PL"/>
        <w:shd w:val="clear" w:color="auto" w:fill="E6E6E6"/>
      </w:pPr>
    </w:p>
    <w:p w14:paraId="4C748D56" w14:textId="77777777" w:rsidR="00EC63F4" w:rsidRPr="0000090F" w:rsidRDefault="00EC63F4" w:rsidP="00EC63F4">
      <w:pPr>
        <w:pStyle w:val="PL"/>
        <w:shd w:val="clear" w:color="auto" w:fill="E6E6E6"/>
      </w:pPr>
      <w:r w:rsidRPr="0000090F">
        <w:t>RF-Parameters-v1130 ::=</w:t>
      </w:r>
      <w:r w:rsidRPr="0000090F">
        <w:tab/>
      </w:r>
      <w:r w:rsidRPr="0000090F">
        <w:tab/>
      </w:r>
      <w:r w:rsidRPr="0000090F">
        <w:tab/>
      </w:r>
      <w:r w:rsidRPr="0000090F">
        <w:tab/>
        <w:t>SEQUENCE {</w:t>
      </w:r>
    </w:p>
    <w:p w14:paraId="2E5F0272" w14:textId="77777777" w:rsidR="00EC63F4" w:rsidRPr="0000090F" w:rsidRDefault="00EC63F4" w:rsidP="00EC63F4">
      <w:pPr>
        <w:pStyle w:val="PL"/>
        <w:shd w:val="clear" w:color="auto" w:fill="E6E6E6"/>
      </w:pPr>
      <w:r w:rsidRPr="0000090F">
        <w:tab/>
        <w:t>supportedBandCombination-v1130</w:t>
      </w:r>
      <w:r w:rsidRPr="0000090F">
        <w:tab/>
      </w:r>
      <w:r w:rsidRPr="0000090F">
        <w:tab/>
      </w:r>
      <w:r w:rsidRPr="0000090F">
        <w:tab/>
        <w:t>SupportedBandCombination-v1130</w:t>
      </w:r>
      <w:r w:rsidRPr="0000090F">
        <w:tab/>
      </w:r>
      <w:r w:rsidRPr="0000090F">
        <w:tab/>
      </w:r>
      <w:r w:rsidRPr="0000090F">
        <w:tab/>
        <w:t>OPTIONAL</w:t>
      </w:r>
    </w:p>
    <w:p w14:paraId="0DED9FF7" w14:textId="77777777" w:rsidR="00EC63F4" w:rsidRPr="0000090F" w:rsidRDefault="00EC63F4" w:rsidP="00EC63F4">
      <w:pPr>
        <w:pStyle w:val="PL"/>
        <w:shd w:val="clear" w:color="auto" w:fill="E6E6E6"/>
      </w:pPr>
      <w:r w:rsidRPr="0000090F">
        <w:t>}</w:t>
      </w:r>
    </w:p>
    <w:p w14:paraId="701E8452" w14:textId="77777777" w:rsidR="00EC63F4" w:rsidRPr="0000090F" w:rsidRDefault="00EC63F4" w:rsidP="00EC63F4">
      <w:pPr>
        <w:pStyle w:val="PL"/>
        <w:shd w:val="clear" w:color="auto" w:fill="E6E6E6"/>
      </w:pPr>
    </w:p>
    <w:p w14:paraId="5DC72377" w14:textId="77777777" w:rsidR="00EC63F4" w:rsidRPr="0000090F" w:rsidRDefault="00EC63F4" w:rsidP="00EC63F4">
      <w:pPr>
        <w:pStyle w:val="PL"/>
        <w:shd w:val="clear" w:color="auto" w:fill="E6E6E6"/>
      </w:pPr>
      <w:r w:rsidRPr="0000090F">
        <w:t>RF-Parameters-v1180 ::=</w:t>
      </w:r>
      <w:r w:rsidRPr="0000090F">
        <w:tab/>
      </w:r>
      <w:r w:rsidRPr="0000090F">
        <w:tab/>
      </w:r>
      <w:r w:rsidRPr="0000090F">
        <w:tab/>
      </w:r>
      <w:r w:rsidRPr="0000090F">
        <w:tab/>
        <w:t>SEQUENCE {</w:t>
      </w:r>
    </w:p>
    <w:p w14:paraId="3BA878CD" w14:textId="77777777" w:rsidR="00EC63F4" w:rsidRPr="0000090F" w:rsidRDefault="00EC63F4" w:rsidP="00EC63F4">
      <w:pPr>
        <w:pStyle w:val="PL"/>
        <w:shd w:val="clear" w:color="auto" w:fill="E6E6E6"/>
      </w:pPr>
      <w:r w:rsidRPr="0000090F">
        <w:tab/>
        <w:t>freqBandRetrieval-r11</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92F31E1" w14:textId="77777777" w:rsidR="00EC63F4" w:rsidRPr="0000090F" w:rsidRDefault="00EC63F4" w:rsidP="00EC63F4">
      <w:pPr>
        <w:pStyle w:val="PL"/>
        <w:shd w:val="clear" w:color="auto" w:fill="E6E6E6"/>
      </w:pPr>
      <w:r w:rsidRPr="0000090F">
        <w:tab/>
        <w:t>requestedBands-r11</w:t>
      </w:r>
      <w:r w:rsidRPr="0000090F">
        <w:tab/>
      </w:r>
      <w:r w:rsidRPr="0000090F">
        <w:tab/>
      </w:r>
      <w:r w:rsidRPr="0000090F">
        <w:tab/>
      </w:r>
      <w:r w:rsidRPr="0000090F">
        <w:tab/>
      </w:r>
      <w:r w:rsidRPr="0000090F">
        <w:tab/>
      </w:r>
      <w:r w:rsidRPr="0000090F">
        <w:tab/>
        <w:t>SEQUENCE (SIZE (1.. maxBands)) OF FreqBandIndicator-r11</w:t>
      </w:r>
      <w:r w:rsidRPr="0000090F">
        <w:tab/>
      </w:r>
      <w:r w:rsidRPr="0000090F">
        <w:tab/>
      </w:r>
      <w:r w:rsidRPr="0000090F">
        <w:tab/>
      </w:r>
      <w:r w:rsidRPr="0000090F">
        <w:tab/>
      </w:r>
      <w:r w:rsidRPr="0000090F">
        <w:tab/>
      </w:r>
      <w:r w:rsidRPr="0000090F">
        <w:tab/>
        <w:t>OPTIONAL,</w:t>
      </w:r>
    </w:p>
    <w:p w14:paraId="329963AC" w14:textId="77777777" w:rsidR="00EC63F4" w:rsidRPr="0000090F" w:rsidRDefault="00EC63F4" w:rsidP="00EC63F4">
      <w:pPr>
        <w:pStyle w:val="PL"/>
        <w:shd w:val="clear" w:color="auto" w:fill="E6E6E6"/>
      </w:pPr>
      <w:r w:rsidRPr="0000090F">
        <w:tab/>
        <w:t>supportedBandCombinationAdd-r11</w:t>
      </w:r>
      <w:r w:rsidRPr="0000090F">
        <w:tab/>
      </w:r>
      <w:r w:rsidRPr="0000090F">
        <w:tab/>
      </w:r>
      <w:r w:rsidRPr="0000090F">
        <w:tab/>
        <w:t>SupportedBandCombinationAdd-r11</w:t>
      </w:r>
      <w:r w:rsidRPr="0000090F">
        <w:tab/>
      </w:r>
      <w:r w:rsidRPr="0000090F">
        <w:tab/>
        <w:t>OPTIONAL</w:t>
      </w:r>
    </w:p>
    <w:p w14:paraId="41919CA5" w14:textId="77777777" w:rsidR="00EC63F4" w:rsidRPr="0000090F" w:rsidRDefault="00EC63F4" w:rsidP="00EC63F4">
      <w:pPr>
        <w:pStyle w:val="PL"/>
        <w:shd w:val="clear" w:color="auto" w:fill="E6E6E6"/>
        <w:rPr>
          <w:rFonts w:eastAsia="SimSun"/>
        </w:rPr>
      </w:pPr>
      <w:r w:rsidRPr="0000090F">
        <w:t>}</w:t>
      </w:r>
    </w:p>
    <w:p w14:paraId="0A3333A5" w14:textId="77777777" w:rsidR="00EC63F4" w:rsidRPr="0000090F" w:rsidRDefault="00EC63F4" w:rsidP="00EC63F4">
      <w:pPr>
        <w:pStyle w:val="PL"/>
        <w:shd w:val="clear" w:color="auto" w:fill="E6E6E6"/>
      </w:pPr>
    </w:p>
    <w:p w14:paraId="69510247" w14:textId="77777777" w:rsidR="00EC63F4" w:rsidRPr="0000090F" w:rsidRDefault="00EC63F4" w:rsidP="00EC63F4">
      <w:pPr>
        <w:pStyle w:val="PL"/>
        <w:shd w:val="clear" w:color="auto" w:fill="E6E6E6"/>
      </w:pPr>
      <w:r w:rsidRPr="0000090F">
        <w:t>RF-Parameters-v11d0 ::=</w:t>
      </w:r>
      <w:r w:rsidRPr="0000090F">
        <w:tab/>
      </w:r>
      <w:r w:rsidRPr="0000090F">
        <w:tab/>
      </w:r>
      <w:r w:rsidRPr="0000090F">
        <w:tab/>
      </w:r>
      <w:r w:rsidRPr="0000090F">
        <w:tab/>
      </w:r>
      <w:r w:rsidRPr="0000090F">
        <w:tab/>
        <w:t>SEQUENCE {</w:t>
      </w:r>
    </w:p>
    <w:p w14:paraId="63D1469E" w14:textId="77777777" w:rsidR="00EC63F4" w:rsidRPr="0000090F" w:rsidRDefault="00EC63F4" w:rsidP="00EC63F4">
      <w:pPr>
        <w:pStyle w:val="PL"/>
        <w:shd w:val="clear" w:color="auto" w:fill="E6E6E6"/>
      </w:pPr>
      <w:r w:rsidRPr="0000090F">
        <w:tab/>
        <w:t>supportedBandCombinationAdd-v11d0</w:t>
      </w:r>
      <w:r w:rsidRPr="0000090F">
        <w:tab/>
      </w:r>
      <w:r w:rsidRPr="0000090F">
        <w:tab/>
        <w:t>SupportedBandCombinationAdd-v11d0</w:t>
      </w:r>
      <w:r w:rsidRPr="0000090F">
        <w:tab/>
      </w:r>
      <w:r w:rsidRPr="0000090F">
        <w:tab/>
        <w:t>OPTIONAL</w:t>
      </w:r>
    </w:p>
    <w:p w14:paraId="6E8EF9A8" w14:textId="77777777" w:rsidR="00EC63F4" w:rsidRPr="0000090F" w:rsidRDefault="00EC63F4" w:rsidP="00EC63F4">
      <w:pPr>
        <w:pStyle w:val="PL"/>
        <w:shd w:val="clear" w:color="auto" w:fill="E6E6E6"/>
      </w:pPr>
      <w:r w:rsidRPr="0000090F">
        <w:t>}</w:t>
      </w:r>
    </w:p>
    <w:p w14:paraId="7E0C8F33" w14:textId="77777777" w:rsidR="00EC63F4" w:rsidRPr="0000090F" w:rsidRDefault="00EC63F4" w:rsidP="00EC63F4">
      <w:pPr>
        <w:pStyle w:val="PL"/>
        <w:shd w:val="clear" w:color="auto" w:fill="E6E6E6"/>
        <w:rPr>
          <w:rFonts w:eastAsia="SimSun"/>
        </w:rPr>
      </w:pPr>
    </w:p>
    <w:p w14:paraId="42DE8A64" w14:textId="77777777" w:rsidR="00EC63F4" w:rsidRPr="0000090F" w:rsidRDefault="00EC63F4" w:rsidP="00EC63F4">
      <w:pPr>
        <w:pStyle w:val="PL"/>
        <w:shd w:val="clear" w:color="auto" w:fill="E6E6E6"/>
        <w:rPr>
          <w:rFonts w:eastAsia="SimSun"/>
        </w:rPr>
      </w:pPr>
      <w:r w:rsidRPr="0000090F">
        <w:t>RF-Parameters-v1250 ::=</w:t>
      </w:r>
      <w:r w:rsidRPr="0000090F">
        <w:tab/>
      </w:r>
      <w:r w:rsidRPr="0000090F">
        <w:tab/>
      </w:r>
      <w:r w:rsidRPr="0000090F">
        <w:tab/>
      </w:r>
      <w:r w:rsidRPr="0000090F">
        <w:tab/>
        <w:t>SEQUENCE {</w:t>
      </w:r>
    </w:p>
    <w:p w14:paraId="6E7009B3" w14:textId="77777777" w:rsidR="00EC63F4" w:rsidRPr="0000090F" w:rsidRDefault="00EC63F4" w:rsidP="00EC63F4">
      <w:pPr>
        <w:pStyle w:val="PL"/>
        <w:shd w:val="clear" w:color="auto" w:fill="E6E6E6"/>
        <w:tabs>
          <w:tab w:val="clear" w:pos="4608"/>
          <w:tab w:val="left" w:pos="4276"/>
        </w:tabs>
      </w:pPr>
      <w:r w:rsidRPr="0000090F">
        <w:tab/>
        <w:t>supportedBandListEUTRA-v1250</w:t>
      </w:r>
      <w:r w:rsidRPr="0000090F">
        <w:tab/>
      </w:r>
      <w:r w:rsidRPr="0000090F">
        <w:tab/>
      </w:r>
      <w:r w:rsidRPr="0000090F">
        <w:tab/>
      </w:r>
      <w:r w:rsidRPr="0000090F">
        <w:tab/>
        <w:t>SupportedBandListEUTRA-v1250</w:t>
      </w:r>
      <w:r w:rsidRPr="0000090F">
        <w:tab/>
      </w:r>
      <w:r w:rsidRPr="0000090F">
        <w:tab/>
      </w:r>
      <w:r w:rsidRPr="0000090F">
        <w:tab/>
        <w:t>OPTIONAL,</w:t>
      </w:r>
    </w:p>
    <w:p w14:paraId="5B30FD08" w14:textId="77777777" w:rsidR="00EC63F4" w:rsidRPr="0000090F" w:rsidRDefault="00EC63F4" w:rsidP="00EC63F4">
      <w:pPr>
        <w:pStyle w:val="PL"/>
        <w:shd w:val="clear" w:color="auto" w:fill="E6E6E6"/>
      </w:pPr>
      <w:r w:rsidRPr="0000090F">
        <w:tab/>
        <w:t>supportedBandCombination-v1250</w:t>
      </w:r>
      <w:r w:rsidRPr="0000090F">
        <w:tab/>
      </w:r>
      <w:r w:rsidRPr="0000090F">
        <w:tab/>
      </w:r>
      <w:r w:rsidRPr="0000090F">
        <w:tab/>
        <w:t>SupportedBandCombination-v1250</w:t>
      </w:r>
      <w:r w:rsidRPr="0000090F">
        <w:tab/>
      </w:r>
      <w:r w:rsidRPr="0000090F">
        <w:tab/>
      </w:r>
      <w:r w:rsidRPr="0000090F">
        <w:tab/>
        <w:t>OPTIONAL,</w:t>
      </w:r>
    </w:p>
    <w:p w14:paraId="0167F00E" w14:textId="77777777" w:rsidR="00EC63F4" w:rsidRPr="0000090F" w:rsidRDefault="00EC63F4" w:rsidP="00EC63F4">
      <w:pPr>
        <w:pStyle w:val="PL"/>
        <w:shd w:val="clear" w:color="auto" w:fill="E6E6E6"/>
        <w:rPr>
          <w:rFonts w:eastAsia="SimSun"/>
        </w:rPr>
      </w:pPr>
      <w:r w:rsidRPr="0000090F">
        <w:tab/>
        <w:t>supportedBandCombinationAdd-v1250</w:t>
      </w:r>
      <w:r w:rsidRPr="0000090F">
        <w:tab/>
      </w:r>
      <w:r w:rsidRPr="0000090F">
        <w:tab/>
        <w:t>SupportedBandCombinationAdd-v1250</w:t>
      </w:r>
      <w:r w:rsidRPr="0000090F">
        <w:tab/>
      </w:r>
      <w:r w:rsidRPr="0000090F">
        <w:tab/>
        <w:t>OPTIONAL,</w:t>
      </w:r>
    </w:p>
    <w:p w14:paraId="0B70FBE4" w14:textId="77777777" w:rsidR="00EC63F4" w:rsidRPr="0000090F" w:rsidRDefault="00EC63F4" w:rsidP="00EC63F4">
      <w:pPr>
        <w:pStyle w:val="PL"/>
        <w:shd w:val="clear" w:color="auto" w:fill="E6E6E6"/>
      </w:pPr>
      <w:r w:rsidRPr="0000090F">
        <w:tab/>
        <w:t>freqBandPriorityAdjustment-r12</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87C1327" w14:textId="77777777" w:rsidR="00EC63F4" w:rsidRPr="0000090F" w:rsidRDefault="00EC63F4" w:rsidP="00EC63F4">
      <w:pPr>
        <w:pStyle w:val="PL"/>
        <w:shd w:val="clear" w:color="auto" w:fill="E6E6E6"/>
      </w:pPr>
      <w:r w:rsidRPr="0000090F">
        <w:t>}</w:t>
      </w:r>
    </w:p>
    <w:p w14:paraId="1AF77C6D" w14:textId="77777777" w:rsidR="00EC63F4" w:rsidRPr="0000090F" w:rsidRDefault="00EC63F4" w:rsidP="00EC63F4">
      <w:pPr>
        <w:pStyle w:val="PL"/>
        <w:shd w:val="clear" w:color="auto" w:fill="E6E6E6"/>
      </w:pPr>
    </w:p>
    <w:p w14:paraId="236D14BD" w14:textId="77777777" w:rsidR="00EC63F4" w:rsidRPr="0000090F" w:rsidRDefault="00EC63F4" w:rsidP="00EC63F4">
      <w:pPr>
        <w:pStyle w:val="PL"/>
        <w:shd w:val="clear" w:color="auto" w:fill="E6E6E6"/>
      </w:pPr>
      <w:r w:rsidRPr="0000090F">
        <w:t>RF-Parameters-v1270 ::=</w:t>
      </w:r>
      <w:r w:rsidRPr="0000090F">
        <w:tab/>
      </w:r>
      <w:r w:rsidRPr="0000090F">
        <w:tab/>
      </w:r>
      <w:r w:rsidRPr="0000090F">
        <w:tab/>
      </w:r>
      <w:r w:rsidRPr="0000090F">
        <w:tab/>
        <w:t>SEQUENCE {</w:t>
      </w:r>
    </w:p>
    <w:p w14:paraId="2AC15C28" w14:textId="77777777" w:rsidR="00EC63F4" w:rsidRPr="0000090F" w:rsidRDefault="00EC63F4" w:rsidP="00EC63F4">
      <w:pPr>
        <w:pStyle w:val="PL"/>
        <w:shd w:val="clear" w:color="auto" w:fill="E6E6E6"/>
      </w:pPr>
      <w:r w:rsidRPr="0000090F">
        <w:tab/>
        <w:t>supportedBandCombination-v1270</w:t>
      </w:r>
      <w:r w:rsidRPr="0000090F">
        <w:tab/>
      </w:r>
      <w:r w:rsidRPr="0000090F">
        <w:tab/>
      </w:r>
      <w:r w:rsidRPr="0000090F">
        <w:tab/>
        <w:t>SupportedBandCombination-v1270</w:t>
      </w:r>
      <w:r w:rsidRPr="0000090F">
        <w:tab/>
      </w:r>
      <w:r w:rsidRPr="0000090F">
        <w:tab/>
      </w:r>
      <w:r w:rsidRPr="0000090F">
        <w:tab/>
        <w:t>OPTIONAL,</w:t>
      </w:r>
    </w:p>
    <w:p w14:paraId="56F94348" w14:textId="77777777" w:rsidR="00EC63F4" w:rsidRPr="0000090F" w:rsidRDefault="00EC63F4" w:rsidP="00EC63F4">
      <w:pPr>
        <w:pStyle w:val="PL"/>
        <w:shd w:val="clear" w:color="auto" w:fill="E6E6E6"/>
      </w:pPr>
      <w:r w:rsidRPr="0000090F">
        <w:tab/>
        <w:t>supportedBandCombinationAdd-v1270</w:t>
      </w:r>
      <w:r w:rsidRPr="0000090F">
        <w:tab/>
      </w:r>
      <w:r w:rsidRPr="0000090F">
        <w:tab/>
        <w:t>SupportedBandCombinationAdd-v1270</w:t>
      </w:r>
      <w:r w:rsidRPr="0000090F">
        <w:tab/>
      </w:r>
      <w:r w:rsidRPr="0000090F">
        <w:tab/>
        <w:t>OPTIONAL</w:t>
      </w:r>
    </w:p>
    <w:p w14:paraId="3397140F" w14:textId="77777777" w:rsidR="00EC63F4" w:rsidRPr="0000090F" w:rsidRDefault="00EC63F4" w:rsidP="00EC63F4">
      <w:pPr>
        <w:pStyle w:val="PL"/>
        <w:shd w:val="clear" w:color="auto" w:fill="E6E6E6"/>
      </w:pPr>
      <w:r w:rsidRPr="0000090F">
        <w:t>}</w:t>
      </w:r>
    </w:p>
    <w:p w14:paraId="45E95F03" w14:textId="77777777" w:rsidR="00EC63F4" w:rsidRPr="0000090F" w:rsidRDefault="00EC63F4" w:rsidP="00EC63F4">
      <w:pPr>
        <w:pStyle w:val="PL"/>
        <w:shd w:val="clear" w:color="auto" w:fill="E6E6E6"/>
      </w:pPr>
    </w:p>
    <w:p w14:paraId="24EECE95" w14:textId="77777777" w:rsidR="00EC63F4" w:rsidRPr="0000090F" w:rsidRDefault="00EC63F4" w:rsidP="00EC63F4">
      <w:pPr>
        <w:pStyle w:val="PL"/>
        <w:shd w:val="clear" w:color="auto" w:fill="E6E6E6"/>
      </w:pPr>
      <w:r w:rsidRPr="0000090F">
        <w:t>RF-Parameters-v1310 ::=</w:t>
      </w:r>
      <w:r w:rsidRPr="0000090F">
        <w:tab/>
      </w:r>
      <w:r w:rsidRPr="0000090F">
        <w:tab/>
      </w:r>
      <w:r w:rsidRPr="0000090F">
        <w:tab/>
      </w:r>
      <w:r w:rsidRPr="0000090F">
        <w:tab/>
        <w:t>SEQUENCE {</w:t>
      </w:r>
    </w:p>
    <w:p w14:paraId="7877F175" w14:textId="77777777" w:rsidR="00EC63F4" w:rsidRPr="0000090F" w:rsidRDefault="00EC63F4" w:rsidP="00EC63F4">
      <w:pPr>
        <w:pStyle w:val="PL"/>
        <w:shd w:val="clear" w:color="auto" w:fill="E6E6E6"/>
      </w:pPr>
      <w:r w:rsidRPr="0000090F">
        <w:tab/>
        <w:t>eNB-RequestedParameters-r13</w:t>
      </w:r>
      <w:r w:rsidRPr="0000090F">
        <w:tab/>
      </w:r>
      <w:r w:rsidRPr="0000090F">
        <w:tab/>
      </w:r>
      <w:r w:rsidRPr="0000090F">
        <w:tab/>
        <w:t>SEQUENCE {</w:t>
      </w:r>
    </w:p>
    <w:p w14:paraId="2C7712B6" w14:textId="77777777" w:rsidR="00EC63F4" w:rsidRPr="0000090F" w:rsidRDefault="00EC63F4" w:rsidP="00EC63F4">
      <w:pPr>
        <w:pStyle w:val="PL"/>
        <w:shd w:val="clear" w:color="auto" w:fill="E6E6E6"/>
      </w:pPr>
      <w:r w:rsidRPr="0000090F">
        <w:tab/>
      </w:r>
      <w:r w:rsidRPr="0000090F">
        <w:tab/>
        <w:t>reducedIntNonContCombRequested-r13</w:t>
      </w:r>
      <w:r w:rsidRPr="0000090F">
        <w:tab/>
        <w:t>ENUMERATED {true}</w:t>
      </w:r>
      <w:r w:rsidRPr="0000090F">
        <w:tab/>
      </w:r>
      <w:r w:rsidRPr="0000090F">
        <w:tab/>
      </w:r>
      <w:r w:rsidRPr="0000090F">
        <w:tab/>
      </w:r>
      <w:r w:rsidRPr="0000090F">
        <w:tab/>
      </w:r>
      <w:r w:rsidRPr="0000090F">
        <w:tab/>
      </w:r>
      <w:r w:rsidRPr="0000090F">
        <w:tab/>
        <w:t>OPTIONAL,</w:t>
      </w:r>
    </w:p>
    <w:p w14:paraId="6F1597AC" w14:textId="77777777" w:rsidR="00EC63F4" w:rsidRPr="0000090F" w:rsidRDefault="00EC63F4" w:rsidP="00EC63F4">
      <w:pPr>
        <w:pStyle w:val="PL"/>
        <w:shd w:val="clear" w:color="auto" w:fill="E6E6E6"/>
      </w:pPr>
      <w:r w:rsidRPr="0000090F">
        <w:tab/>
      </w:r>
      <w:r w:rsidRPr="0000090F">
        <w:tab/>
        <w:t>requestedCCsDL-r13</w:t>
      </w:r>
      <w:r w:rsidRPr="0000090F">
        <w:tab/>
      </w:r>
      <w:r w:rsidRPr="0000090F">
        <w:tab/>
      </w:r>
      <w:r w:rsidRPr="0000090F">
        <w:tab/>
      </w:r>
      <w:r w:rsidRPr="0000090F">
        <w:tab/>
      </w:r>
      <w:r w:rsidRPr="0000090F">
        <w:tab/>
        <w:t>INTEGER (2..32)</w:t>
      </w:r>
      <w:r w:rsidRPr="0000090F">
        <w:tab/>
      </w:r>
      <w:r w:rsidRPr="0000090F">
        <w:tab/>
      </w:r>
      <w:r w:rsidRPr="0000090F">
        <w:tab/>
      </w:r>
      <w:r w:rsidRPr="0000090F">
        <w:tab/>
      </w:r>
      <w:r w:rsidRPr="0000090F">
        <w:tab/>
      </w:r>
      <w:r w:rsidRPr="0000090F">
        <w:tab/>
      </w:r>
      <w:r w:rsidRPr="0000090F">
        <w:tab/>
        <w:t>OPTIONAL,</w:t>
      </w:r>
    </w:p>
    <w:p w14:paraId="2A688D3C" w14:textId="77777777" w:rsidR="00EC63F4" w:rsidRPr="0000090F" w:rsidRDefault="00EC63F4" w:rsidP="00EC63F4">
      <w:pPr>
        <w:pStyle w:val="PL"/>
        <w:shd w:val="clear" w:color="auto" w:fill="E6E6E6"/>
      </w:pPr>
      <w:r w:rsidRPr="0000090F">
        <w:tab/>
      </w:r>
      <w:r w:rsidRPr="0000090F">
        <w:tab/>
        <w:t>requestedCCsUL-r13</w:t>
      </w:r>
      <w:r w:rsidRPr="0000090F">
        <w:tab/>
      </w:r>
      <w:r w:rsidRPr="0000090F">
        <w:tab/>
      </w:r>
      <w:r w:rsidRPr="0000090F">
        <w:tab/>
      </w:r>
      <w:r w:rsidRPr="0000090F">
        <w:tab/>
      </w:r>
      <w:r w:rsidRPr="0000090F">
        <w:tab/>
        <w:t>INTEGER (2..32)</w:t>
      </w:r>
      <w:r w:rsidRPr="0000090F">
        <w:tab/>
      </w:r>
      <w:r w:rsidRPr="0000090F">
        <w:tab/>
      </w:r>
      <w:r w:rsidRPr="0000090F">
        <w:tab/>
      </w:r>
      <w:r w:rsidRPr="0000090F">
        <w:tab/>
      </w:r>
      <w:r w:rsidRPr="0000090F">
        <w:tab/>
      </w:r>
      <w:r w:rsidRPr="0000090F">
        <w:tab/>
      </w:r>
      <w:r w:rsidRPr="0000090F">
        <w:tab/>
        <w:t>OPTIONAL,</w:t>
      </w:r>
    </w:p>
    <w:p w14:paraId="07FEF212" w14:textId="77777777" w:rsidR="00EC63F4" w:rsidRPr="0000090F" w:rsidRDefault="00EC63F4" w:rsidP="00EC63F4">
      <w:pPr>
        <w:pStyle w:val="PL"/>
        <w:shd w:val="clear" w:color="auto" w:fill="E6E6E6"/>
      </w:pPr>
      <w:r w:rsidRPr="0000090F">
        <w:tab/>
      </w:r>
      <w:r w:rsidRPr="0000090F">
        <w:tab/>
        <w:t>skipFallbackCombRequested-r13</w:t>
      </w:r>
      <w:r w:rsidRPr="0000090F">
        <w:tab/>
      </w:r>
      <w:r w:rsidRPr="0000090F">
        <w:tab/>
        <w:t>ENUMERATED {true}</w:t>
      </w:r>
      <w:r w:rsidRPr="0000090F">
        <w:tab/>
      </w:r>
      <w:r w:rsidRPr="0000090F">
        <w:tab/>
      </w:r>
      <w:r w:rsidRPr="0000090F">
        <w:tab/>
      </w:r>
      <w:r w:rsidRPr="0000090F">
        <w:tab/>
      </w:r>
      <w:r w:rsidRPr="0000090F">
        <w:tab/>
      </w:r>
      <w:r w:rsidRPr="0000090F">
        <w:tab/>
        <w:t>OPTIONAL</w:t>
      </w:r>
    </w:p>
    <w:p w14:paraId="5A9943A6"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44C53077" w14:textId="77777777" w:rsidR="00EC63F4" w:rsidRPr="0000090F" w:rsidRDefault="00EC63F4" w:rsidP="00EC63F4">
      <w:pPr>
        <w:pStyle w:val="PL"/>
        <w:shd w:val="clear" w:color="auto" w:fill="E6E6E6"/>
      </w:pPr>
      <w:r w:rsidRPr="0000090F">
        <w:tab/>
        <w:t>maximumCCsRetrieval-r13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BE1140E" w14:textId="77777777" w:rsidR="00EC63F4" w:rsidRPr="0000090F" w:rsidRDefault="00EC63F4" w:rsidP="00EC63F4">
      <w:pPr>
        <w:pStyle w:val="PL"/>
        <w:shd w:val="clear" w:color="auto" w:fill="E6E6E6"/>
      </w:pPr>
      <w:r w:rsidRPr="0000090F">
        <w:tab/>
        <w:t>skipFallbackCombinations-r13</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4CB3A38" w14:textId="77777777" w:rsidR="00EC63F4" w:rsidRPr="0000090F" w:rsidRDefault="00EC63F4" w:rsidP="00EC63F4">
      <w:pPr>
        <w:pStyle w:val="PL"/>
        <w:shd w:val="clear" w:color="auto" w:fill="E6E6E6"/>
      </w:pPr>
      <w:r w:rsidRPr="0000090F">
        <w:tab/>
        <w:t>reducedIntNonContComb-r13</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3856E14" w14:textId="77777777" w:rsidR="00EC63F4" w:rsidRPr="0000090F" w:rsidRDefault="00EC63F4" w:rsidP="00EC63F4">
      <w:pPr>
        <w:pStyle w:val="PL"/>
        <w:shd w:val="clear" w:color="auto" w:fill="E6E6E6"/>
        <w:tabs>
          <w:tab w:val="clear" w:pos="4608"/>
          <w:tab w:val="left" w:pos="4276"/>
        </w:tabs>
      </w:pPr>
      <w:r w:rsidRPr="0000090F">
        <w:tab/>
        <w:t>supportedBandListEUTRA-v1310</w:t>
      </w:r>
      <w:r w:rsidRPr="0000090F">
        <w:tab/>
      </w:r>
      <w:r w:rsidRPr="0000090F">
        <w:tab/>
      </w:r>
      <w:r w:rsidRPr="0000090F">
        <w:tab/>
        <w:t>SupportedBandListEUTRA-v1310</w:t>
      </w:r>
      <w:r w:rsidRPr="0000090F">
        <w:tab/>
      </w:r>
      <w:r w:rsidRPr="0000090F">
        <w:tab/>
      </w:r>
      <w:r w:rsidRPr="0000090F">
        <w:tab/>
        <w:t>OPTIONAL,</w:t>
      </w:r>
    </w:p>
    <w:p w14:paraId="10DCD926" w14:textId="77777777" w:rsidR="00EC63F4" w:rsidRPr="0000090F" w:rsidRDefault="00EC63F4" w:rsidP="00EC63F4">
      <w:pPr>
        <w:pStyle w:val="PL"/>
        <w:shd w:val="clear" w:color="auto" w:fill="E6E6E6"/>
      </w:pPr>
      <w:r w:rsidRPr="0000090F">
        <w:tab/>
        <w:t>supportedBandCombinationReduced-r13</w:t>
      </w:r>
      <w:r w:rsidRPr="0000090F">
        <w:tab/>
      </w:r>
      <w:r w:rsidRPr="0000090F">
        <w:tab/>
        <w:t>SupportedBandCombinationReduced-r13</w:t>
      </w:r>
      <w:r w:rsidRPr="0000090F">
        <w:tab/>
      </w:r>
      <w:r w:rsidRPr="0000090F">
        <w:tab/>
        <w:t>OPTIONAL</w:t>
      </w:r>
    </w:p>
    <w:p w14:paraId="03833F28" w14:textId="77777777" w:rsidR="00EC63F4" w:rsidRPr="0000090F" w:rsidRDefault="00EC63F4" w:rsidP="00EC63F4">
      <w:pPr>
        <w:pStyle w:val="PL"/>
        <w:shd w:val="clear" w:color="auto" w:fill="E6E6E6"/>
      </w:pPr>
      <w:r w:rsidRPr="0000090F">
        <w:t>}</w:t>
      </w:r>
    </w:p>
    <w:p w14:paraId="5D1A856C" w14:textId="77777777" w:rsidR="00EC63F4" w:rsidRPr="0000090F" w:rsidRDefault="00EC63F4" w:rsidP="00EC63F4">
      <w:pPr>
        <w:pStyle w:val="PL"/>
        <w:shd w:val="clear" w:color="auto" w:fill="E6E6E6"/>
      </w:pPr>
    </w:p>
    <w:p w14:paraId="5D7D5A4C" w14:textId="77777777" w:rsidR="00EC63F4" w:rsidRPr="0000090F" w:rsidRDefault="00EC63F4" w:rsidP="00EC63F4">
      <w:pPr>
        <w:pStyle w:val="PL"/>
        <w:shd w:val="clear" w:color="auto" w:fill="E6E6E6"/>
      </w:pPr>
      <w:r w:rsidRPr="0000090F">
        <w:t>RF-Parameters-v1320 ::=</w:t>
      </w:r>
      <w:r w:rsidRPr="0000090F">
        <w:tab/>
      </w:r>
      <w:r w:rsidRPr="0000090F">
        <w:tab/>
      </w:r>
      <w:r w:rsidRPr="0000090F">
        <w:tab/>
      </w:r>
      <w:r w:rsidRPr="0000090F">
        <w:tab/>
        <w:t>SEQUENCE {</w:t>
      </w:r>
    </w:p>
    <w:p w14:paraId="2CFDFC30" w14:textId="77777777" w:rsidR="00EC63F4" w:rsidRPr="0000090F" w:rsidRDefault="00EC63F4" w:rsidP="00EC63F4">
      <w:pPr>
        <w:pStyle w:val="PL"/>
        <w:shd w:val="clear" w:color="auto" w:fill="E6E6E6"/>
        <w:tabs>
          <w:tab w:val="clear" w:pos="4608"/>
          <w:tab w:val="left" w:pos="4276"/>
        </w:tabs>
      </w:pPr>
      <w:r w:rsidRPr="0000090F">
        <w:tab/>
        <w:t>supportedBandListEUTRA-v1320</w:t>
      </w:r>
      <w:r w:rsidRPr="0000090F">
        <w:tab/>
      </w:r>
      <w:r w:rsidRPr="0000090F">
        <w:tab/>
      </w:r>
      <w:r w:rsidRPr="0000090F">
        <w:tab/>
        <w:t>SupportedBandListEUTRA-v1320</w:t>
      </w:r>
      <w:r w:rsidRPr="0000090F">
        <w:tab/>
      </w:r>
      <w:r w:rsidRPr="0000090F">
        <w:tab/>
      </w:r>
      <w:r w:rsidRPr="0000090F">
        <w:tab/>
        <w:t>OPTIONAL,</w:t>
      </w:r>
    </w:p>
    <w:p w14:paraId="26C08A77" w14:textId="77777777" w:rsidR="00EC63F4" w:rsidRPr="0000090F" w:rsidRDefault="00EC63F4" w:rsidP="00EC63F4">
      <w:pPr>
        <w:pStyle w:val="PL"/>
        <w:shd w:val="clear" w:color="auto" w:fill="E6E6E6"/>
      </w:pPr>
      <w:r w:rsidRPr="0000090F">
        <w:tab/>
        <w:t>supportedBandCombination-v1320</w:t>
      </w:r>
      <w:r w:rsidRPr="0000090F">
        <w:tab/>
      </w:r>
      <w:r w:rsidRPr="0000090F">
        <w:tab/>
      </w:r>
      <w:r w:rsidRPr="0000090F">
        <w:tab/>
        <w:t>SupportedBandCombination-v1320</w:t>
      </w:r>
      <w:r w:rsidRPr="0000090F">
        <w:tab/>
      </w:r>
      <w:r w:rsidRPr="0000090F">
        <w:tab/>
      </w:r>
      <w:r w:rsidRPr="0000090F">
        <w:tab/>
        <w:t>OPTIONAL,</w:t>
      </w:r>
    </w:p>
    <w:p w14:paraId="438CC694" w14:textId="77777777" w:rsidR="00EC63F4" w:rsidRPr="0000090F" w:rsidRDefault="00EC63F4" w:rsidP="00EC63F4">
      <w:pPr>
        <w:pStyle w:val="PL"/>
        <w:shd w:val="clear" w:color="auto" w:fill="E6E6E6"/>
      </w:pPr>
      <w:r w:rsidRPr="0000090F">
        <w:tab/>
        <w:t>supportedBandCombinationAdd-v1320</w:t>
      </w:r>
      <w:r w:rsidRPr="0000090F">
        <w:tab/>
      </w:r>
      <w:r w:rsidRPr="0000090F">
        <w:tab/>
        <w:t>SupportedBandCombinationAdd-v1320</w:t>
      </w:r>
      <w:r w:rsidRPr="0000090F">
        <w:tab/>
      </w:r>
      <w:r w:rsidRPr="0000090F">
        <w:tab/>
        <w:t>OPTIONAL,</w:t>
      </w:r>
    </w:p>
    <w:p w14:paraId="0AAB0352" w14:textId="77777777" w:rsidR="00EC63F4" w:rsidRPr="0000090F" w:rsidRDefault="00EC63F4" w:rsidP="00EC63F4">
      <w:pPr>
        <w:pStyle w:val="PL"/>
        <w:shd w:val="clear" w:color="auto" w:fill="E6E6E6"/>
      </w:pPr>
      <w:r w:rsidRPr="0000090F">
        <w:tab/>
        <w:t>supportedBandCombinationReduced-v1320</w:t>
      </w:r>
      <w:r w:rsidRPr="0000090F">
        <w:tab/>
        <w:t>SupportedBandCombinationReduced-v1320</w:t>
      </w:r>
      <w:r w:rsidRPr="0000090F">
        <w:tab/>
        <w:t>OPTIONAL</w:t>
      </w:r>
    </w:p>
    <w:p w14:paraId="5DAB1550" w14:textId="77777777" w:rsidR="00EC63F4" w:rsidRPr="0000090F" w:rsidRDefault="00EC63F4" w:rsidP="00EC63F4">
      <w:pPr>
        <w:pStyle w:val="PL"/>
        <w:shd w:val="clear" w:color="auto" w:fill="E6E6E6"/>
      </w:pPr>
      <w:r w:rsidRPr="0000090F">
        <w:t>}</w:t>
      </w:r>
    </w:p>
    <w:p w14:paraId="075D8491" w14:textId="77777777" w:rsidR="00EC63F4" w:rsidRPr="0000090F" w:rsidRDefault="00EC63F4" w:rsidP="00EC63F4">
      <w:pPr>
        <w:pStyle w:val="PL"/>
        <w:shd w:val="clear" w:color="auto" w:fill="E6E6E6"/>
      </w:pPr>
    </w:p>
    <w:p w14:paraId="29B374BC" w14:textId="77777777" w:rsidR="00EC63F4" w:rsidRPr="0000090F" w:rsidRDefault="00EC63F4" w:rsidP="00EC63F4">
      <w:pPr>
        <w:pStyle w:val="PL"/>
        <w:shd w:val="clear" w:color="auto" w:fill="E6E6E6"/>
      </w:pPr>
      <w:r w:rsidRPr="0000090F">
        <w:t>RF-Parameters-v1380 ::=</w:t>
      </w:r>
      <w:r w:rsidRPr="0000090F">
        <w:tab/>
      </w:r>
      <w:r w:rsidRPr="0000090F">
        <w:tab/>
      </w:r>
      <w:r w:rsidRPr="0000090F">
        <w:tab/>
      </w:r>
      <w:r w:rsidRPr="0000090F">
        <w:tab/>
        <w:t>SEQUENCE {</w:t>
      </w:r>
    </w:p>
    <w:p w14:paraId="649223C4" w14:textId="77777777" w:rsidR="00EC63F4" w:rsidRPr="0000090F" w:rsidRDefault="00EC63F4" w:rsidP="00EC63F4">
      <w:pPr>
        <w:pStyle w:val="PL"/>
        <w:shd w:val="clear" w:color="auto" w:fill="E6E6E6"/>
      </w:pPr>
      <w:r w:rsidRPr="0000090F">
        <w:tab/>
        <w:t>supportedBandCombination-v1380</w:t>
      </w:r>
      <w:r w:rsidRPr="0000090F">
        <w:tab/>
      </w:r>
      <w:r w:rsidRPr="0000090F">
        <w:tab/>
      </w:r>
      <w:r w:rsidRPr="0000090F">
        <w:tab/>
        <w:t>SupportedBandCombination-v1380</w:t>
      </w:r>
      <w:r w:rsidRPr="0000090F">
        <w:tab/>
      </w:r>
      <w:r w:rsidRPr="0000090F">
        <w:tab/>
      </w:r>
      <w:r w:rsidRPr="0000090F">
        <w:tab/>
        <w:t>OPTIONAL,</w:t>
      </w:r>
    </w:p>
    <w:p w14:paraId="5572FD61" w14:textId="77777777" w:rsidR="00EC63F4" w:rsidRPr="0000090F" w:rsidRDefault="00EC63F4" w:rsidP="00EC63F4">
      <w:pPr>
        <w:pStyle w:val="PL"/>
        <w:shd w:val="clear" w:color="auto" w:fill="E6E6E6"/>
      </w:pPr>
      <w:r w:rsidRPr="0000090F">
        <w:tab/>
        <w:t>supportedBandCombinationAdd-v1380</w:t>
      </w:r>
      <w:r w:rsidRPr="0000090F">
        <w:tab/>
      </w:r>
      <w:r w:rsidRPr="0000090F">
        <w:tab/>
        <w:t>SupportedBandCombinationAdd-v1380</w:t>
      </w:r>
      <w:r w:rsidRPr="0000090F">
        <w:tab/>
      </w:r>
      <w:r w:rsidRPr="0000090F">
        <w:tab/>
        <w:t>OPTIONAL,</w:t>
      </w:r>
    </w:p>
    <w:p w14:paraId="376F50A6" w14:textId="77777777" w:rsidR="00EC63F4" w:rsidRPr="0000090F" w:rsidRDefault="00EC63F4" w:rsidP="00EC63F4">
      <w:pPr>
        <w:pStyle w:val="PL"/>
        <w:shd w:val="clear" w:color="auto" w:fill="E6E6E6"/>
      </w:pPr>
      <w:r w:rsidRPr="0000090F">
        <w:tab/>
        <w:t>supportedBandCombinationReduced-v1380</w:t>
      </w:r>
      <w:r w:rsidRPr="0000090F">
        <w:tab/>
        <w:t>SupportedBandCombinationReduced-v1380</w:t>
      </w:r>
      <w:r w:rsidRPr="0000090F">
        <w:tab/>
        <w:t>OPTIONAL</w:t>
      </w:r>
    </w:p>
    <w:p w14:paraId="4475C50C" w14:textId="77777777" w:rsidR="00EC63F4" w:rsidRPr="0000090F" w:rsidRDefault="00EC63F4" w:rsidP="00EC63F4">
      <w:pPr>
        <w:pStyle w:val="PL"/>
        <w:shd w:val="clear" w:color="auto" w:fill="E6E6E6"/>
      </w:pPr>
      <w:r w:rsidRPr="0000090F">
        <w:t>}</w:t>
      </w:r>
    </w:p>
    <w:p w14:paraId="751547E8" w14:textId="77777777" w:rsidR="00EC63F4" w:rsidRPr="0000090F" w:rsidRDefault="00EC63F4" w:rsidP="00EC63F4">
      <w:pPr>
        <w:pStyle w:val="PL"/>
        <w:shd w:val="clear" w:color="auto" w:fill="E6E6E6"/>
      </w:pPr>
    </w:p>
    <w:p w14:paraId="4C74745C" w14:textId="77777777" w:rsidR="00EC63F4" w:rsidRPr="0000090F" w:rsidRDefault="00EC63F4" w:rsidP="00EC63F4">
      <w:pPr>
        <w:pStyle w:val="PL"/>
        <w:shd w:val="clear" w:color="auto" w:fill="E6E6E6"/>
      </w:pPr>
      <w:r w:rsidRPr="0000090F">
        <w:t>RF-Parameters-v1390 ::=</w:t>
      </w:r>
      <w:r w:rsidRPr="0000090F">
        <w:tab/>
      </w:r>
      <w:r w:rsidRPr="0000090F">
        <w:tab/>
      </w:r>
      <w:r w:rsidRPr="0000090F">
        <w:tab/>
      </w:r>
      <w:r w:rsidRPr="0000090F">
        <w:tab/>
        <w:t>SEQUENCE {</w:t>
      </w:r>
    </w:p>
    <w:p w14:paraId="2AA0C89C" w14:textId="77777777" w:rsidR="00EC63F4" w:rsidRPr="0000090F" w:rsidRDefault="00EC63F4" w:rsidP="00EC63F4">
      <w:pPr>
        <w:pStyle w:val="PL"/>
        <w:shd w:val="clear" w:color="auto" w:fill="E6E6E6"/>
      </w:pPr>
      <w:r w:rsidRPr="0000090F">
        <w:tab/>
        <w:t>supportedBandCombination-v1390</w:t>
      </w:r>
      <w:r w:rsidRPr="0000090F">
        <w:tab/>
      </w:r>
      <w:r w:rsidRPr="0000090F">
        <w:tab/>
      </w:r>
      <w:r w:rsidRPr="0000090F">
        <w:tab/>
        <w:t>SupportedBandCombination-v1390</w:t>
      </w:r>
      <w:r w:rsidRPr="0000090F">
        <w:tab/>
      </w:r>
      <w:r w:rsidRPr="0000090F">
        <w:tab/>
      </w:r>
      <w:r w:rsidRPr="0000090F">
        <w:tab/>
        <w:t>OPTIONAL,</w:t>
      </w:r>
    </w:p>
    <w:p w14:paraId="753CE4AE" w14:textId="77777777" w:rsidR="00EC63F4" w:rsidRPr="0000090F" w:rsidRDefault="00EC63F4" w:rsidP="00EC63F4">
      <w:pPr>
        <w:pStyle w:val="PL"/>
        <w:shd w:val="clear" w:color="auto" w:fill="E6E6E6"/>
      </w:pPr>
      <w:r w:rsidRPr="0000090F">
        <w:tab/>
        <w:t>supportedBandCombinationAdd-v1390</w:t>
      </w:r>
      <w:r w:rsidRPr="0000090F">
        <w:tab/>
      </w:r>
      <w:r w:rsidRPr="0000090F">
        <w:tab/>
        <w:t>SupportedBandCombinationAdd-v1390</w:t>
      </w:r>
      <w:r w:rsidRPr="0000090F">
        <w:tab/>
      </w:r>
      <w:r w:rsidRPr="0000090F">
        <w:tab/>
        <w:t>OPTIONAL,</w:t>
      </w:r>
    </w:p>
    <w:p w14:paraId="3C1DE983" w14:textId="77777777" w:rsidR="00EC63F4" w:rsidRPr="0000090F" w:rsidRDefault="00EC63F4" w:rsidP="00EC63F4">
      <w:pPr>
        <w:pStyle w:val="PL"/>
        <w:shd w:val="clear" w:color="auto" w:fill="E6E6E6"/>
      </w:pPr>
      <w:r w:rsidRPr="0000090F">
        <w:tab/>
        <w:t>supportedBandCombinationReduced-v1390</w:t>
      </w:r>
      <w:r w:rsidRPr="0000090F">
        <w:tab/>
        <w:t>SupportedBandCombinationReduced-v1390</w:t>
      </w:r>
      <w:r w:rsidRPr="0000090F">
        <w:tab/>
        <w:t>OPTIONAL</w:t>
      </w:r>
    </w:p>
    <w:p w14:paraId="62941BA2" w14:textId="77777777" w:rsidR="00EC63F4" w:rsidRPr="0000090F" w:rsidRDefault="00EC63F4" w:rsidP="00EC63F4">
      <w:pPr>
        <w:pStyle w:val="PL"/>
        <w:shd w:val="clear" w:color="auto" w:fill="E6E6E6"/>
      </w:pPr>
      <w:r w:rsidRPr="0000090F">
        <w:t>}</w:t>
      </w:r>
    </w:p>
    <w:p w14:paraId="66F4F5E8" w14:textId="77777777" w:rsidR="00EC63F4" w:rsidRPr="0000090F" w:rsidRDefault="00EC63F4" w:rsidP="00EC63F4">
      <w:pPr>
        <w:pStyle w:val="PL"/>
        <w:shd w:val="clear" w:color="auto" w:fill="E6E6E6"/>
      </w:pPr>
    </w:p>
    <w:p w14:paraId="5E8AC03D" w14:textId="77777777" w:rsidR="00EC63F4" w:rsidRPr="0000090F" w:rsidRDefault="00EC63F4" w:rsidP="00EC63F4">
      <w:pPr>
        <w:pStyle w:val="PL"/>
        <w:shd w:val="clear" w:color="auto" w:fill="E6E6E6"/>
      </w:pPr>
      <w:r w:rsidRPr="0000090F">
        <w:t>RF-Parameters-v12b0 ::=</w:t>
      </w:r>
      <w:r w:rsidRPr="0000090F">
        <w:tab/>
      </w:r>
      <w:r w:rsidRPr="0000090F">
        <w:tab/>
      </w:r>
      <w:r w:rsidRPr="0000090F">
        <w:tab/>
      </w:r>
      <w:r w:rsidRPr="0000090F">
        <w:tab/>
        <w:t>SEQUENCE {</w:t>
      </w:r>
    </w:p>
    <w:p w14:paraId="0BFDC0C6" w14:textId="77777777" w:rsidR="00EC63F4" w:rsidRPr="0000090F" w:rsidRDefault="00EC63F4" w:rsidP="00EC63F4">
      <w:pPr>
        <w:pStyle w:val="PL"/>
        <w:shd w:val="clear" w:color="auto" w:fill="E6E6E6"/>
      </w:pPr>
      <w:r w:rsidRPr="0000090F">
        <w:tab/>
        <w:t>maxLayersMIMO-Indication-r12</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20D932E4" w14:textId="77777777" w:rsidR="00EC63F4" w:rsidRPr="0000090F" w:rsidRDefault="00EC63F4" w:rsidP="00EC63F4">
      <w:pPr>
        <w:pStyle w:val="PL"/>
        <w:shd w:val="clear" w:color="auto" w:fill="E6E6E6"/>
      </w:pPr>
      <w:r w:rsidRPr="0000090F">
        <w:t>}</w:t>
      </w:r>
    </w:p>
    <w:p w14:paraId="478208D4" w14:textId="77777777" w:rsidR="00EC63F4" w:rsidRPr="0000090F" w:rsidRDefault="00EC63F4" w:rsidP="00EC63F4">
      <w:pPr>
        <w:pStyle w:val="PL"/>
        <w:shd w:val="clear" w:color="auto" w:fill="E6E6E6"/>
      </w:pPr>
    </w:p>
    <w:p w14:paraId="6299891A" w14:textId="77777777" w:rsidR="00EC63F4" w:rsidRPr="0000090F" w:rsidRDefault="00EC63F4" w:rsidP="00EC63F4">
      <w:pPr>
        <w:pStyle w:val="PL"/>
        <w:shd w:val="clear" w:color="auto" w:fill="E6E6E6"/>
      </w:pPr>
      <w:r w:rsidRPr="0000090F">
        <w:t>RF-Parameters-v1430 ::=</w:t>
      </w:r>
      <w:r w:rsidRPr="0000090F">
        <w:tab/>
      </w:r>
      <w:r w:rsidRPr="0000090F">
        <w:tab/>
      </w:r>
      <w:r w:rsidRPr="0000090F">
        <w:tab/>
      </w:r>
      <w:r w:rsidRPr="0000090F">
        <w:tab/>
        <w:t>SEQUENCE {</w:t>
      </w:r>
    </w:p>
    <w:p w14:paraId="372D8D5A" w14:textId="77777777" w:rsidR="00EC63F4" w:rsidRPr="0000090F" w:rsidRDefault="00EC63F4" w:rsidP="00EC63F4">
      <w:pPr>
        <w:pStyle w:val="PL"/>
        <w:shd w:val="clear" w:color="auto" w:fill="E6E6E6"/>
      </w:pPr>
      <w:r w:rsidRPr="0000090F">
        <w:tab/>
        <w:t>supportedBandCombination-v1430</w:t>
      </w:r>
      <w:r w:rsidRPr="0000090F">
        <w:tab/>
      </w:r>
      <w:r w:rsidRPr="0000090F">
        <w:tab/>
      </w:r>
      <w:r w:rsidRPr="0000090F">
        <w:tab/>
        <w:t>SupportedBandCombination-v1430</w:t>
      </w:r>
      <w:r w:rsidRPr="0000090F">
        <w:tab/>
      </w:r>
      <w:r w:rsidRPr="0000090F">
        <w:tab/>
      </w:r>
      <w:r w:rsidRPr="0000090F">
        <w:tab/>
        <w:t>OPTIONAL,</w:t>
      </w:r>
    </w:p>
    <w:p w14:paraId="6994868A" w14:textId="77777777" w:rsidR="00EC63F4" w:rsidRPr="0000090F" w:rsidRDefault="00EC63F4" w:rsidP="00EC63F4">
      <w:pPr>
        <w:pStyle w:val="PL"/>
        <w:shd w:val="clear" w:color="auto" w:fill="E6E6E6"/>
      </w:pPr>
      <w:r w:rsidRPr="0000090F">
        <w:tab/>
        <w:t>supportedBandCombinationAdd-v1430</w:t>
      </w:r>
      <w:r w:rsidRPr="0000090F">
        <w:tab/>
      </w:r>
      <w:r w:rsidRPr="0000090F">
        <w:tab/>
        <w:t>SupportedBandCombinationAdd-v1430</w:t>
      </w:r>
      <w:r w:rsidRPr="0000090F">
        <w:tab/>
      </w:r>
      <w:r w:rsidRPr="0000090F">
        <w:tab/>
        <w:t>OPTIONAL,</w:t>
      </w:r>
    </w:p>
    <w:p w14:paraId="01FA5BF7" w14:textId="77777777" w:rsidR="00EC63F4" w:rsidRPr="0000090F" w:rsidRDefault="00EC63F4" w:rsidP="00EC63F4">
      <w:pPr>
        <w:pStyle w:val="PL"/>
        <w:shd w:val="clear" w:color="auto" w:fill="E6E6E6"/>
      </w:pPr>
      <w:r w:rsidRPr="0000090F">
        <w:tab/>
        <w:t>supportedBandCombinationReduced-v1430</w:t>
      </w:r>
      <w:r w:rsidRPr="0000090F">
        <w:tab/>
        <w:t>SupportedBandCombinationReduced-v1430</w:t>
      </w:r>
      <w:r w:rsidRPr="0000090F">
        <w:tab/>
        <w:t>OPTIONAL,</w:t>
      </w:r>
    </w:p>
    <w:p w14:paraId="7CA6C18F" w14:textId="77777777" w:rsidR="00EC63F4" w:rsidRPr="0000090F" w:rsidRDefault="00EC63F4" w:rsidP="00EC63F4">
      <w:pPr>
        <w:pStyle w:val="PL"/>
        <w:shd w:val="clear" w:color="auto" w:fill="E6E6E6"/>
      </w:pPr>
      <w:r w:rsidRPr="0000090F">
        <w:tab/>
        <w:t>eNB-RequestedParameters-v1430</w:t>
      </w:r>
      <w:r w:rsidRPr="0000090F">
        <w:tab/>
      </w:r>
      <w:r w:rsidRPr="0000090F">
        <w:tab/>
      </w:r>
      <w:r w:rsidRPr="0000090F">
        <w:tab/>
        <w:t>SEQUENCE {</w:t>
      </w:r>
    </w:p>
    <w:p w14:paraId="245C78F3" w14:textId="77777777" w:rsidR="00EC63F4" w:rsidRPr="0000090F" w:rsidRDefault="00EC63F4" w:rsidP="00EC63F4">
      <w:pPr>
        <w:pStyle w:val="PL"/>
        <w:shd w:val="clear" w:color="auto" w:fill="E6E6E6"/>
      </w:pPr>
      <w:r w:rsidRPr="0000090F">
        <w:tab/>
      </w:r>
      <w:r w:rsidRPr="0000090F">
        <w:tab/>
        <w:t>requestedDiffFallbackCombList-r14</w:t>
      </w:r>
      <w:r w:rsidRPr="0000090F">
        <w:tab/>
      </w:r>
      <w:r w:rsidRPr="0000090F">
        <w:tab/>
        <w:t>BandCombinationList-r14</w:t>
      </w:r>
    </w:p>
    <w:p w14:paraId="0A98BF59"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20F16E3C" w14:textId="77777777" w:rsidR="00EC63F4" w:rsidRPr="0000090F" w:rsidRDefault="00EC63F4" w:rsidP="00EC63F4">
      <w:pPr>
        <w:pStyle w:val="PL"/>
        <w:shd w:val="clear" w:color="auto" w:fill="E6E6E6"/>
      </w:pPr>
      <w:r w:rsidRPr="0000090F">
        <w:tab/>
        <w:t>diffFallbackCombReport-r14</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91EB069" w14:textId="77777777" w:rsidR="00EC63F4" w:rsidRPr="0000090F" w:rsidRDefault="00EC63F4" w:rsidP="00EC63F4">
      <w:pPr>
        <w:pStyle w:val="PL"/>
        <w:shd w:val="clear" w:color="auto" w:fill="E6E6E6"/>
      </w:pPr>
      <w:r w:rsidRPr="0000090F">
        <w:t>}</w:t>
      </w:r>
    </w:p>
    <w:p w14:paraId="5962AA53" w14:textId="77777777" w:rsidR="00EC63F4" w:rsidRPr="0000090F" w:rsidRDefault="00EC63F4" w:rsidP="00EC63F4">
      <w:pPr>
        <w:pStyle w:val="PL"/>
        <w:shd w:val="clear" w:color="auto" w:fill="E6E6E6"/>
      </w:pPr>
    </w:p>
    <w:p w14:paraId="392D077F" w14:textId="77777777" w:rsidR="00EC63F4" w:rsidRPr="0000090F" w:rsidRDefault="00EC63F4" w:rsidP="00EC63F4">
      <w:pPr>
        <w:pStyle w:val="PL"/>
        <w:shd w:val="clear" w:color="auto" w:fill="E6E6E6"/>
      </w:pPr>
      <w:r w:rsidRPr="0000090F">
        <w:t>RF-Parameters-v1450 ::=</w:t>
      </w:r>
      <w:r w:rsidRPr="0000090F">
        <w:tab/>
      </w:r>
      <w:r w:rsidRPr="0000090F">
        <w:tab/>
      </w:r>
      <w:r w:rsidRPr="0000090F">
        <w:tab/>
      </w:r>
      <w:r w:rsidRPr="0000090F">
        <w:tab/>
        <w:t>SEQUENCE {</w:t>
      </w:r>
    </w:p>
    <w:p w14:paraId="0F8568B5" w14:textId="77777777" w:rsidR="00EC63F4" w:rsidRPr="0000090F" w:rsidRDefault="00EC63F4" w:rsidP="00EC63F4">
      <w:pPr>
        <w:pStyle w:val="PL"/>
        <w:shd w:val="clear" w:color="auto" w:fill="E6E6E6"/>
      </w:pPr>
      <w:r w:rsidRPr="0000090F">
        <w:tab/>
        <w:t>supportedBandCombination-v1450</w:t>
      </w:r>
      <w:r w:rsidRPr="0000090F">
        <w:tab/>
      </w:r>
      <w:r w:rsidRPr="0000090F">
        <w:tab/>
      </w:r>
      <w:r w:rsidRPr="0000090F">
        <w:tab/>
        <w:t>SupportedBandCombination-v1450</w:t>
      </w:r>
      <w:r w:rsidRPr="0000090F">
        <w:tab/>
      </w:r>
      <w:r w:rsidRPr="0000090F">
        <w:tab/>
      </w:r>
      <w:r w:rsidRPr="0000090F">
        <w:tab/>
        <w:t>OPTIONAL,</w:t>
      </w:r>
    </w:p>
    <w:p w14:paraId="0C0EABDE" w14:textId="77777777" w:rsidR="00EC63F4" w:rsidRPr="0000090F" w:rsidRDefault="00EC63F4" w:rsidP="00EC63F4">
      <w:pPr>
        <w:pStyle w:val="PL"/>
        <w:shd w:val="clear" w:color="auto" w:fill="E6E6E6"/>
      </w:pPr>
      <w:r w:rsidRPr="0000090F">
        <w:tab/>
        <w:t>supportedBandCombinationAdd-v1450</w:t>
      </w:r>
      <w:r w:rsidRPr="0000090F">
        <w:tab/>
      </w:r>
      <w:r w:rsidRPr="0000090F">
        <w:tab/>
        <w:t>SupportedBandCombinationAdd-v1450</w:t>
      </w:r>
      <w:r w:rsidRPr="0000090F">
        <w:tab/>
      </w:r>
      <w:r w:rsidRPr="0000090F">
        <w:tab/>
        <w:t>OPTIONAL,</w:t>
      </w:r>
    </w:p>
    <w:p w14:paraId="29E41B66" w14:textId="77777777" w:rsidR="00EC63F4" w:rsidRPr="0000090F" w:rsidRDefault="00EC63F4" w:rsidP="00EC63F4">
      <w:pPr>
        <w:pStyle w:val="PL"/>
        <w:shd w:val="clear" w:color="auto" w:fill="E6E6E6"/>
      </w:pPr>
      <w:r w:rsidRPr="0000090F">
        <w:tab/>
        <w:t>supportedBandCombinationReduced-v1450</w:t>
      </w:r>
      <w:r w:rsidRPr="0000090F">
        <w:tab/>
        <w:t>SupportedBandCombinationReduced-v1450</w:t>
      </w:r>
      <w:r w:rsidRPr="0000090F">
        <w:tab/>
        <w:t>OPTIONAL</w:t>
      </w:r>
    </w:p>
    <w:p w14:paraId="2EFBD0ED" w14:textId="77777777" w:rsidR="00EC63F4" w:rsidRPr="0000090F" w:rsidRDefault="00EC63F4" w:rsidP="00EC63F4">
      <w:pPr>
        <w:pStyle w:val="PL"/>
        <w:shd w:val="clear" w:color="auto" w:fill="E6E6E6"/>
      </w:pPr>
      <w:r w:rsidRPr="0000090F">
        <w:t>}</w:t>
      </w:r>
    </w:p>
    <w:p w14:paraId="0D8AE8C5" w14:textId="77777777" w:rsidR="00EC63F4" w:rsidRPr="0000090F" w:rsidRDefault="00EC63F4" w:rsidP="00EC63F4">
      <w:pPr>
        <w:pStyle w:val="PL"/>
        <w:shd w:val="clear" w:color="auto" w:fill="E6E6E6"/>
      </w:pPr>
    </w:p>
    <w:p w14:paraId="25108AC9" w14:textId="77777777" w:rsidR="00EC63F4" w:rsidRPr="0000090F" w:rsidRDefault="00EC63F4" w:rsidP="00EC63F4">
      <w:pPr>
        <w:pStyle w:val="PL"/>
        <w:shd w:val="clear" w:color="auto" w:fill="E6E6E6"/>
      </w:pPr>
      <w:r w:rsidRPr="0000090F">
        <w:t>RF-Parameters-v1470 ::=</w:t>
      </w:r>
      <w:r w:rsidRPr="0000090F">
        <w:tab/>
      </w:r>
      <w:r w:rsidRPr="0000090F">
        <w:tab/>
      </w:r>
      <w:r w:rsidRPr="0000090F">
        <w:tab/>
      </w:r>
      <w:r w:rsidRPr="0000090F">
        <w:tab/>
        <w:t>SEQUENCE {</w:t>
      </w:r>
    </w:p>
    <w:p w14:paraId="06A903DC" w14:textId="77777777" w:rsidR="00EC63F4" w:rsidRPr="0000090F" w:rsidRDefault="00EC63F4" w:rsidP="00EC63F4">
      <w:pPr>
        <w:pStyle w:val="PL"/>
        <w:shd w:val="clear" w:color="auto" w:fill="E6E6E6"/>
      </w:pPr>
      <w:r w:rsidRPr="0000090F">
        <w:tab/>
        <w:t>supportedBandCombination-v1470</w:t>
      </w:r>
      <w:r w:rsidRPr="0000090F">
        <w:tab/>
      </w:r>
      <w:r w:rsidRPr="0000090F">
        <w:tab/>
      </w:r>
      <w:r w:rsidRPr="0000090F">
        <w:tab/>
        <w:t>SupportedBandCombination-v1470</w:t>
      </w:r>
      <w:r w:rsidRPr="0000090F">
        <w:tab/>
      </w:r>
      <w:r w:rsidRPr="0000090F">
        <w:tab/>
      </w:r>
      <w:r w:rsidRPr="0000090F">
        <w:tab/>
        <w:t>OPTIONAL,</w:t>
      </w:r>
    </w:p>
    <w:p w14:paraId="1D05C34D" w14:textId="77777777" w:rsidR="00EC63F4" w:rsidRPr="0000090F" w:rsidRDefault="00EC63F4" w:rsidP="00EC63F4">
      <w:pPr>
        <w:pStyle w:val="PL"/>
        <w:shd w:val="clear" w:color="auto" w:fill="E6E6E6"/>
      </w:pPr>
      <w:r w:rsidRPr="0000090F">
        <w:tab/>
        <w:t>supportedBandCombinationAdd-v1470</w:t>
      </w:r>
      <w:r w:rsidRPr="0000090F">
        <w:tab/>
      </w:r>
      <w:r w:rsidRPr="0000090F">
        <w:tab/>
        <w:t>SupportedBandCombinationAdd-v1470</w:t>
      </w:r>
      <w:r w:rsidRPr="0000090F">
        <w:tab/>
      </w:r>
      <w:r w:rsidRPr="0000090F">
        <w:tab/>
        <w:t>OPTIONAL,</w:t>
      </w:r>
    </w:p>
    <w:p w14:paraId="0122132E" w14:textId="77777777" w:rsidR="00EC63F4" w:rsidRPr="0000090F" w:rsidRDefault="00EC63F4" w:rsidP="00EC63F4">
      <w:pPr>
        <w:pStyle w:val="PL"/>
        <w:shd w:val="clear" w:color="auto" w:fill="E6E6E6"/>
      </w:pPr>
      <w:r w:rsidRPr="0000090F">
        <w:tab/>
        <w:t>supportedBandCombinationReduced-v1470</w:t>
      </w:r>
      <w:r w:rsidRPr="0000090F">
        <w:tab/>
        <w:t>SupportedBandCombinationReduced-v1470</w:t>
      </w:r>
      <w:r w:rsidRPr="0000090F">
        <w:tab/>
        <w:t>OPTIONAL</w:t>
      </w:r>
    </w:p>
    <w:p w14:paraId="134673A7" w14:textId="77777777" w:rsidR="00EC63F4" w:rsidRPr="0000090F" w:rsidRDefault="00EC63F4" w:rsidP="00EC63F4">
      <w:pPr>
        <w:pStyle w:val="PL"/>
        <w:shd w:val="clear" w:color="auto" w:fill="E6E6E6"/>
      </w:pPr>
      <w:r w:rsidRPr="0000090F">
        <w:t>}</w:t>
      </w:r>
    </w:p>
    <w:p w14:paraId="10CF7A08" w14:textId="77777777" w:rsidR="00EC63F4" w:rsidRPr="0000090F" w:rsidRDefault="00EC63F4" w:rsidP="00EC63F4">
      <w:pPr>
        <w:pStyle w:val="PL"/>
        <w:shd w:val="clear" w:color="auto" w:fill="E6E6E6"/>
      </w:pPr>
    </w:p>
    <w:p w14:paraId="028931E8" w14:textId="77777777" w:rsidR="00EC63F4" w:rsidRPr="0000090F" w:rsidRDefault="00EC63F4" w:rsidP="00EC63F4">
      <w:pPr>
        <w:pStyle w:val="PL"/>
        <w:shd w:val="clear" w:color="auto" w:fill="E6E6E6"/>
      </w:pPr>
      <w:r w:rsidRPr="0000090F">
        <w:t>RF-Parameters-v14b0 ::=</w:t>
      </w:r>
      <w:r w:rsidRPr="0000090F">
        <w:tab/>
      </w:r>
      <w:r w:rsidRPr="0000090F">
        <w:tab/>
      </w:r>
      <w:r w:rsidRPr="0000090F">
        <w:tab/>
      </w:r>
      <w:r w:rsidRPr="0000090F">
        <w:tab/>
        <w:t>SEQUENCE {</w:t>
      </w:r>
    </w:p>
    <w:p w14:paraId="644C3475" w14:textId="77777777" w:rsidR="00EC63F4" w:rsidRPr="0000090F" w:rsidRDefault="00EC63F4" w:rsidP="00EC63F4">
      <w:pPr>
        <w:pStyle w:val="PL"/>
        <w:shd w:val="clear" w:color="auto" w:fill="E6E6E6"/>
      </w:pPr>
      <w:r w:rsidRPr="0000090F">
        <w:tab/>
        <w:t>supportedBandCombination-v14b0</w:t>
      </w:r>
      <w:r w:rsidRPr="0000090F">
        <w:tab/>
      </w:r>
      <w:r w:rsidRPr="0000090F">
        <w:tab/>
      </w:r>
      <w:r w:rsidRPr="0000090F">
        <w:tab/>
        <w:t>SupportedBandCombination-v14b0</w:t>
      </w:r>
      <w:r w:rsidRPr="0000090F">
        <w:tab/>
      </w:r>
      <w:r w:rsidRPr="0000090F">
        <w:tab/>
      </w:r>
      <w:r w:rsidRPr="0000090F">
        <w:tab/>
        <w:t>OPTIONAL,</w:t>
      </w:r>
    </w:p>
    <w:p w14:paraId="5A856447" w14:textId="77777777" w:rsidR="00EC63F4" w:rsidRPr="0000090F" w:rsidRDefault="00EC63F4" w:rsidP="00EC63F4">
      <w:pPr>
        <w:pStyle w:val="PL"/>
        <w:shd w:val="clear" w:color="auto" w:fill="E6E6E6"/>
      </w:pPr>
      <w:r w:rsidRPr="0000090F">
        <w:tab/>
        <w:t>supportedBandCombinationAdd-v14b0</w:t>
      </w:r>
      <w:r w:rsidRPr="0000090F">
        <w:tab/>
      </w:r>
      <w:r w:rsidRPr="0000090F">
        <w:tab/>
        <w:t>SupportedBandCombinationAdd-v14b0</w:t>
      </w:r>
      <w:r w:rsidRPr="0000090F">
        <w:tab/>
      </w:r>
      <w:r w:rsidRPr="0000090F">
        <w:tab/>
        <w:t>OPTIONAL,</w:t>
      </w:r>
    </w:p>
    <w:p w14:paraId="4A64E2F1" w14:textId="77777777" w:rsidR="00EC63F4" w:rsidRPr="0000090F" w:rsidRDefault="00EC63F4" w:rsidP="00EC63F4">
      <w:pPr>
        <w:pStyle w:val="PL"/>
        <w:shd w:val="clear" w:color="auto" w:fill="E6E6E6"/>
      </w:pPr>
      <w:r w:rsidRPr="0000090F">
        <w:tab/>
        <w:t>supportedBandCombinationReduced-v14b0</w:t>
      </w:r>
      <w:r w:rsidRPr="0000090F">
        <w:tab/>
        <w:t>SupportedBandCombinationReduced-v14b0</w:t>
      </w:r>
      <w:r w:rsidRPr="0000090F">
        <w:tab/>
        <w:t>OPTIONAL</w:t>
      </w:r>
    </w:p>
    <w:p w14:paraId="1B6307A7" w14:textId="77777777" w:rsidR="00EC63F4" w:rsidRPr="0000090F" w:rsidRDefault="00EC63F4" w:rsidP="00EC63F4">
      <w:pPr>
        <w:pStyle w:val="PL"/>
        <w:shd w:val="clear" w:color="auto" w:fill="E6E6E6"/>
      </w:pPr>
      <w:r w:rsidRPr="0000090F">
        <w:t>}</w:t>
      </w:r>
    </w:p>
    <w:p w14:paraId="41294BD0" w14:textId="77777777" w:rsidR="00EC63F4" w:rsidRPr="0000090F" w:rsidRDefault="00EC63F4" w:rsidP="00EC63F4">
      <w:pPr>
        <w:pStyle w:val="PL"/>
        <w:shd w:val="clear" w:color="auto" w:fill="E6E6E6"/>
      </w:pPr>
    </w:p>
    <w:p w14:paraId="684E429A" w14:textId="77777777" w:rsidR="00EC63F4" w:rsidRPr="0000090F" w:rsidRDefault="00EC63F4" w:rsidP="00EC63F4">
      <w:pPr>
        <w:pStyle w:val="PL"/>
        <w:shd w:val="clear" w:color="auto" w:fill="E6E6E6"/>
      </w:pPr>
      <w:r w:rsidRPr="0000090F">
        <w:t>RF-Parameters-v1530 ::=</w:t>
      </w:r>
      <w:r w:rsidRPr="0000090F">
        <w:tab/>
      </w:r>
      <w:r w:rsidRPr="0000090F">
        <w:tab/>
      </w:r>
      <w:r w:rsidRPr="0000090F">
        <w:tab/>
      </w:r>
      <w:r w:rsidRPr="0000090F">
        <w:tab/>
        <w:t>SEQUENCE {</w:t>
      </w:r>
    </w:p>
    <w:p w14:paraId="1D5DF832" w14:textId="77777777" w:rsidR="00EC63F4" w:rsidRPr="0000090F" w:rsidRDefault="00EC63F4" w:rsidP="00EC63F4">
      <w:pPr>
        <w:pStyle w:val="PL"/>
        <w:shd w:val="clear" w:color="auto" w:fill="E6E6E6"/>
      </w:pPr>
      <w:r w:rsidRPr="0000090F">
        <w:tab/>
        <w:t>sTTI-SPT-Supported-r15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39075F5F" w14:textId="77777777" w:rsidR="00EC63F4" w:rsidRPr="0000090F" w:rsidRDefault="00EC63F4" w:rsidP="00EC63F4">
      <w:pPr>
        <w:pStyle w:val="PL"/>
        <w:shd w:val="clear" w:color="auto" w:fill="E6E6E6"/>
      </w:pPr>
      <w:r w:rsidRPr="0000090F">
        <w:tab/>
        <w:t>supportedBandCombination-v1530</w:t>
      </w:r>
      <w:r w:rsidRPr="0000090F">
        <w:tab/>
      </w:r>
      <w:r w:rsidRPr="0000090F">
        <w:tab/>
      </w:r>
      <w:r w:rsidRPr="0000090F">
        <w:tab/>
        <w:t>SupportedBandCombination-v1530</w:t>
      </w:r>
      <w:r w:rsidRPr="0000090F">
        <w:tab/>
      </w:r>
      <w:r w:rsidRPr="0000090F">
        <w:tab/>
      </w:r>
      <w:r w:rsidRPr="0000090F">
        <w:tab/>
        <w:t>OPTIONAL,</w:t>
      </w:r>
    </w:p>
    <w:p w14:paraId="6AE284BE" w14:textId="77777777" w:rsidR="00EC63F4" w:rsidRPr="0000090F" w:rsidRDefault="00EC63F4" w:rsidP="00EC63F4">
      <w:pPr>
        <w:pStyle w:val="PL"/>
        <w:shd w:val="clear" w:color="auto" w:fill="E6E6E6"/>
      </w:pPr>
      <w:r w:rsidRPr="0000090F">
        <w:tab/>
        <w:t>supportedBandCombinationAdd-v1530</w:t>
      </w:r>
      <w:r w:rsidRPr="0000090F">
        <w:tab/>
      </w:r>
      <w:r w:rsidRPr="0000090F">
        <w:tab/>
        <w:t>SupportedBandCombinationAdd-v1530</w:t>
      </w:r>
      <w:r w:rsidRPr="0000090F">
        <w:tab/>
      </w:r>
      <w:r w:rsidRPr="0000090F">
        <w:tab/>
        <w:t>OPTIONAL,</w:t>
      </w:r>
    </w:p>
    <w:p w14:paraId="0F0B66EF" w14:textId="77777777" w:rsidR="00EC63F4" w:rsidRPr="0000090F" w:rsidRDefault="00EC63F4" w:rsidP="00EC63F4">
      <w:pPr>
        <w:pStyle w:val="PL"/>
        <w:shd w:val="clear" w:color="auto" w:fill="E6E6E6"/>
      </w:pPr>
      <w:r w:rsidRPr="0000090F">
        <w:tab/>
        <w:t>supportedBandCombinationReduced-v1530</w:t>
      </w:r>
      <w:r w:rsidRPr="0000090F">
        <w:tab/>
        <w:t>SupportedBandCombinationReduced-v1530</w:t>
      </w:r>
      <w:r w:rsidRPr="0000090F">
        <w:tab/>
        <w:t>OPTIONAL,</w:t>
      </w:r>
    </w:p>
    <w:p w14:paraId="4378A6AE" w14:textId="77777777" w:rsidR="00EC63F4" w:rsidRPr="0000090F" w:rsidRDefault="00EC63F4" w:rsidP="00EC63F4">
      <w:pPr>
        <w:pStyle w:val="PL"/>
        <w:shd w:val="clear" w:color="auto" w:fill="E6E6E6"/>
      </w:pPr>
      <w:r w:rsidRPr="0000090F">
        <w:tab/>
        <w:t>powerClass-14dBm-r15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069F4279" w14:textId="77777777" w:rsidR="00EC63F4" w:rsidRPr="0000090F" w:rsidRDefault="00EC63F4" w:rsidP="00EC63F4">
      <w:pPr>
        <w:pStyle w:val="PL"/>
        <w:shd w:val="clear" w:color="auto" w:fill="E6E6E6"/>
      </w:pPr>
      <w:r w:rsidRPr="0000090F">
        <w:t>}</w:t>
      </w:r>
    </w:p>
    <w:p w14:paraId="26C5C698" w14:textId="77777777" w:rsidR="00EC63F4" w:rsidRPr="0000090F" w:rsidRDefault="00EC63F4" w:rsidP="00EC63F4">
      <w:pPr>
        <w:pStyle w:val="PL"/>
        <w:shd w:val="clear" w:color="auto" w:fill="E6E6E6"/>
      </w:pPr>
    </w:p>
    <w:p w14:paraId="0C607643" w14:textId="77777777" w:rsidR="00EC63F4" w:rsidRPr="0000090F" w:rsidRDefault="00EC63F4" w:rsidP="00EC63F4">
      <w:pPr>
        <w:pStyle w:val="PL"/>
        <w:shd w:val="clear" w:color="auto" w:fill="E6E6E6"/>
      </w:pPr>
      <w:r w:rsidRPr="0000090F">
        <w:t>RF-Parameters-v1570 ::=</w:t>
      </w:r>
      <w:r w:rsidRPr="0000090F">
        <w:tab/>
      </w:r>
      <w:r w:rsidRPr="0000090F">
        <w:tab/>
      </w:r>
      <w:r w:rsidRPr="0000090F">
        <w:tab/>
        <w:t>SEQUENCE {</w:t>
      </w:r>
    </w:p>
    <w:p w14:paraId="6BA58EED" w14:textId="77777777" w:rsidR="00EC63F4" w:rsidRPr="0000090F" w:rsidRDefault="00EC63F4" w:rsidP="00EC63F4">
      <w:pPr>
        <w:pStyle w:val="PL"/>
        <w:shd w:val="clear" w:color="auto" w:fill="E6E6E6"/>
      </w:pPr>
      <w:r w:rsidRPr="0000090F">
        <w:tab/>
        <w:t>dl-1024QAM-ScalingFactor-r15</w:t>
      </w:r>
      <w:r w:rsidRPr="0000090F">
        <w:tab/>
      </w:r>
      <w:r w:rsidRPr="0000090F">
        <w:tab/>
      </w:r>
      <w:r w:rsidRPr="0000090F">
        <w:tab/>
        <w:t>ENUMERATED {v1, v1dot2, v1dot25},</w:t>
      </w:r>
    </w:p>
    <w:p w14:paraId="496908D7" w14:textId="77777777" w:rsidR="00EC63F4" w:rsidRPr="0000090F" w:rsidRDefault="00EC63F4" w:rsidP="00EC63F4">
      <w:pPr>
        <w:pStyle w:val="PL"/>
        <w:shd w:val="clear" w:color="auto" w:fill="E6E6E6"/>
      </w:pPr>
      <w:r w:rsidRPr="0000090F">
        <w:tab/>
        <w:t>dl-1024QAM-TotalWeightedLayers-r15</w:t>
      </w:r>
      <w:r w:rsidRPr="0000090F">
        <w:tab/>
      </w:r>
      <w:r w:rsidRPr="0000090F">
        <w:tab/>
        <w:t>INTEGER (0..10)</w:t>
      </w:r>
    </w:p>
    <w:p w14:paraId="5D850BED" w14:textId="77777777" w:rsidR="00EC63F4" w:rsidRPr="0000090F" w:rsidRDefault="00EC63F4" w:rsidP="00EC63F4">
      <w:pPr>
        <w:pStyle w:val="PL"/>
        <w:shd w:val="clear" w:color="auto" w:fill="E6E6E6"/>
      </w:pPr>
      <w:r w:rsidRPr="0000090F">
        <w:t>}</w:t>
      </w:r>
    </w:p>
    <w:p w14:paraId="54276B8C" w14:textId="77777777" w:rsidR="00EC63F4" w:rsidRPr="0000090F" w:rsidRDefault="00EC63F4" w:rsidP="00EC63F4">
      <w:pPr>
        <w:pStyle w:val="PL"/>
        <w:shd w:val="clear" w:color="auto" w:fill="E6E6E6"/>
      </w:pPr>
    </w:p>
    <w:p w14:paraId="0755BBA5" w14:textId="77777777" w:rsidR="00EC63F4" w:rsidRPr="0000090F" w:rsidRDefault="00EC63F4" w:rsidP="00EC63F4">
      <w:pPr>
        <w:pStyle w:val="PL"/>
        <w:shd w:val="clear" w:color="auto" w:fill="E6E6E6"/>
      </w:pPr>
      <w:r w:rsidRPr="0000090F">
        <w:t>RF-Parameters-v1610 ::=</w:t>
      </w:r>
      <w:r w:rsidRPr="0000090F">
        <w:tab/>
      </w:r>
      <w:r w:rsidRPr="0000090F">
        <w:tab/>
      </w:r>
      <w:r w:rsidRPr="0000090F">
        <w:tab/>
      </w:r>
      <w:r w:rsidRPr="0000090F">
        <w:tab/>
        <w:t>SEQUENCE {</w:t>
      </w:r>
    </w:p>
    <w:p w14:paraId="7F0C5DFD" w14:textId="77777777" w:rsidR="00EC63F4" w:rsidRPr="0000090F" w:rsidRDefault="00EC63F4" w:rsidP="00EC63F4">
      <w:pPr>
        <w:pStyle w:val="PL"/>
        <w:shd w:val="clear" w:color="auto" w:fill="E6E6E6"/>
      </w:pPr>
      <w:r w:rsidRPr="0000090F">
        <w:tab/>
        <w:t>supportedBandCombination-v1610</w:t>
      </w:r>
      <w:r w:rsidRPr="0000090F">
        <w:tab/>
      </w:r>
      <w:r w:rsidRPr="0000090F">
        <w:tab/>
      </w:r>
      <w:r w:rsidRPr="0000090F">
        <w:tab/>
        <w:t>SupportedBandCombination-v1610</w:t>
      </w:r>
      <w:r w:rsidRPr="0000090F">
        <w:tab/>
      </w:r>
      <w:r w:rsidRPr="0000090F">
        <w:tab/>
      </w:r>
      <w:r w:rsidRPr="0000090F">
        <w:tab/>
        <w:t>OPTIONAL,</w:t>
      </w:r>
    </w:p>
    <w:p w14:paraId="187EA3D4" w14:textId="77777777" w:rsidR="00EC63F4" w:rsidRPr="0000090F" w:rsidRDefault="00EC63F4" w:rsidP="00EC63F4">
      <w:pPr>
        <w:pStyle w:val="PL"/>
        <w:shd w:val="clear" w:color="auto" w:fill="E6E6E6"/>
      </w:pPr>
      <w:r w:rsidRPr="0000090F">
        <w:tab/>
        <w:t>supportedBandCombinationAdd-v1610</w:t>
      </w:r>
      <w:r w:rsidRPr="0000090F">
        <w:tab/>
      </w:r>
      <w:r w:rsidRPr="0000090F">
        <w:tab/>
        <w:t>SupportedBandCombinationAdd-v1610</w:t>
      </w:r>
      <w:r w:rsidRPr="0000090F">
        <w:tab/>
      </w:r>
      <w:r w:rsidRPr="0000090F">
        <w:tab/>
        <w:t>OPTIONAL,</w:t>
      </w:r>
    </w:p>
    <w:p w14:paraId="4D5FCBAA" w14:textId="77777777" w:rsidR="00EC63F4" w:rsidRPr="0000090F" w:rsidRDefault="00EC63F4" w:rsidP="00EC63F4">
      <w:pPr>
        <w:pStyle w:val="PL"/>
        <w:shd w:val="clear" w:color="auto" w:fill="E6E6E6"/>
      </w:pPr>
      <w:r w:rsidRPr="0000090F">
        <w:tab/>
        <w:t>supportedBandCombinationReduced-v1610</w:t>
      </w:r>
      <w:r w:rsidRPr="0000090F">
        <w:tab/>
        <w:t>SupportedBandCombinationReduced-v1610</w:t>
      </w:r>
      <w:r w:rsidRPr="0000090F">
        <w:tab/>
        <w:t>OPTIONAL</w:t>
      </w:r>
    </w:p>
    <w:p w14:paraId="6F1515D1" w14:textId="77777777" w:rsidR="00EC63F4" w:rsidRPr="0000090F" w:rsidRDefault="00EC63F4" w:rsidP="00EC63F4">
      <w:pPr>
        <w:pStyle w:val="PL"/>
        <w:shd w:val="clear" w:color="auto" w:fill="E6E6E6"/>
      </w:pPr>
      <w:r w:rsidRPr="0000090F">
        <w:t>}</w:t>
      </w:r>
    </w:p>
    <w:p w14:paraId="16F2E3B2" w14:textId="77777777" w:rsidR="00EC63F4" w:rsidRPr="0000090F" w:rsidRDefault="00EC63F4" w:rsidP="00EC63F4">
      <w:pPr>
        <w:pStyle w:val="PL"/>
        <w:shd w:val="clear" w:color="auto" w:fill="E6E6E6"/>
      </w:pPr>
    </w:p>
    <w:p w14:paraId="7F15E55F" w14:textId="77777777" w:rsidR="00EC63F4" w:rsidRPr="0000090F" w:rsidRDefault="00EC63F4" w:rsidP="00EC63F4">
      <w:pPr>
        <w:pStyle w:val="PL"/>
        <w:shd w:val="clear" w:color="auto" w:fill="E6E6E6"/>
      </w:pPr>
      <w:r w:rsidRPr="0000090F">
        <w:t>RF-Parameters-v1630 ::=</w:t>
      </w:r>
      <w:r w:rsidRPr="0000090F">
        <w:tab/>
      </w:r>
      <w:r w:rsidRPr="0000090F">
        <w:tab/>
      </w:r>
      <w:r w:rsidRPr="0000090F">
        <w:tab/>
      </w:r>
      <w:r w:rsidRPr="0000090F">
        <w:tab/>
        <w:t>SEQUENCE {</w:t>
      </w:r>
    </w:p>
    <w:p w14:paraId="060D792F" w14:textId="77777777" w:rsidR="00EC63F4" w:rsidRPr="0000090F" w:rsidRDefault="00EC63F4" w:rsidP="00EC63F4">
      <w:pPr>
        <w:pStyle w:val="PL"/>
        <w:shd w:val="clear" w:color="auto" w:fill="E6E6E6"/>
      </w:pPr>
      <w:r w:rsidRPr="0000090F">
        <w:tab/>
        <w:t>supportedBandCombination-v1630</w:t>
      </w:r>
      <w:r w:rsidRPr="0000090F">
        <w:tab/>
      </w:r>
      <w:r w:rsidRPr="0000090F">
        <w:tab/>
      </w:r>
      <w:r w:rsidRPr="0000090F">
        <w:tab/>
        <w:t>SupportedBandCombination-v1630</w:t>
      </w:r>
      <w:r w:rsidRPr="0000090F">
        <w:tab/>
      </w:r>
      <w:r w:rsidRPr="0000090F">
        <w:tab/>
      </w:r>
      <w:r w:rsidRPr="0000090F">
        <w:tab/>
        <w:t>OPTIONAL,</w:t>
      </w:r>
    </w:p>
    <w:p w14:paraId="4DEEA35D" w14:textId="77777777" w:rsidR="00EC63F4" w:rsidRPr="0000090F" w:rsidRDefault="00EC63F4" w:rsidP="00EC63F4">
      <w:pPr>
        <w:pStyle w:val="PL"/>
        <w:shd w:val="clear" w:color="auto" w:fill="E6E6E6"/>
      </w:pPr>
      <w:r w:rsidRPr="0000090F">
        <w:tab/>
        <w:t>supportedBandCombinationAdd-v1630</w:t>
      </w:r>
      <w:r w:rsidRPr="0000090F">
        <w:tab/>
      </w:r>
      <w:r w:rsidRPr="0000090F">
        <w:tab/>
        <w:t>SupportedBandCombinationAdd-v1630</w:t>
      </w:r>
      <w:r w:rsidRPr="0000090F">
        <w:tab/>
      </w:r>
      <w:r w:rsidRPr="0000090F">
        <w:tab/>
        <w:t>OPTIONAL,</w:t>
      </w:r>
    </w:p>
    <w:p w14:paraId="56FE15D4" w14:textId="77777777" w:rsidR="00EC63F4" w:rsidRPr="0000090F" w:rsidRDefault="00EC63F4" w:rsidP="00EC63F4">
      <w:pPr>
        <w:pStyle w:val="PL"/>
        <w:shd w:val="clear" w:color="auto" w:fill="E6E6E6"/>
      </w:pPr>
      <w:r w:rsidRPr="0000090F">
        <w:tab/>
        <w:t>supportedBandCombinationReduced-v1630</w:t>
      </w:r>
      <w:r w:rsidRPr="0000090F">
        <w:tab/>
        <w:t>SupportedBandCombinationReduced-v1630</w:t>
      </w:r>
      <w:r w:rsidRPr="0000090F">
        <w:tab/>
        <w:t>OPTIONAL</w:t>
      </w:r>
    </w:p>
    <w:p w14:paraId="6C984732" w14:textId="77777777" w:rsidR="00EC63F4" w:rsidRPr="0000090F" w:rsidRDefault="00EC63F4" w:rsidP="00EC63F4">
      <w:pPr>
        <w:pStyle w:val="PL"/>
        <w:shd w:val="clear" w:color="auto" w:fill="E6E6E6"/>
      </w:pPr>
      <w:r w:rsidRPr="0000090F">
        <w:t>}</w:t>
      </w:r>
    </w:p>
    <w:p w14:paraId="28F0398F" w14:textId="77777777" w:rsidR="00EC63F4" w:rsidRPr="0000090F" w:rsidRDefault="00EC63F4" w:rsidP="00EC63F4">
      <w:pPr>
        <w:pStyle w:val="PL"/>
        <w:shd w:val="clear" w:color="auto" w:fill="E6E6E6"/>
      </w:pPr>
    </w:p>
    <w:p w14:paraId="22DCE81C" w14:textId="77777777" w:rsidR="00EC63F4" w:rsidRPr="0000090F" w:rsidRDefault="00EC63F4" w:rsidP="00EC63F4">
      <w:pPr>
        <w:pStyle w:val="PL"/>
        <w:shd w:val="clear" w:color="auto" w:fill="E6E6E6"/>
      </w:pPr>
      <w:r w:rsidRPr="0000090F">
        <w:t>SkipSubframeProcessing-r15 ::=</w:t>
      </w:r>
      <w:r w:rsidRPr="0000090F">
        <w:tab/>
      </w:r>
      <w:r w:rsidRPr="0000090F">
        <w:tab/>
        <w:t>SEQUENCE {</w:t>
      </w:r>
    </w:p>
    <w:p w14:paraId="0FC146C0" w14:textId="77777777" w:rsidR="00EC63F4" w:rsidRPr="0000090F" w:rsidRDefault="00EC63F4" w:rsidP="00EC63F4">
      <w:pPr>
        <w:pStyle w:val="PL"/>
        <w:shd w:val="clear" w:color="auto" w:fill="E6E6E6"/>
      </w:pPr>
      <w:r w:rsidRPr="0000090F">
        <w:tab/>
        <w:t>skipProcessingDL-Slot-r15</w:t>
      </w:r>
      <w:r w:rsidRPr="0000090F">
        <w:tab/>
      </w:r>
      <w:r w:rsidRPr="0000090F">
        <w:tab/>
      </w:r>
      <w:r w:rsidRPr="0000090F">
        <w:tab/>
        <w:t>INTEGER (0..3)</w:t>
      </w:r>
      <w:r w:rsidRPr="0000090F">
        <w:tab/>
      </w:r>
      <w:r w:rsidRPr="0000090F">
        <w:tab/>
      </w:r>
      <w:r w:rsidRPr="0000090F">
        <w:tab/>
      </w:r>
      <w:r w:rsidRPr="0000090F">
        <w:tab/>
      </w:r>
      <w:r w:rsidRPr="0000090F">
        <w:tab/>
        <w:t>OPTIONAL,</w:t>
      </w:r>
    </w:p>
    <w:p w14:paraId="04C3FFA8" w14:textId="77777777" w:rsidR="00EC63F4" w:rsidRPr="0000090F" w:rsidRDefault="00EC63F4" w:rsidP="00EC63F4">
      <w:pPr>
        <w:pStyle w:val="PL"/>
        <w:shd w:val="clear" w:color="auto" w:fill="E6E6E6"/>
      </w:pPr>
      <w:r w:rsidRPr="0000090F">
        <w:tab/>
        <w:t>skipProcessingDL-SubSlot-r15</w:t>
      </w:r>
      <w:r w:rsidRPr="0000090F">
        <w:tab/>
      </w:r>
      <w:r w:rsidRPr="0000090F">
        <w:tab/>
        <w:t>INTEGER (0..3)</w:t>
      </w:r>
      <w:r w:rsidRPr="0000090F">
        <w:tab/>
      </w:r>
      <w:r w:rsidRPr="0000090F">
        <w:tab/>
      </w:r>
      <w:r w:rsidRPr="0000090F">
        <w:tab/>
      </w:r>
      <w:r w:rsidRPr="0000090F">
        <w:tab/>
      </w:r>
      <w:r w:rsidRPr="0000090F">
        <w:tab/>
        <w:t>OPTIONAL,</w:t>
      </w:r>
    </w:p>
    <w:p w14:paraId="6E338394" w14:textId="77777777" w:rsidR="00EC63F4" w:rsidRPr="0000090F" w:rsidRDefault="00EC63F4" w:rsidP="00EC63F4">
      <w:pPr>
        <w:pStyle w:val="PL"/>
        <w:shd w:val="clear" w:color="auto" w:fill="E6E6E6"/>
      </w:pPr>
      <w:r w:rsidRPr="0000090F">
        <w:tab/>
        <w:t>skipProcessingUL-Slot-r15</w:t>
      </w:r>
      <w:r w:rsidRPr="0000090F">
        <w:tab/>
      </w:r>
      <w:r w:rsidRPr="0000090F">
        <w:tab/>
      </w:r>
      <w:r w:rsidRPr="0000090F">
        <w:tab/>
        <w:t>INTEGER (0..3)</w:t>
      </w:r>
      <w:r w:rsidRPr="0000090F">
        <w:tab/>
      </w:r>
      <w:r w:rsidRPr="0000090F">
        <w:tab/>
      </w:r>
      <w:r w:rsidRPr="0000090F">
        <w:tab/>
      </w:r>
      <w:r w:rsidRPr="0000090F">
        <w:tab/>
      </w:r>
      <w:r w:rsidRPr="0000090F">
        <w:tab/>
        <w:t>OPTIONAL,</w:t>
      </w:r>
    </w:p>
    <w:p w14:paraId="494BC3C5" w14:textId="77777777" w:rsidR="00EC63F4" w:rsidRPr="0000090F" w:rsidRDefault="00EC63F4" w:rsidP="00EC63F4">
      <w:pPr>
        <w:pStyle w:val="PL"/>
        <w:shd w:val="clear" w:color="auto" w:fill="E6E6E6"/>
      </w:pPr>
      <w:r w:rsidRPr="0000090F">
        <w:tab/>
        <w:t>skipProcessingUL-SubSlot-r15</w:t>
      </w:r>
      <w:r w:rsidRPr="0000090F">
        <w:tab/>
      </w:r>
      <w:r w:rsidRPr="0000090F">
        <w:tab/>
        <w:t>INTEGER (0..3)</w:t>
      </w:r>
      <w:r w:rsidRPr="0000090F">
        <w:tab/>
      </w:r>
      <w:r w:rsidRPr="0000090F">
        <w:tab/>
      </w:r>
      <w:r w:rsidRPr="0000090F">
        <w:tab/>
      </w:r>
      <w:r w:rsidRPr="0000090F">
        <w:tab/>
      </w:r>
      <w:r w:rsidRPr="0000090F">
        <w:tab/>
        <w:t>OPTIONAL</w:t>
      </w:r>
    </w:p>
    <w:p w14:paraId="7AA231E8" w14:textId="77777777" w:rsidR="00EC63F4" w:rsidRPr="0000090F" w:rsidRDefault="00EC63F4" w:rsidP="00EC63F4">
      <w:pPr>
        <w:pStyle w:val="PL"/>
        <w:shd w:val="clear" w:color="auto" w:fill="E6E6E6"/>
      </w:pPr>
      <w:r w:rsidRPr="0000090F">
        <w:t>}</w:t>
      </w:r>
    </w:p>
    <w:p w14:paraId="3B618D37" w14:textId="77777777" w:rsidR="00EC63F4" w:rsidRPr="0000090F" w:rsidRDefault="00EC63F4" w:rsidP="00EC63F4">
      <w:pPr>
        <w:pStyle w:val="PL"/>
        <w:shd w:val="clear" w:color="auto" w:fill="E6E6E6"/>
      </w:pPr>
    </w:p>
    <w:p w14:paraId="28733B3E" w14:textId="77777777" w:rsidR="00EC63F4" w:rsidRPr="0000090F" w:rsidRDefault="00EC63F4" w:rsidP="00EC63F4">
      <w:pPr>
        <w:pStyle w:val="PL"/>
        <w:shd w:val="clear" w:color="auto" w:fill="E6E6E6"/>
      </w:pPr>
      <w:r w:rsidRPr="0000090F">
        <w:t>SPT-Parameters-r15 ::=</w:t>
      </w:r>
      <w:r w:rsidRPr="0000090F">
        <w:tab/>
      </w:r>
      <w:r w:rsidRPr="0000090F">
        <w:tab/>
      </w:r>
      <w:r w:rsidRPr="0000090F">
        <w:tab/>
      </w:r>
      <w:r w:rsidRPr="0000090F">
        <w:tab/>
        <w:t>SEQUENCE {</w:t>
      </w:r>
    </w:p>
    <w:p w14:paraId="67B47F34" w14:textId="77777777" w:rsidR="00EC63F4" w:rsidRPr="0000090F" w:rsidRDefault="00EC63F4" w:rsidP="00EC63F4">
      <w:pPr>
        <w:pStyle w:val="PL"/>
        <w:shd w:val="clear" w:color="auto" w:fill="E6E6E6"/>
      </w:pPr>
      <w:r w:rsidRPr="0000090F">
        <w:tab/>
        <w:t>frameStructureType-SPT-r15</w:t>
      </w:r>
      <w:r w:rsidRPr="0000090F">
        <w:tab/>
      </w:r>
      <w:r w:rsidRPr="0000090F">
        <w:tab/>
      </w:r>
      <w:r w:rsidRPr="0000090F">
        <w:tab/>
        <w:t>BIT STRING (SIZE (3))</w:t>
      </w:r>
      <w:r w:rsidRPr="0000090F">
        <w:tab/>
      </w:r>
      <w:r w:rsidRPr="0000090F">
        <w:tab/>
      </w:r>
      <w:r w:rsidRPr="0000090F">
        <w:tab/>
        <w:t>OPTIONAL,</w:t>
      </w:r>
    </w:p>
    <w:p w14:paraId="1280EB40" w14:textId="77777777" w:rsidR="00EC63F4" w:rsidRPr="0000090F" w:rsidRDefault="00EC63F4" w:rsidP="00EC63F4">
      <w:pPr>
        <w:pStyle w:val="PL"/>
        <w:shd w:val="clear" w:color="auto" w:fill="E6E6E6"/>
      </w:pPr>
      <w:r w:rsidRPr="0000090F">
        <w:tab/>
        <w:t>maxNumberCCs-SPT-r15</w:t>
      </w:r>
      <w:r w:rsidRPr="0000090F">
        <w:tab/>
      </w:r>
      <w:r w:rsidRPr="0000090F">
        <w:tab/>
      </w:r>
      <w:r w:rsidRPr="0000090F">
        <w:tab/>
      </w:r>
      <w:r w:rsidRPr="0000090F">
        <w:tab/>
        <w:t>INTEGER (1..32)</w:t>
      </w:r>
      <w:r w:rsidRPr="0000090F">
        <w:tab/>
      </w:r>
      <w:r w:rsidRPr="0000090F">
        <w:tab/>
      </w:r>
      <w:r w:rsidRPr="0000090F">
        <w:tab/>
      </w:r>
      <w:r w:rsidRPr="0000090F">
        <w:tab/>
      </w:r>
      <w:r w:rsidRPr="0000090F">
        <w:tab/>
        <w:t>OPTIONAL</w:t>
      </w:r>
    </w:p>
    <w:p w14:paraId="76CDA54D" w14:textId="77777777" w:rsidR="00EC63F4" w:rsidRPr="0000090F" w:rsidRDefault="00EC63F4" w:rsidP="00EC63F4">
      <w:pPr>
        <w:pStyle w:val="PL"/>
        <w:shd w:val="clear" w:color="auto" w:fill="E6E6E6"/>
      </w:pPr>
      <w:r w:rsidRPr="0000090F">
        <w:t>}</w:t>
      </w:r>
    </w:p>
    <w:p w14:paraId="4A4B7DDF" w14:textId="77777777" w:rsidR="00EC63F4" w:rsidRPr="0000090F" w:rsidRDefault="00EC63F4" w:rsidP="00EC63F4">
      <w:pPr>
        <w:pStyle w:val="PL"/>
        <w:shd w:val="clear" w:color="auto" w:fill="E6E6E6"/>
      </w:pPr>
    </w:p>
    <w:p w14:paraId="4D28BA70" w14:textId="77777777" w:rsidR="00EC63F4" w:rsidRPr="0000090F" w:rsidRDefault="00EC63F4" w:rsidP="00EC63F4">
      <w:pPr>
        <w:pStyle w:val="PL"/>
        <w:shd w:val="clear" w:color="auto" w:fill="E6E6E6"/>
      </w:pPr>
      <w:r w:rsidRPr="0000090F">
        <w:t>STTI-SPT-BandParameters-r15 ::= SEQUENCE {</w:t>
      </w:r>
    </w:p>
    <w:p w14:paraId="2E854024" w14:textId="77777777" w:rsidR="00EC63F4" w:rsidRPr="0000090F" w:rsidRDefault="00EC63F4" w:rsidP="00EC63F4">
      <w:pPr>
        <w:pStyle w:val="PL"/>
        <w:shd w:val="clear" w:color="auto" w:fill="E6E6E6"/>
      </w:pPr>
      <w:r w:rsidRPr="0000090F">
        <w:tab/>
        <w:t>dl-1024QAM-Slot-r15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8FA7CAB" w14:textId="77777777" w:rsidR="00EC63F4" w:rsidRPr="0000090F" w:rsidRDefault="00EC63F4" w:rsidP="00EC63F4">
      <w:pPr>
        <w:pStyle w:val="PL"/>
        <w:shd w:val="clear" w:color="auto" w:fill="E6E6E6"/>
      </w:pPr>
      <w:r w:rsidRPr="0000090F">
        <w:tab/>
        <w:t>dl-1024QAM-SubslotTA-1-r15</w:t>
      </w:r>
      <w:r w:rsidRPr="0000090F">
        <w:tab/>
      </w:r>
      <w:r w:rsidRPr="0000090F">
        <w:tab/>
      </w:r>
      <w:r w:rsidRPr="0000090F">
        <w:tab/>
      </w:r>
      <w:r w:rsidRPr="0000090F">
        <w:tab/>
        <w:t>ENUMERATED {supported}</w:t>
      </w:r>
      <w:r w:rsidRPr="0000090F">
        <w:tab/>
      </w:r>
      <w:r w:rsidRPr="0000090F">
        <w:tab/>
      </w:r>
      <w:r w:rsidRPr="0000090F">
        <w:tab/>
        <w:t>OPTIONAL,</w:t>
      </w:r>
    </w:p>
    <w:p w14:paraId="4C8D92EC" w14:textId="77777777" w:rsidR="00EC63F4" w:rsidRPr="0000090F" w:rsidRDefault="00EC63F4" w:rsidP="00EC63F4">
      <w:pPr>
        <w:pStyle w:val="PL"/>
        <w:shd w:val="clear" w:color="auto" w:fill="E6E6E6"/>
      </w:pPr>
      <w:r w:rsidRPr="0000090F">
        <w:tab/>
        <w:t>dl-1024QAM-SubslotTA-2-r15</w:t>
      </w:r>
      <w:r w:rsidRPr="0000090F">
        <w:tab/>
      </w:r>
      <w:r w:rsidRPr="0000090F">
        <w:tab/>
      </w:r>
      <w:r w:rsidRPr="0000090F">
        <w:tab/>
      </w:r>
      <w:r w:rsidRPr="0000090F">
        <w:tab/>
        <w:t>ENUMERATED {supported}</w:t>
      </w:r>
      <w:r w:rsidRPr="0000090F">
        <w:tab/>
      </w:r>
      <w:r w:rsidRPr="0000090F">
        <w:tab/>
      </w:r>
      <w:r w:rsidRPr="0000090F">
        <w:tab/>
        <w:t>OPTIONAL,</w:t>
      </w:r>
    </w:p>
    <w:p w14:paraId="6E4A49AA" w14:textId="77777777" w:rsidR="00EC63F4" w:rsidRPr="0000090F" w:rsidRDefault="00EC63F4" w:rsidP="00EC63F4">
      <w:pPr>
        <w:pStyle w:val="PL"/>
        <w:shd w:val="clear" w:color="auto" w:fill="E6E6E6"/>
      </w:pPr>
      <w:r w:rsidRPr="0000090F">
        <w:tab/>
        <w:t>simultaneousTx-differentTx-duration-r15</w:t>
      </w:r>
      <w:r w:rsidRPr="0000090F">
        <w:tab/>
        <w:t>ENUMERATED {supported}</w:t>
      </w:r>
      <w:r w:rsidRPr="0000090F">
        <w:tab/>
      </w:r>
      <w:r w:rsidRPr="0000090F">
        <w:tab/>
      </w:r>
      <w:r w:rsidRPr="0000090F">
        <w:tab/>
        <w:t>OPTIONAL,</w:t>
      </w:r>
    </w:p>
    <w:p w14:paraId="32F8E81C" w14:textId="77777777" w:rsidR="00EC63F4" w:rsidRPr="0000090F" w:rsidRDefault="00EC63F4" w:rsidP="00EC63F4">
      <w:pPr>
        <w:pStyle w:val="PL"/>
        <w:shd w:val="clear" w:color="auto" w:fill="E6E6E6"/>
      </w:pPr>
      <w:r w:rsidRPr="0000090F">
        <w:tab/>
        <w:t>sTTI-CA-MIMO-ParametersDL-r15</w:t>
      </w:r>
      <w:r w:rsidRPr="0000090F">
        <w:tab/>
      </w:r>
      <w:r w:rsidRPr="0000090F">
        <w:tab/>
      </w:r>
      <w:r w:rsidRPr="0000090F">
        <w:tab/>
        <w:t>CA-MIMO-ParametersDL-r15</w:t>
      </w:r>
      <w:r w:rsidRPr="0000090F">
        <w:tab/>
      </w:r>
      <w:r w:rsidRPr="0000090F">
        <w:tab/>
        <w:t>OPTIONAL,</w:t>
      </w:r>
    </w:p>
    <w:p w14:paraId="11ED3CA3" w14:textId="77777777" w:rsidR="00EC63F4" w:rsidRPr="0000090F" w:rsidRDefault="00EC63F4" w:rsidP="00EC63F4">
      <w:pPr>
        <w:pStyle w:val="PL"/>
        <w:shd w:val="clear" w:color="auto" w:fill="E6E6E6"/>
      </w:pPr>
      <w:r w:rsidRPr="0000090F">
        <w:tab/>
        <w:t>sTTI-CA-MIMO-ParametersUL-r15</w:t>
      </w:r>
      <w:r w:rsidRPr="0000090F">
        <w:tab/>
      </w:r>
      <w:r w:rsidRPr="0000090F">
        <w:tab/>
      </w:r>
      <w:r w:rsidRPr="0000090F">
        <w:tab/>
        <w:t>CA-MIMO-ParametersUL-r15,</w:t>
      </w:r>
    </w:p>
    <w:p w14:paraId="553BF11C" w14:textId="77777777" w:rsidR="00EC63F4" w:rsidRPr="0000090F" w:rsidRDefault="00EC63F4" w:rsidP="00EC63F4">
      <w:pPr>
        <w:pStyle w:val="PL"/>
        <w:shd w:val="clear" w:color="auto" w:fill="E6E6E6"/>
      </w:pPr>
      <w:r w:rsidRPr="0000090F">
        <w:tab/>
        <w:t>sTTI-FD-MIMO-Coexistence</w:t>
      </w:r>
      <w:r w:rsidRPr="0000090F">
        <w:tab/>
      </w:r>
      <w:r w:rsidRPr="0000090F">
        <w:tab/>
      </w:r>
      <w:r w:rsidRPr="0000090F">
        <w:tab/>
      </w:r>
      <w:r w:rsidRPr="0000090F">
        <w:tab/>
        <w:t>ENUMERATED {supported}</w:t>
      </w:r>
      <w:r w:rsidRPr="0000090F">
        <w:tab/>
      </w:r>
      <w:r w:rsidRPr="0000090F">
        <w:tab/>
      </w:r>
      <w:r w:rsidRPr="0000090F">
        <w:tab/>
        <w:t>OPTIONAL,</w:t>
      </w:r>
    </w:p>
    <w:p w14:paraId="779DAC57" w14:textId="77777777" w:rsidR="00EC63F4" w:rsidRPr="0000090F" w:rsidRDefault="00EC63F4" w:rsidP="00EC63F4">
      <w:pPr>
        <w:pStyle w:val="PL"/>
        <w:shd w:val="clear" w:color="auto" w:fill="E6E6E6"/>
      </w:pPr>
      <w:r w:rsidRPr="0000090F">
        <w:tab/>
        <w:t>sTTI-MIMO-CA-ParametersPerBoBCs-r15</w:t>
      </w:r>
      <w:r w:rsidRPr="0000090F">
        <w:tab/>
      </w:r>
      <w:r w:rsidRPr="0000090F">
        <w:tab/>
        <w:t>MIMO-CA-ParametersPerBoBC-r13</w:t>
      </w:r>
      <w:r w:rsidRPr="0000090F">
        <w:tab/>
        <w:t>OPTIONAL,</w:t>
      </w:r>
    </w:p>
    <w:p w14:paraId="76E97865" w14:textId="77777777" w:rsidR="00EC63F4" w:rsidRPr="0000090F" w:rsidRDefault="00EC63F4" w:rsidP="00EC63F4">
      <w:pPr>
        <w:pStyle w:val="PL"/>
        <w:shd w:val="clear" w:color="auto" w:fill="E6E6E6"/>
      </w:pPr>
      <w:r w:rsidRPr="0000090F">
        <w:tab/>
        <w:t>sTTI-MIMO-CA-ParametersPerBoBCs-v1530</w:t>
      </w:r>
      <w:r w:rsidRPr="0000090F">
        <w:tab/>
        <w:t>MIMO-CA-ParametersPerBoBC-v1430</w:t>
      </w:r>
      <w:r w:rsidRPr="0000090F">
        <w:tab/>
        <w:t>OPTIONAL,</w:t>
      </w:r>
    </w:p>
    <w:p w14:paraId="75BC9F04" w14:textId="77777777" w:rsidR="00EC63F4" w:rsidRPr="0000090F" w:rsidRDefault="00EC63F4" w:rsidP="00EC63F4">
      <w:pPr>
        <w:pStyle w:val="PL"/>
        <w:shd w:val="clear" w:color="auto" w:fill="E6E6E6"/>
      </w:pPr>
      <w:r w:rsidRPr="0000090F">
        <w:tab/>
        <w:t>sTTI-SupportedCombinations-r15</w:t>
      </w:r>
      <w:r w:rsidRPr="0000090F">
        <w:tab/>
      </w:r>
      <w:r w:rsidRPr="0000090F">
        <w:tab/>
      </w:r>
      <w:r w:rsidRPr="0000090F">
        <w:tab/>
        <w:t>STTI-SupportedCombinations-r15</w:t>
      </w:r>
      <w:r w:rsidRPr="0000090F">
        <w:tab/>
        <w:t>OPTIONAL,</w:t>
      </w:r>
    </w:p>
    <w:p w14:paraId="602D650C" w14:textId="77777777" w:rsidR="00EC63F4" w:rsidRPr="0000090F" w:rsidRDefault="00EC63F4" w:rsidP="00EC63F4">
      <w:pPr>
        <w:pStyle w:val="PL"/>
        <w:shd w:val="clear" w:color="auto" w:fill="E6E6E6"/>
      </w:pPr>
      <w:r w:rsidRPr="0000090F">
        <w:tab/>
        <w:t>sTTI-SupportedCSI-Proc-r15</w:t>
      </w:r>
      <w:r w:rsidRPr="0000090F">
        <w:tab/>
      </w:r>
      <w:r w:rsidRPr="0000090F">
        <w:tab/>
      </w:r>
      <w:r w:rsidRPr="0000090F">
        <w:tab/>
      </w:r>
      <w:r w:rsidRPr="0000090F">
        <w:tab/>
        <w:t>ENUMERATED {n1, n3, n4}</w:t>
      </w:r>
      <w:r w:rsidRPr="0000090F">
        <w:tab/>
      </w:r>
      <w:r w:rsidRPr="0000090F">
        <w:tab/>
      </w:r>
      <w:r w:rsidRPr="0000090F">
        <w:tab/>
        <w:t>OPTIONAL,</w:t>
      </w:r>
    </w:p>
    <w:p w14:paraId="488A5C4B" w14:textId="77777777" w:rsidR="00EC63F4" w:rsidRPr="0000090F" w:rsidRDefault="00EC63F4" w:rsidP="00EC63F4">
      <w:pPr>
        <w:pStyle w:val="PL"/>
        <w:shd w:val="clear" w:color="auto" w:fill="E6E6E6"/>
      </w:pPr>
      <w:r w:rsidRPr="0000090F">
        <w:tab/>
        <w:t>ul-256QAM-Slot-r15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F038867" w14:textId="77777777" w:rsidR="00EC63F4" w:rsidRPr="0000090F" w:rsidRDefault="00EC63F4" w:rsidP="00EC63F4">
      <w:pPr>
        <w:pStyle w:val="PL"/>
        <w:shd w:val="clear" w:color="auto" w:fill="E6E6E6"/>
      </w:pPr>
      <w:r w:rsidRPr="0000090F">
        <w:tab/>
        <w:t>ul-256QAM-Subslot-r15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4594CB7B" w14:textId="77777777" w:rsidR="00EC63F4" w:rsidRPr="0000090F" w:rsidRDefault="00EC63F4" w:rsidP="00EC63F4">
      <w:pPr>
        <w:pStyle w:val="PL"/>
        <w:shd w:val="clear" w:color="auto" w:fill="E6E6E6"/>
      </w:pPr>
      <w:r w:rsidRPr="0000090F">
        <w:tab/>
        <w:t>...</w:t>
      </w:r>
    </w:p>
    <w:p w14:paraId="784F1575" w14:textId="77777777" w:rsidR="00EC63F4" w:rsidRPr="0000090F" w:rsidRDefault="00EC63F4" w:rsidP="00EC63F4">
      <w:pPr>
        <w:pStyle w:val="PL"/>
        <w:shd w:val="clear" w:color="auto" w:fill="E6E6E6"/>
      </w:pPr>
      <w:r w:rsidRPr="0000090F">
        <w:t>}</w:t>
      </w:r>
    </w:p>
    <w:p w14:paraId="0CF7194D" w14:textId="77777777" w:rsidR="00EC63F4" w:rsidRPr="0000090F" w:rsidRDefault="00EC63F4" w:rsidP="00EC63F4">
      <w:pPr>
        <w:pStyle w:val="PL"/>
        <w:shd w:val="clear" w:color="auto" w:fill="E6E6E6"/>
      </w:pPr>
    </w:p>
    <w:p w14:paraId="7E9252BF" w14:textId="77777777" w:rsidR="00EC63F4" w:rsidRPr="0000090F" w:rsidRDefault="00EC63F4" w:rsidP="00EC63F4">
      <w:pPr>
        <w:pStyle w:val="PL"/>
        <w:shd w:val="clear" w:color="auto" w:fill="E6E6E6"/>
      </w:pPr>
      <w:r w:rsidRPr="0000090F">
        <w:t>STTI-SupportedCombinations-r15 ::=</w:t>
      </w:r>
      <w:r w:rsidRPr="0000090F">
        <w:tab/>
        <w:t>SEQUENCE {</w:t>
      </w:r>
    </w:p>
    <w:p w14:paraId="4E7D56EE" w14:textId="77777777" w:rsidR="00EC63F4" w:rsidRPr="0000090F" w:rsidRDefault="00EC63F4" w:rsidP="00EC63F4">
      <w:pPr>
        <w:pStyle w:val="PL"/>
        <w:shd w:val="clear" w:color="auto" w:fill="E6E6E6"/>
      </w:pPr>
      <w:r w:rsidRPr="0000090F">
        <w:tab/>
        <w:t>combination-22-r15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397CD7E1" w14:textId="77777777" w:rsidR="00EC63F4" w:rsidRPr="0000090F" w:rsidRDefault="00EC63F4" w:rsidP="00EC63F4">
      <w:pPr>
        <w:pStyle w:val="PL"/>
        <w:shd w:val="clear" w:color="auto" w:fill="E6E6E6"/>
      </w:pPr>
      <w:r w:rsidRPr="0000090F">
        <w:tab/>
        <w:t>combination-77-r15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0572B067" w14:textId="77777777" w:rsidR="00EC63F4" w:rsidRPr="0000090F" w:rsidRDefault="00EC63F4" w:rsidP="00EC63F4">
      <w:pPr>
        <w:pStyle w:val="PL"/>
        <w:shd w:val="clear" w:color="auto" w:fill="E6E6E6"/>
      </w:pPr>
      <w:r w:rsidRPr="0000090F">
        <w:tab/>
        <w:t>combination-27-r15</w:t>
      </w:r>
      <w:r w:rsidRPr="0000090F">
        <w:tab/>
      </w:r>
      <w:r w:rsidRPr="0000090F">
        <w:tab/>
      </w:r>
      <w:r w:rsidRPr="0000090F">
        <w:tab/>
      </w:r>
      <w:r w:rsidRPr="0000090F">
        <w:tab/>
      </w:r>
      <w:r w:rsidRPr="0000090F">
        <w:tab/>
        <w:t>DL-UL-CCs-r15</w:t>
      </w:r>
      <w:r w:rsidRPr="0000090F">
        <w:tab/>
      </w:r>
      <w:r w:rsidRPr="0000090F">
        <w:tab/>
      </w:r>
      <w:r w:rsidRPr="0000090F">
        <w:tab/>
      </w:r>
      <w:r w:rsidRPr="0000090F">
        <w:tab/>
      </w:r>
      <w:r w:rsidRPr="0000090F">
        <w:tab/>
        <w:t>OPTIONAL,</w:t>
      </w:r>
    </w:p>
    <w:p w14:paraId="1BE614D8" w14:textId="77777777" w:rsidR="00EC63F4" w:rsidRPr="0000090F" w:rsidRDefault="00EC63F4" w:rsidP="00EC63F4">
      <w:pPr>
        <w:pStyle w:val="PL"/>
        <w:shd w:val="clear" w:color="auto" w:fill="E6E6E6"/>
      </w:pPr>
      <w:r w:rsidRPr="0000090F">
        <w:tab/>
        <w:t>combination-22-27-r15</w:t>
      </w:r>
      <w:r w:rsidRPr="0000090F">
        <w:tab/>
      </w:r>
      <w:r w:rsidRPr="0000090F">
        <w:tab/>
      </w:r>
      <w:r w:rsidRPr="0000090F">
        <w:tab/>
      </w:r>
      <w:r w:rsidRPr="0000090F">
        <w:tab/>
        <w:t>SEQUENCE (SIZE (1..2)) OF DL-UL-CCs-r15</w:t>
      </w:r>
      <w:r w:rsidRPr="0000090F">
        <w:tab/>
      </w:r>
      <w:r w:rsidRPr="0000090F">
        <w:tab/>
        <w:t>OPTIONAL,</w:t>
      </w:r>
    </w:p>
    <w:p w14:paraId="64BA6980" w14:textId="77777777" w:rsidR="00EC63F4" w:rsidRPr="0000090F" w:rsidRDefault="00EC63F4" w:rsidP="00EC63F4">
      <w:pPr>
        <w:pStyle w:val="PL"/>
        <w:shd w:val="clear" w:color="auto" w:fill="E6E6E6"/>
      </w:pPr>
      <w:r w:rsidRPr="0000090F">
        <w:tab/>
        <w:t>combination-77-22-r15</w:t>
      </w:r>
      <w:r w:rsidRPr="0000090F">
        <w:tab/>
      </w:r>
      <w:r w:rsidRPr="0000090F">
        <w:tab/>
      </w:r>
      <w:r w:rsidRPr="0000090F">
        <w:tab/>
      </w:r>
      <w:r w:rsidRPr="0000090F">
        <w:tab/>
        <w:t>SEQUENCE (SIZE (1..2)) OF DL-UL-CCs-r15</w:t>
      </w:r>
      <w:r w:rsidRPr="0000090F">
        <w:tab/>
      </w:r>
      <w:r w:rsidRPr="0000090F">
        <w:tab/>
        <w:t>OPTIONAL,</w:t>
      </w:r>
    </w:p>
    <w:p w14:paraId="5E6E34D5" w14:textId="77777777" w:rsidR="00EC63F4" w:rsidRPr="0000090F" w:rsidRDefault="00EC63F4" w:rsidP="00EC63F4">
      <w:pPr>
        <w:pStyle w:val="PL"/>
        <w:shd w:val="clear" w:color="auto" w:fill="E6E6E6"/>
      </w:pPr>
      <w:r w:rsidRPr="0000090F">
        <w:tab/>
        <w:t>combination-77-27-r15</w:t>
      </w:r>
      <w:r w:rsidRPr="0000090F">
        <w:tab/>
      </w:r>
      <w:r w:rsidRPr="0000090F">
        <w:tab/>
      </w:r>
      <w:r w:rsidRPr="0000090F">
        <w:tab/>
      </w:r>
      <w:r w:rsidRPr="0000090F">
        <w:tab/>
        <w:t>SEQUENCE (SIZE (1..2)) OF DL-UL-CCs-r15</w:t>
      </w:r>
      <w:r w:rsidRPr="0000090F">
        <w:tab/>
      </w:r>
      <w:r w:rsidRPr="0000090F">
        <w:tab/>
        <w:t>OPTIONAL</w:t>
      </w:r>
    </w:p>
    <w:p w14:paraId="44EDA758" w14:textId="77777777" w:rsidR="00EC63F4" w:rsidRPr="0000090F" w:rsidRDefault="00EC63F4" w:rsidP="00EC63F4">
      <w:pPr>
        <w:pStyle w:val="PL"/>
        <w:shd w:val="clear" w:color="auto" w:fill="E6E6E6"/>
      </w:pPr>
      <w:r w:rsidRPr="0000090F">
        <w:t>}</w:t>
      </w:r>
    </w:p>
    <w:p w14:paraId="6C39BE3F" w14:textId="77777777" w:rsidR="00EC63F4" w:rsidRPr="0000090F" w:rsidRDefault="00EC63F4" w:rsidP="00EC63F4">
      <w:pPr>
        <w:pStyle w:val="PL"/>
        <w:shd w:val="clear" w:color="auto" w:fill="E6E6E6"/>
      </w:pPr>
    </w:p>
    <w:p w14:paraId="7E446A93" w14:textId="77777777" w:rsidR="00EC63F4" w:rsidRPr="0000090F" w:rsidRDefault="00EC63F4" w:rsidP="00EC63F4">
      <w:pPr>
        <w:pStyle w:val="PL"/>
        <w:shd w:val="clear" w:color="auto" w:fill="E6E6E6"/>
      </w:pPr>
      <w:r w:rsidRPr="0000090F">
        <w:t>DL-UL-CCs-r15 ::= SEQUENCE {</w:t>
      </w:r>
    </w:p>
    <w:p w14:paraId="21B974A0" w14:textId="77777777" w:rsidR="00EC63F4" w:rsidRPr="0000090F" w:rsidRDefault="00EC63F4" w:rsidP="00EC63F4">
      <w:pPr>
        <w:pStyle w:val="PL"/>
        <w:shd w:val="clear" w:color="auto" w:fill="E6E6E6"/>
      </w:pPr>
      <w:r w:rsidRPr="0000090F">
        <w:tab/>
        <w:t>maxNumberDL-CCs-r15</w:t>
      </w:r>
      <w:r w:rsidRPr="0000090F">
        <w:tab/>
      </w:r>
      <w:r w:rsidRPr="0000090F">
        <w:tab/>
      </w:r>
      <w:r w:rsidRPr="0000090F">
        <w:tab/>
      </w:r>
      <w:r w:rsidRPr="0000090F">
        <w:tab/>
        <w:t>INTEGER (1..32)</w:t>
      </w:r>
      <w:r w:rsidRPr="0000090F">
        <w:tab/>
      </w:r>
      <w:r w:rsidRPr="0000090F">
        <w:tab/>
      </w:r>
      <w:r w:rsidRPr="0000090F">
        <w:tab/>
      </w:r>
      <w:r w:rsidRPr="0000090F">
        <w:tab/>
      </w:r>
      <w:r w:rsidRPr="0000090F">
        <w:tab/>
      </w:r>
      <w:r w:rsidRPr="0000090F">
        <w:tab/>
        <w:t>OPTIONAL,</w:t>
      </w:r>
    </w:p>
    <w:p w14:paraId="62BBF544" w14:textId="77777777" w:rsidR="00EC63F4" w:rsidRPr="0000090F" w:rsidRDefault="00EC63F4" w:rsidP="00EC63F4">
      <w:pPr>
        <w:pStyle w:val="PL"/>
        <w:shd w:val="clear" w:color="auto" w:fill="E6E6E6"/>
      </w:pPr>
      <w:r w:rsidRPr="0000090F">
        <w:tab/>
        <w:t>maxNumberUL-CCs-r15</w:t>
      </w:r>
      <w:r w:rsidRPr="0000090F">
        <w:tab/>
      </w:r>
      <w:r w:rsidRPr="0000090F">
        <w:tab/>
      </w:r>
      <w:r w:rsidRPr="0000090F">
        <w:tab/>
      </w:r>
      <w:r w:rsidRPr="0000090F">
        <w:tab/>
        <w:t>INTEGER (1..32)</w:t>
      </w:r>
      <w:r w:rsidRPr="0000090F">
        <w:tab/>
      </w:r>
      <w:r w:rsidRPr="0000090F">
        <w:tab/>
      </w:r>
      <w:r w:rsidRPr="0000090F">
        <w:tab/>
      </w:r>
      <w:r w:rsidRPr="0000090F">
        <w:tab/>
      </w:r>
      <w:r w:rsidRPr="0000090F">
        <w:tab/>
      </w:r>
      <w:r w:rsidRPr="0000090F">
        <w:tab/>
        <w:t>OPTIONAL</w:t>
      </w:r>
    </w:p>
    <w:p w14:paraId="5FBD150E" w14:textId="77777777" w:rsidR="00EC63F4" w:rsidRPr="0000090F" w:rsidRDefault="00EC63F4" w:rsidP="00EC63F4">
      <w:pPr>
        <w:pStyle w:val="PL"/>
        <w:shd w:val="clear" w:color="auto" w:fill="E6E6E6"/>
      </w:pPr>
      <w:r w:rsidRPr="0000090F">
        <w:t>}</w:t>
      </w:r>
    </w:p>
    <w:p w14:paraId="73DDB4BE" w14:textId="77777777" w:rsidR="00EC63F4" w:rsidRPr="0000090F" w:rsidRDefault="00EC63F4" w:rsidP="00EC63F4">
      <w:pPr>
        <w:pStyle w:val="PL"/>
        <w:shd w:val="clear" w:color="auto" w:fill="E6E6E6"/>
      </w:pPr>
    </w:p>
    <w:p w14:paraId="1B6BC421" w14:textId="77777777" w:rsidR="00EC63F4" w:rsidRPr="0000090F" w:rsidRDefault="00EC63F4" w:rsidP="00EC63F4">
      <w:pPr>
        <w:pStyle w:val="PL"/>
        <w:shd w:val="clear" w:color="auto" w:fill="E6E6E6"/>
      </w:pPr>
      <w:r w:rsidRPr="0000090F">
        <w:t>SupportedBandCombination-r10 ::= SEQUENCE (SIZE (1..maxBandComb-r10)) OF BandCombinationParameters-r10</w:t>
      </w:r>
    </w:p>
    <w:p w14:paraId="104FD712" w14:textId="77777777" w:rsidR="00EC63F4" w:rsidRPr="0000090F" w:rsidRDefault="00EC63F4" w:rsidP="00EC63F4">
      <w:pPr>
        <w:pStyle w:val="PL"/>
        <w:shd w:val="clear" w:color="auto" w:fill="E6E6E6"/>
      </w:pPr>
    </w:p>
    <w:p w14:paraId="61FA800A" w14:textId="77777777" w:rsidR="00EC63F4" w:rsidRPr="0000090F" w:rsidRDefault="00EC63F4" w:rsidP="00EC63F4">
      <w:pPr>
        <w:pStyle w:val="PL"/>
        <w:shd w:val="clear" w:color="auto" w:fill="E6E6E6"/>
      </w:pPr>
      <w:r w:rsidRPr="0000090F">
        <w:t>SupportedBandCombinationExt-r10 ::= SEQUENCE (SIZE (1..maxBandComb-r10)) OF BandCombinationParametersExt-r10</w:t>
      </w:r>
    </w:p>
    <w:p w14:paraId="620EE9CE" w14:textId="77777777" w:rsidR="00EC63F4" w:rsidRPr="0000090F" w:rsidRDefault="00EC63F4" w:rsidP="00EC63F4">
      <w:pPr>
        <w:pStyle w:val="PL"/>
        <w:shd w:val="clear" w:color="auto" w:fill="E6E6E6"/>
      </w:pPr>
    </w:p>
    <w:p w14:paraId="712C6C6F" w14:textId="77777777" w:rsidR="00EC63F4" w:rsidRPr="0000090F" w:rsidRDefault="00EC63F4" w:rsidP="00EC63F4">
      <w:pPr>
        <w:pStyle w:val="PL"/>
        <w:shd w:val="clear" w:color="auto" w:fill="E6E6E6"/>
      </w:pPr>
      <w:r w:rsidRPr="0000090F">
        <w:t>SupportedBandCombination-v1090 ::= SEQUENCE (SIZE (1..maxBandComb-r10)) OF BandCombinationParameters-v1090</w:t>
      </w:r>
    </w:p>
    <w:p w14:paraId="5048CE0B" w14:textId="77777777" w:rsidR="00EC63F4" w:rsidRPr="0000090F" w:rsidRDefault="00EC63F4" w:rsidP="00EC63F4">
      <w:pPr>
        <w:pStyle w:val="PL"/>
        <w:shd w:val="clear" w:color="auto" w:fill="E6E6E6"/>
      </w:pPr>
    </w:p>
    <w:p w14:paraId="14154F3F" w14:textId="77777777" w:rsidR="00EC63F4" w:rsidRPr="0000090F" w:rsidRDefault="00EC63F4" w:rsidP="00EC63F4">
      <w:pPr>
        <w:pStyle w:val="PL"/>
        <w:shd w:val="clear" w:color="auto" w:fill="E6E6E6"/>
      </w:pPr>
      <w:r w:rsidRPr="0000090F">
        <w:t>SupportedBandCombination-v10i0 ::= SEQUENCE (SIZE (1..maxBandComb-r10)) OF BandCombinationParameters-v10i0</w:t>
      </w:r>
    </w:p>
    <w:p w14:paraId="108DCFCC" w14:textId="77777777" w:rsidR="00EC63F4" w:rsidRPr="0000090F" w:rsidRDefault="00EC63F4" w:rsidP="00EC63F4">
      <w:pPr>
        <w:pStyle w:val="PL"/>
        <w:shd w:val="clear" w:color="auto" w:fill="E6E6E6"/>
      </w:pPr>
    </w:p>
    <w:p w14:paraId="2B698985" w14:textId="77777777" w:rsidR="00EC63F4" w:rsidRPr="0000090F" w:rsidRDefault="00EC63F4" w:rsidP="00EC63F4">
      <w:pPr>
        <w:pStyle w:val="PL"/>
        <w:shd w:val="clear" w:color="auto" w:fill="E6E6E6"/>
      </w:pPr>
      <w:r w:rsidRPr="0000090F">
        <w:t>SupportedBandCombination-v1130 ::= SEQUENCE (SIZE (1..maxBandComb-r10)) OF BandCombinationParameters-v1130</w:t>
      </w:r>
    </w:p>
    <w:p w14:paraId="0ACD86F1" w14:textId="77777777" w:rsidR="00EC63F4" w:rsidRPr="0000090F" w:rsidRDefault="00EC63F4" w:rsidP="00EC63F4">
      <w:pPr>
        <w:pStyle w:val="PL"/>
        <w:shd w:val="clear" w:color="auto" w:fill="E6E6E6"/>
      </w:pPr>
    </w:p>
    <w:p w14:paraId="09BE73F1" w14:textId="77777777" w:rsidR="00EC63F4" w:rsidRPr="0000090F" w:rsidRDefault="00EC63F4" w:rsidP="00EC63F4">
      <w:pPr>
        <w:pStyle w:val="PL"/>
        <w:shd w:val="clear" w:color="auto" w:fill="E6E6E6"/>
      </w:pPr>
      <w:r w:rsidRPr="0000090F">
        <w:t>SupportedBandCombination-v1250 ::= SEQUENCE (SIZE (1..maxBandComb-r10)) OF BandCombinationParameters-v1250</w:t>
      </w:r>
    </w:p>
    <w:p w14:paraId="6A72945A" w14:textId="77777777" w:rsidR="00EC63F4" w:rsidRPr="0000090F" w:rsidRDefault="00EC63F4" w:rsidP="00EC63F4">
      <w:pPr>
        <w:pStyle w:val="PL"/>
        <w:shd w:val="clear" w:color="auto" w:fill="E6E6E6"/>
      </w:pPr>
    </w:p>
    <w:p w14:paraId="48B23C8D" w14:textId="77777777" w:rsidR="00EC63F4" w:rsidRPr="0000090F" w:rsidRDefault="00EC63F4" w:rsidP="00EC63F4">
      <w:pPr>
        <w:pStyle w:val="PL"/>
        <w:shd w:val="clear" w:color="auto" w:fill="E6E6E6"/>
      </w:pPr>
      <w:r w:rsidRPr="0000090F">
        <w:t>SupportedBandCombination-v1270 ::= SEQUENCE (SIZE (1..maxBandComb-r10)) OF BandCombinationParameters-v1270</w:t>
      </w:r>
    </w:p>
    <w:p w14:paraId="78C9D0B9" w14:textId="77777777" w:rsidR="00EC63F4" w:rsidRPr="0000090F" w:rsidRDefault="00EC63F4" w:rsidP="00EC63F4">
      <w:pPr>
        <w:pStyle w:val="PL"/>
        <w:shd w:val="clear" w:color="auto" w:fill="E6E6E6"/>
      </w:pPr>
    </w:p>
    <w:p w14:paraId="715951CC" w14:textId="77777777" w:rsidR="00EC63F4" w:rsidRPr="0000090F" w:rsidRDefault="00EC63F4" w:rsidP="00EC63F4">
      <w:pPr>
        <w:pStyle w:val="PL"/>
        <w:shd w:val="clear" w:color="auto" w:fill="E6E6E6"/>
      </w:pPr>
      <w:r w:rsidRPr="0000090F">
        <w:t>SupportedBandCombination-v1320 ::= SEQUENCE (SIZE (1..maxBandComb-r10)) OF BandCombinationParameters-v1320</w:t>
      </w:r>
    </w:p>
    <w:p w14:paraId="0AA40469" w14:textId="77777777" w:rsidR="00EC63F4" w:rsidRPr="0000090F" w:rsidRDefault="00EC63F4" w:rsidP="00EC63F4">
      <w:pPr>
        <w:pStyle w:val="PL"/>
        <w:shd w:val="clear" w:color="auto" w:fill="E6E6E6"/>
      </w:pPr>
    </w:p>
    <w:p w14:paraId="5149E904" w14:textId="77777777" w:rsidR="00EC63F4" w:rsidRPr="0000090F" w:rsidRDefault="00EC63F4" w:rsidP="00EC63F4">
      <w:pPr>
        <w:pStyle w:val="PL"/>
        <w:shd w:val="pct10" w:color="auto" w:fill="auto"/>
      </w:pPr>
      <w:r w:rsidRPr="0000090F">
        <w:t>SupportedBandCombination-v1380 ::= SEQUENCE (SIZE (1..maxBandComb-r10)) OF BandCombinationParameters-v1380</w:t>
      </w:r>
    </w:p>
    <w:p w14:paraId="1B7D1320" w14:textId="77777777" w:rsidR="00EC63F4" w:rsidRPr="0000090F" w:rsidRDefault="00EC63F4" w:rsidP="00EC63F4">
      <w:pPr>
        <w:pStyle w:val="PL"/>
        <w:shd w:val="pct10" w:color="auto" w:fill="auto"/>
      </w:pPr>
    </w:p>
    <w:p w14:paraId="28536FD8" w14:textId="77777777" w:rsidR="00EC63F4" w:rsidRPr="0000090F" w:rsidRDefault="00EC63F4" w:rsidP="00EC63F4">
      <w:pPr>
        <w:pStyle w:val="PL"/>
        <w:shd w:val="pct10" w:color="auto" w:fill="auto"/>
      </w:pPr>
      <w:r w:rsidRPr="0000090F">
        <w:t>SupportedBandCombination-v1390 ::= SEQUENCE (SIZE (1..maxBandComb-r10)) OF BandCombinationParameters-v1390</w:t>
      </w:r>
    </w:p>
    <w:p w14:paraId="23F6744F" w14:textId="77777777" w:rsidR="00EC63F4" w:rsidRPr="0000090F" w:rsidRDefault="00EC63F4" w:rsidP="00EC63F4">
      <w:pPr>
        <w:pStyle w:val="PL"/>
        <w:shd w:val="pct10" w:color="auto" w:fill="auto"/>
      </w:pPr>
    </w:p>
    <w:p w14:paraId="40D8AF13" w14:textId="77777777" w:rsidR="00EC63F4" w:rsidRPr="0000090F" w:rsidRDefault="00EC63F4" w:rsidP="00EC63F4">
      <w:pPr>
        <w:pStyle w:val="PL"/>
        <w:shd w:val="clear" w:color="auto" w:fill="E6E6E6"/>
      </w:pPr>
      <w:r w:rsidRPr="0000090F">
        <w:t>SupportedBandCombination-v1430 ::= SEQUENCE (SIZE (1..maxBandComb-r10)) OF BandCombinationParameters-v1430</w:t>
      </w:r>
    </w:p>
    <w:p w14:paraId="53C14477" w14:textId="77777777" w:rsidR="00EC63F4" w:rsidRPr="0000090F" w:rsidRDefault="00EC63F4" w:rsidP="00EC63F4">
      <w:pPr>
        <w:pStyle w:val="PL"/>
        <w:shd w:val="clear" w:color="auto" w:fill="E6E6E6"/>
      </w:pPr>
    </w:p>
    <w:p w14:paraId="386C7DE5" w14:textId="77777777" w:rsidR="00EC63F4" w:rsidRPr="0000090F" w:rsidRDefault="00EC63F4" w:rsidP="00EC63F4">
      <w:pPr>
        <w:pStyle w:val="PL"/>
        <w:shd w:val="clear" w:color="auto" w:fill="E6E6E6"/>
      </w:pPr>
      <w:r w:rsidRPr="0000090F">
        <w:t>SupportedBandCombination-v1450 ::= SEQUENCE (SIZE (1..maxBandComb-r10)) OF BandCombinationParameters-v1450</w:t>
      </w:r>
    </w:p>
    <w:p w14:paraId="35268CEA" w14:textId="77777777" w:rsidR="00EC63F4" w:rsidRPr="0000090F" w:rsidRDefault="00EC63F4" w:rsidP="00EC63F4">
      <w:pPr>
        <w:pStyle w:val="PL"/>
        <w:shd w:val="clear" w:color="auto" w:fill="E6E6E6"/>
      </w:pPr>
    </w:p>
    <w:p w14:paraId="22F8B4DE" w14:textId="77777777" w:rsidR="00EC63F4" w:rsidRPr="0000090F" w:rsidRDefault="00EC63F4" w:rsidP="00EC63F4">
      <w:pPr>
        <w:pStyle w:val="PL"/>
        <w:shd w:val="pct10" w:color="auto" w:fill="auto"/>
      </w:pPr>
      <w:r w:rsidRPr="0000090F">
        <w:t>SupportedBandCombination-v1470 ::= SEQUENCE (SIZE (1..maxBandComb-r10)) OF BandCombinationParameters-v1470</w:t>
      </w:r>
    </w:p>
    <w:p w14:paraId="3A3F638B" w14:textId="77777777" w:rsidR="00EC63F4" w:rsidRPr="0000090F" w:rsidRDefault="00EC63F4" w:rsidP="00EC63F4">
      <w:pPr>
        <w:pStyle w:val="PL"/>
        <w:shd w:val="clear" w:color="auto" w:fill="E6E6E6"/>
      </w:pPr>
    </w:p>
    <w:p w14:paraId="2CDA9C7F" w14:textId="77777777" w:rsidR="00EC63F4" w:rsidRPr="0000090F" w:rsidRDefault="00EC63F4" w:rsidP="00EC63F4">
      <w:pPr>
        <w:pStyle w:val="PL"/>
        <w:shd w:val="clear" w:color="auto" w:fill="E6E6E6"/>
      </w:pPr>
      <w:r w:rsidRPr="0000090F">
        <w:t>SupportedBandCombination-v14b0 ::= SEQUENCE (SIZE (1..maxBandComb-r10)) OF BandCombinationParameters-v14b0</w:t>
      </w:r>
    </w:p>
    <w:p w14:paraId="59B2752C" w14:textId="77777777" w:rsidR="00EC63F4" w:rsidRPr="0000090F" w:rsidRDefault="00EC63F4" w:rsidP="00EC63F4">
      <w:pPr>
        <w:pStyle w:val="PL"/>
        <w:shd w:val="pct10" w:color="auto" w:fill="auto"/>
      </w:pPr>
    </w:p>
    <w:p w14:paraId="2E460C4D" w14:textId="77777777" w:rsidR="00EC63F4" w:rsidRPr="0000090F" w:rsidRDefault="00EC63F4" w:rsidP="00EC63F4">
      <w:pPr>
        <w:pStyle w:val="PL"/>
        <w:shd w:val="pct10" w:color="auto" w:fill="auto"/>
      </w:pPr>
      <w:r w:rsidRPr="0000090F">
        <w:t>SupportedBandCombination-v1530 ::= SEQUENCE (SIZE (1..maxBandComb-r10)) OF BandCombinationParameters-v1530</w:t>
      </w:r>
    </w:p>
    <w:p w14:paraId="5052AE5A" w14:textId="77777777" w:rsidR="00EC63F4" w:rsidRPr="0000090F" w:rsidRDefault="00EC63F4" w:rsidP="00EC63F4">
      <w:pPr>
        <w:pStyle w:val="PL"/>
        <w:shd w:val="pct10" w:color="auto" w:fill="auto"/>
      </w:pPr>
    </w:p>
    <w:p w14:paraId="0EF79E5F" w14:textId="77777777" w:rsidR="00EC63F4" w:rsidRPr="0000090F" w:rsidRDefault="00EC63F4" w:rsidP="00EC63F4">
      <w:pPr>
        <w:pStyle w:val="PL"/>
        <w:shd w:val="pct10" w:color="auto" w:fill="auto"/>
      </w:pPr>
      <w:r w:rsidRPr="0000090F">
        <w:t>SupportedBandCombination-v1610 ::= SEQUENCE (SIZE (1..maxBandComb-r10)) OF BandCombinationParameters-v1610</w:t>
      </w:r>
    </w:p>
    <w:p w14:paraId="4C8356A9" w14:textId="77777777" w:rsidR="00EC63F4" w:rsidRPr="0000090F" w:rsidRDefault="00EC63F4" w:rsidP="00EC63F4">
      <w:pPr>
        <w:pStyle w:val="PL"/>
        <w:shd w:val="pct10" w:color="auto" w:fill="auto"/>
      </w:pPr>
    </w:p>
    <w:p w14:paraId="65A07B6B" w14:textId="77777777" w:rsidR="00EC63F4" w:rsidRPr="0000090F" w:rsidRDefault="00EC63F4" w:rsidP="00EC63F4">
      <w:pPr>
        <w:pStyle w:val="PL"/>
        <w:shd w:val="pct10" w:color="auto" w:fill="auto"/>
      </w:pPr>
      <w:r w:rsidRPr="0000090F">
        <w:t>SupportedBandCombination-v1630 ::= SEQUENCE (SIZE (1..maxBandComb-r10)) OF BandCombinationParameters-v1630</w:t>
      </w:r>
    </w:p>
    <w:p w14:paraId="58AB9288" w14:textId="77777777" w:rsidR="00EC63F4" w:rsidRPr="0000090F" w:rsidRDefault="00EC63F4" w:rsidP="00EC63F4">
      <w:pPr>
        <w:pStyle w:val="PL"/>
        <w:shd w:val="pct10" w:color="auto" w:fill="auto"/>
      </w:pPr>
    </w:p>
    <w:p w14:paraId="4921635E" w14:textId="77777777" w:rsidR="00EC63F4" w:rsidRPr="0000090F" w:rsidRDefault="00EC63F4" w:rsidP="00EC63F4">
      <w:pPr>
        <w:pStyle w:val="PL"/>
        <w:shd w:val="clear" w:color="auto" w:fill="E6E6E6"/>
      </w:pPr>
      <w:r w:rsidRPr="0000090F">
        <w:t>SupportedBandCombinationAdd-r11 ::= SEQUENCE (SIZE (1..maxBandComb-r11)) OF BandCombinationParameters-r11</w:t>
      </w:r>
    </w:p>
    <w:p w14:paraId="20EDDF92" w14:textId="77777777" w:rsidR="00EC63F4" w:rsidRPr="0000090F" w:rsidRDefault="00EC63F4" w:rsidP="00EC63F4">
      <w:pPr>
        <w:pStyle w:val="PL"/>
        <w:shd w:val="clear" w:color="auto" w:fill="E6E6E6"/>
      </w:pPr>
    </w:p>
    <w:p w14:paraId="60A6B662" w14:textId="77777777" w:rsidR="00EC63F4" w:rsidRPr="0000090F" w:rsidRDefault="00EC63F4" w:rsidP="00EC63F4">
      <w:pPr>
        <w:pStyle w:val="PL"/>
        <w:shd w:val="clear" w:color="auto" w:fill="E6E6E6"/>
      </w:pPr>
      <w:r w:rsidRPr="0000090F">
        <w:t>SupportedBandCombinationAdd-v11d0 ::= SEQUENCE (SIZE (1..maxBandComb-r11)) OF BandCombinationParameters-v10i0</w:t>
      </w:r>
    </w:p>
    <w:p w14:paraId="76AFBF57" w14:textId="77777777" w:rsidR="00EC63F4" w:rsidRPr="0000090F" w:rsidRDefault="00EC63F4" w:rsidP="00EC63F4">
      <w:pPr>
        <w:pStyle w:val="PL"/>
        <w:shd w:val="clear" w:color="auto" w:fill="E6E6E6"/>
      </w:pPr>
    </w:p>
    <w:p w14:paraId="4F4C6278" w14:textId="77777777" w:rsidR="00EC63F4" w:rsidRPr="0000090F" w:rsidRDefault="00EC63F4" w:rsidP="00EC63F4">
      <w:pPr>
        <w:pStyle w:val="PL"/>
        <w:shd w:val="clear" w:color="auto" w:fill="E6E6E6"/>
      </w:pPr>
      <w:r w:rsidRPr="0000090F">
        <w:t>SupportedBandCombinationAdd-v1250 ::= SEQUENCE (SIZE (1..maxBandComb-r11)) OF BandCombinationParameters-v1250</w:t>
      </w:r>
    </w:p>
    <w:p w14:paraId="406A64CB" w14:textId="77777777" w:rsidR="00EC63F4" w:rsidRPr="0000090F" w:rsidRDefault="00EC63F4" w:rsidP="00EC63F4">
      <w:pPr>
        <w:pStyle w:val="PL"/>
        <w:shd w:val="clear" w:color="auto" w:fill="E6E6E6"/>
      </w:pPr>
    </w:p>
    <w:p w14:paraId="4CA9995C" w14:textId="77777777" w:rsidR="00EC63F4" w:rsidRPr="0000090F" w:rsidRDefault="00EC63F4" w:rsidP="00EC63F4">
      <w:pPr>
        <w:pStyle w:val="PL"/>
        <w:shd w:val="clear" w:color="auto" w:fill="E6E6E6"/>
      </w:pPr>
      <w:r w:rsidRPr="0000090F">
        <w:t>SupportedBandCombinationAdd-v1270 ::= SEQUENCE (SIZE (1..maxBandComb-r11)) OF BandCombinationParameters-v1270</w:t>
      </w:r>
    </w:p>
    <w:p w14:paraId="216D418E" w14:textId="77777777" w:rsidR="00EC63F4" w:rsidRPr="0000090F" w:rsidRDefault="00EC63F4" w:rsidP="00EC63F4">
      <w:pPr>
        <w:pStyle w:val="PL"/>
        <w:shd w:val="clear" w:color="auto" w:fill="E6E6E6"/>
      </w:pPr>
    </w:p>
    <w:p w14:paraId="7778A3F9" w14:textId="77777777" w:rsidR="00EC63F4" w:rsidRPr="0000090F" w:rsidRDefault="00EC63F4" w:rsidP="00EC63F4">
      <w:pPr>
        <w:pStyle w:val="PL"/>
        <w:shd w:val="clear" w:color="auto" w:fill="E6E6E6"/>
      </w:pPr>
      <w:r w:rsidRPr="0000090F">
        <w:t>SupportedBandCombinationAdd-v1320 ::= SEQUENCE (SIZE (1..maxBandComb-r11)) OF BandCombinationParameters-v1320</w:t>
      </w:r>
    </w:p>
    <w:p w14:paraId="6A377AEB" w14:textId="77777777" w:rsidR="00EC63F4" w:rsidRPr="0000090F" w:rsidRDefault="00EC63F4" w:rsidP="00EC63F4">
      <w:pPr>
        <w:pStyle w:val="PL"/>
        <w:shd w:val="clear" w:color="auto" w:fill="E6E6E6"/>
      </w:pPr>
    </w:p>
    <w:p w14:paraId="6D738620" w14:textId="77777777" w:rsidR="00EC63F4" w:rsidRPr="0000090F" w:rsidRDefault="00EC63F4" w:rsidP="00EC63F4">
      <w:pPr>
        <w:pStyle w:val="PL"/>
        <w:shd w:val="clear" w:color="auto" w:fill="E6E6E6"/>
      </w:pPr>
      <w:r w:rsidRPr="0000090F">
        <w:t>SupportedBandCombinationAdd-v1380 ::= SEQUENCE (SIZE (1..maxBandComb-r11)) OF BandCombinationParameters-v1380</w:t>
      </w:r>
    </w:p>
    <w:p w14:paraId="03ED6407" w14:textId="77777777" w:rsidR="00EC63F4" w:rsidRPr="0000090F" w:rsidRDefault="00EC63F4" w:rsidP="00EC63F4">
      <w:pPr>
        <w:pStyle w:val="PL"/>
        <w:shd w:val="clear" w:color="auto" w:fill="E6E6E6"/>
      </w:pPr>
    </w:p>
    <w:p w14:paraId="45231152" w14:textId="77777777" w:rsidR="00EC63F4" w:rsidRPr="0000090F" w:rsidRDefault="00EC63F4" w:rsidP="00EC63F4">
      <w:pPr>
        <w:pStyle w:val="PL"/>
        <w:shd w:val="clear" w:color="auto" w:fill="E6E6E6"/>
      </w:pPr>
      <w:r w:rsidRPr="0000090F">
        <w:t>SupportedBandCombinationAdd-v1390 ::= SEQUENCE (SIZE (1..maxBandComb-r11)) OF BandCombinationParameters-v1390</w:t>
      </w:r>
    </w:p>
    <w:p w14:paraId="6D5C5A24" w14:textId="77777777" w:rsidR="00EC63F4" w:rsidRPr="0000090F" w:rsidRDefault="00EC63F4" w:rsidP="00EC63F4">
      <w:pPr>
        <w:pStyle w:val="PL"/>
        <w:shd w:val="clear" w:color="auto" w:fill="E6E6E6"/>
      </w:pPr>
    </w:p>
    <w:p w14:paraId="0AFB11BD" w14:textId="77777777" w:rsidR="00EC63F4" w:rsidRPr="0000090F" w:rsidRDefault="00EC63F4" w:rsidP="00EC63F4">
      <w:pPr>
        <w:pStyle w:val="PL"/>
        <w:shd w:val="clear" w:color="auto" w:fill="E6E6E6"/>
      </w:pPr>
      <w:r w:rsidRPr="0000090F">
        <w:t>SupportedBandCombinationAdd-v1430 ::= SEQUENCE (SIZE (1..maxBandComb-r11)) OF BandCombinationParameters-v1430</w:t>
      </w:r>
    </w:p>
    <w:p w14:paraId="5CE44079" w14:textId="77777777" w:rsidR="00EC63F4" w:rsidRPr="0000090F" w:rsidRDefault="00EC63F4" w:rsidP="00EC63F4">
      <w:pPr>
        <w:pStyle w:val="PL"/>
        <w:shd w:val="clear" w:color="auto" w:fill="E6E6E6"/>
      </w:pPr>
    </w:p>
    <w:p w14:paraId="3B8A405E" w14:textId="77777777" w:rsidR="00EC63F4" w:rsidRPr="0000090F" w:rsidRDefault="00EC63F4" w:rsidP="00EC63F4">
      <w:pPr>
        <w:pStyle w:val="PL"/>
        <w:shd w:val="pct10" w:color="auto" w:fill="auto"/>
      </w:pPr>
      <w:r w:rsidRPr="0000090F">
        <w:t>SupportedBandCombinationAdd-v1450 ::= SEQUENCE (SIZE (1..maxBandComb-r11)) OF BandCombinationParameters-v1450</w:t>
      </w:r>
    </w:p>
    <w:p w14:paraId="41D42AE4" w14:textId="77777777" w:rsidR="00EC63F4" w:rsidRPr="0000090F" w:rsidRDefault="00EC63F4" w:rsidP="00EC63F4">
      <w:pPr>
        <w:pStyle w:val="PL"/>
        <w:shd w:val="pct10" w:color="auto" w:fill="auto"/>
      </w:pPr>
    </w:p>
    <w:p w14:paraId="037E5761" w14:textId="77777777" w:rsidR="00EC63F4" w:rsidRPr="0000090F" w:rsidRDefault="00EC63F4" w:rsidP="00EC63F4">
      <w:pPr>
        <w:pStyle w:val="PL"/>
        <w:shd w:val="pct10" w:color="auto" w:fill="auto"/>
      </w:pPr>
      <w:r w:rsidRPr="0000090F">
        <w:t>SupportedBandCombinationAdd-v1470 ::= SEQUENCE (SIZE (1..maxBandComb-r11)) OF BandCombinationParameters-v1470</w:t>
      </w:r>
    </w:p>
    <w:p w14:paraId="20EAE2F5" w14:textId="77777777" w:rsidR="00EC63F4" w:rsidRPr="0000090F" w:rsidRDefault="00EC63F4" w:rsidP="00EC63F4">
      <w:pPr>
        <w:pStyle w:val="PL"/>
        <w:shd w:val="pct10" w:color="auto" w:fill="auto"/>
      </w:pPr>
    </w:p>
    <w:p w14:paraId="6E1185C0" w14:textId="77777777" w:rsidR="00EC63F4" w:rsidRPr="0000090F" w:rsidRDefault="00EC63F4" w:rsidP="00EC63F4">
      <w:pPr>
        <w:pStyle w:val="PL"/>
        <w:shd w:val="pct10" w:color="auto" w:fill="auto"/>
      </w:pPr>
      <w:r w:rsidRPr="0000090F">
        <w:t>SupportedBandCombinationAdd-v14b0 ::= SEQUENCE (SIZE (1..maxBandComb-r11)) OF BandCombinationParameters-v14b0</w:t>
      </w:r>
    </w:p>
    <w:p w14:paraId="31451228" w14:textId="77777777" w:rsidR="00EC63F4" w:rsidRPr="0000090F" w:rsidRDefault="00EC63F4" w:rsidP="00EC63F4">
      <w:pPr>
        <w:pStyle w:val="PL"/>
        <w:shd w:val="pct10" w:color="auto" w:fill="auto"/>
      </w:pPr>
    </w:p>
    <w:p w14:paraId="41D668AA" w14:textId="77777777" w:rsidR="00EC63F4" w:rsidRPr="0000090F" w:rsidRDefault="00EC63F4" w:rsidP="00EC63F4">
      <w:pPr>
        <w:pStyle w:val="PL"/>
        <w:shd w:val="pct10" w:color="auto" w:fill="auto"/>
      </w:pPr>
      <w:r w:rsidRPr="0000090F">
        <w:t>SupportedBandCombinationAdd-v1530 ::= SEQUENCE (SIZE (1..maxBandComb-r11)) OF BandCombinationParameters-v1530</w:t>
      </w:r>
    </w:p>
    <w:p w14:paraId="597A1D52" w14:textId="77777777" w:rsidR="00EC63F4" w:rsidRPr="0000090F" w:rsidRDefault="00EC63F4" w:rsidP="00EC63F4">
      <w:pPr>
        <w:pStyle w:val="PL"/>
        <w:shd w:val="pct10" w:color="auto" w:fill="auto"/>
      </w:pPr>
    </w:p>
    <w:p w14:paraId="3CC3AB48" w14:textId="77777777" w:rsidR="00EC63F4" w:rsidRPr="0000090F" w:rsidRDefault="00EC63F4" w:rsidP="00EC63F4">
      <w:pPr>
        <w:pStyle w:val="PL"/>
        <w:shd w:val="pct10" w:color="auto" w:fill="auto"/>
      </w:pPr>
      <w:r w:rsidRPr="0000090F">
        <w:t>SupportedBandCombinationAdd-v1610 ::= SEQUENCE (SIZE (1..maxBandComb-r11)) OF BandCombinationParameters-v1610</w:t>
      </w:r>
    </w:p>
    <w:p w14:paraId="398EB07D" w14:textId="77777777" w:rsidR="00EC63F4" w:rsidRPr="0000090F" w:rsidRDefault="00EC63F4" w:rsidP="00EC63F4">
      <w:pPr>
        <w:pStyle w:val="PL"/>
        <w:shd w:val="pct10" w:color="auto" w:fill="auto"/>
      </w:pPr>
    </w:p>
    <w:p w14:paraId="32158241" w14:textId="77777777" w:rsidR="00EC63F4" w:rsidRPr="0000090F" w:rsidRDefault="00EC63F4" w:rsidP="00EC63F4">
      <w:pPr>
        <w:pStyle w:val="PL"/>
        <w:shd w:val="pct10" w:color="auto" w:fill="auto"/>
      </w:pPr>
      <w:r w:rsidRPr="0000090F">
        <w:t>SupportedBandCombinationAdd-v1630 ::= SEQUENCE (SIZE (1..maxBandComb-r11)) OF BandCombinationParameters-v1630</w:t>
      </w:r>
    </w:p>
    <w:p w14:paraId="7E32BF17" w14:textId="77777777" w:rsidR="00EC63F4" w:rsidRPr="0000090F" w:rsidRDefault="00EC63F4" w:rsidP="00EC63F4">
      <w:pPr>
        <w:pStyle w:val="PL"/>
        <w:shd w:val="pct10" w:color="auto" w:fill="auto"/>
      </w:pPr>
    </w:p>
    <w:p w14:paraId="7BD9E07E" w14:textId="77777777" w:rsidR="00EC63F4" w:rsidRPr="0000090F" w:rsidRDefault="00EC63F4" w:rsidP="00EC63F4">
      <w:pPr>
        <w:pStyle w:val="PL"/>
        <w:shd w:val="clear" w:color="auto" w:fill="E6E6E6"/>
      </w:pPr>
      <w:r w:rsidRPr="0000090F">
        <w:t>SupportedBandCombinationReduced-r13 ::=</w:t>
      </w:r>
      <w:r w:rsidRPr="0000090F">
        <w:tab/>
        <w:t>SEQUENCE (SIZE (1..maxBandComb-r13)) OF BandCombinationParameters-r13</w:t>
      </w:r>
    </w:p>
    <w:p w14:paraId="70864DD0" w14:textId="77777777" w:rsidR="00EC63F4" w:rsidRPr="0000090F" w:rsidRDefault="00EC63F4" w:rsidP="00EC63F4">
      <w:pPr>
        <w:pStyle w:val="PL"/>
        <w:shd w:val="clear" w:color="auto" w:fill="E6E6E6"/>
        <w:tabs>
          <w:tab w:val="clear" w:pos="3456"/>
          <w:tab w:val="left" w:pos="3295"/>
        </w:tabs>
      </w:pPr>
    </w:p>
    <w:p w14:paraId="6B641122" w14:textId="77777777" w:rsidR="00EC63F4" w:rsidRPr="0000090F" w:rsidRDefault="00EC63F4" w:rsidP="00EC63F4">
      <w:pPr>
        <w:pStyle w:val="PL"/>
        <w:shd w:val="clear" w:color="auto" w:fill="E6E6E6"/>
      </w:pPr>
      <w:r w:rsidRPr="0000090F">
        <w:t>SupportedBandCombinationReduced-v1320 ::=</w:t>
      </w:r>
      <w:r w:rsidRPr="0000090F">
        <w:tab/>
        <w:t>SEQUENCE (SIZE (1..maxBandComb-r13)) OF BandCombinationParameters-v1320</w:t>
      </w:r>
    </w:p>
    <w:p w14:paraId="78F226D5" w14:textId="77777777" w:rsidR="00EC63F4" w:rsidRPr="0000090F" w:rsidRDefault="00EC63F4" w:rsidP="00EC63F4">
      <w:pPr>
        <w:pStyle w:val="PL"/>
        <w:shd w:val="clear" w:color="auto" w:fill="E6E6E6"/>
      </w:pPr>
    </w:p>
    <w:p w14:paraId="7CC89F5A" w14:textId="77777777" w:rsidR="00EC63F4" w:rsidRPr="0000090F" w:rsidRDefault="00EC63F4" w:rsidP="00EC63F4">
      <w:pPr>
        <w:pStyle w:val="PL"/>
        <w:shd w:val="clear" w:color="auto" w:fill="E6E6E6"/>
      </w:pPr>
      <w:r w:rsidRPr="0000090F">
        <w:t>SupportedBandCombinationReduced-v1380 ::=</w:t>
      </w:r>
      <w:r w:rsidRPr="0000090F">
        <w:tab/>
        <w:t>SEQUENCE (SIZE (1..maxBandComb-r13)) OF BandCombinationParameters-v1380</w:t>
      </w:r>
    </w:p>
    <w:p w14:paraId="37964824" w14:textId="77777777" w:rsidR="00EC63F4" w:rsidRPr="0000090F" w:rsidRDefault="00EC63F4" w:rsidP="00EC63F4">
      <w:pPr>
        <w:pStyle w:val="PL"/>
        <w:shd w:val="clear" w:color="auto" w:fill="E6E6E6"/>
      </w:pPr>
    </w:p>
    <w:p w14:paraId="1B5A5E14" w14:textId="77777777" w:rsidR="00EC63F4" w:rsidRPr="0000090F" w:rsidRDefault="00EC63F4" w:rsidP="00EC63F4">
      <w:pPr>
        <w:pStyle w:val="PL"/>
        <w:shd w:val="clear" w:color="auto" w:fill="E6E6E6"/>
      </w:pPr>
      <w:r w:rsidRPr="0000090F">
        <w:t>SupportedBandCombinationReduced-v1390 ::=</w:t>
      </w:r>
      <w:r w:rsidRPr="0000090F">
        <w:tab/>
        <w:t>SEQUENCE (SIZE (1..maxBandComb-r13)) OF BandCombinationParameters-v1390</w:t>
      </w:r>
    </w:p>
    <w:p w14:paraId="74D7E64D" w14:textId="77777777" w:rsidR="00EC63F4" w:rsidRPr="0000090F" w:rsidRDefault="00EC63F4" w:rsidP="00EC63F4">
      <w:pPr>
        <w:pStyle w:val="PL"/>
        <w:shd w:val="clear" w:color="auto" w:fill="E6E6E6"/>
        <w:tabs>
          <w:tab w:val="clear" w:pos="3456"/>
          <w:tab w:val="left" w:pos="3295"/>
        </w:tabs>
      </w:pPr>
    </w:p>
    <w:p w14:paraId="19AB0B4A" w14:textId="77777777" w:rsidR="00EC63F4" w:rsidRPr="0000090F" w:rsidRDefault="00EC63F4" w:rsidP="00EC63F4">
      <w:pPr>
        <w:pStyle w:val="PL"/>
        <w:shd w:val="clear" w:color="auto" w:fill="E6E6E6"/>
      </w:pPr>
      <w:r w:rsidRPr="0000090F">
        <w:t>SupportedBandCombinationReduced-v1430 ::=</w:t>
      </w:r>
      <w:r w:rsidRPr="0000090F">
        <w:tab/>
        <w:t>SEQUENCE (SIZE (1..maxBandComb-r13)) OF BandCombinationParameters-v1430</w:t>
      </w:r>
    </w:p>
    <w:p w14:paraId="51DCDE56" w14:textId="77777777" w:rsidR="00EC63F4" w:rsidRPr="0000090F" w:rsidRDefault="00EC63F4" w:rsidP="00EC63F4">
      <w:pPr>
        <w:pStyle w:val="PL"/>
        <w:shd w:val="clear" w:color="auto" w:fill="E6E6E6"/>
      </w:pPr>
    </w:p>
    <w:p w14:paraId="214A7BE2" w14:textId="77777777" w:rsidR="00EC63F4" w:rsidRPr="0000090F" w:rsidRDefault="00EC63F4" w:rsidP="00EC63F4">
      <w:pPr>
        <w:pStyle w:val="PL"/>
        <w:shd w:val="clear" w:color="auto" w:fill="E6E6E6"/>
      </w:pPr>
      <w:r w:rsidRPr="0000090F">
        <w:t>SupportedBandCombinationReduced-v1450 ::=</w:t>
      </w:r>
      <w:r w:rsidRPr="0000090F">
        <w:tab/>
        <w:t>SEQUENCE (SIZE (1..maxBandComb-r13)) OF BandCombinationParameters-v1450</w:t>
      </w:r>
    </w:p>
    <w:p w14:paraId="417F637E" w14:textId="77777777" w:rsidR="00EC63F4" w:rsidRPr="0000090F" w:rsidRDefault="00EC63F4" w:rsidP="00EC63F4">
      <w:pPr>
        <w:pStyle w:val="PL"/>
        <w:shd w:val="clear" w:color="auto" w:fill="E6E6E6"/>
        <w:tabs>
          <w:tab w:val="left" w:pos="3295"/>
        </w:tabs>
      </w:pPr>
    </w:p>
    <w:p w14:paraId="4F18C32C" w14:textId="77777777" w:rsidR="00EC63F4" w:rsidRPr="0000090F" w:rsidRDefault="00EC63F4" w:rsidP="00EC63F4">
      <w:pPr>
        <w:pStyle w:val="PL"/>
        <w:shd w:val="clear" w:color="auto" w:fill="E6E6E6"/>
        <w:tabs>
          <w:tab w:val="clear" w:pos="3456"/>
          <w:tab w:val="left" w:pos="3295"/>
        </w:tabs>
      </w:pPr>
      <w:r w:rsidRPr="0000090F">
        <w:t>SupportedBandCombinationReduced-v1470 ::=</w:t>
      </w:r>
      <w:r w:rsidRPr="0000090F">
        <w:tab/>
        <w:t>SEQUENCE (SIZE (1..maxBandComb-r13)) OF BandCombinationParameters-v1470</w:t>
      </w:r>
    </w:p>
    <w:p w14:paraId="04044621" w14:textId="77777777" w:rsidR="00EC63F4" w:rsidRPr="0000090F" w:rsidRDefault="00EC63F4" w:rsidP="00EC63F4">
      <w:pPr>
        <w:pStyle w:val="PL"/>
        <w:shd w:val="clear" w:color="auto" w:fill="E6E6E6"/>
        <w:tabs>
          <w:tab w:val="clear" w:pos="3456"/>
          <w:tab w:val="left" w:pos="3295"/>
        </w:tabs>
      </w:pPr>
    </w:p>
    <w:p w14:paraId="33031CFB" w14:textId="77777777" w:rsidR="00EC63F4" w:rsidRPr="0000090F" w:rsidRDefault="00EC63F4" w:rsidP="00EC63F4">
      <w:pPr>
        <w:pStyle w:val="PL"/>
        <w:shd w:val="clear" w:color="auto" w:fill="E6E6E6"/>
      </w:pPr>
      <w:r w:rsidRPr="0000090F">
        <w:t>SupportedBandCombinationReduced-v14b0 ::=</w:t>
      </w:r>
      <w:r w:rsidRPr="0000090F">
        <w:tab/>
        <w:t>SEQUENCE (SIZE (1..maxBandComb-r13)) OF BandCombinationParameters-v14b0</w:t>
      </w:r>
    </w:p>
    <w:p w14:paraId="197B9D7B" w14:textId="77777777" w:rsidR="00EC63F4" w:rsidRPr="0000090F" w:rsidRDefault="00EC63F4" w:rsidP="00EC63F4">
      <w:pPr>
        <w:pStyle w:val="PL"/>
        <w:shd w:val="clear" w:color="auto" w:fill="E6E6E6"/>
        <w:tabs>
          <w:tab w:val="left" w:pos="3295"/>
        </w:tabs>
      </w:pPr>
    </w:p>
    <w:p w14:paraId="3655386C" w14:textId="77777777" w:rsidR="00EC63F4" w:rsidRPr="0000090F" w:rsidRDefault="00EC63F4" w:rsidP="00EC63F4">
      <w:pPr>
        <w:pStyle w:val="PL"/>
        <w:shd w:val="clear" w:color="auto" w:fill="E6E6E6"/>
        <w:tabs>
          <w:tab w:val="clear" w:pos="3456"/>
          <w:tab w:val="left" w:pos="3295"/>
        </w:tabs>
      </w:pPr>
      <w:r w:rsidRPr="0000090F">
        <w:t>SupportedBandCombinationReduced-v1530 ::=</w:t>
      </w:r>
      <w:r w:rsidRPr="0000090F">
        <w:tab/>
        <w:t>SEQUENCE (SIZE (1..maxBandComb-r13)) OF BandCombinationParameters-v1530</w:t>
      </w:r>
    </w:p>
    <w:p w14:paraId="7E625EAC" w14:textId="77777777" w:rsidR="00EC63F4" w:rsidRPr="0000090F" w:rsidRDefault="00EC63F4" w:rsidP="00EC63F4">
      <w:pPr>
        <w:pStyle w:val="PL"/>
        <w:shd w:val="clear" w:color="auto" w:fill="E6E6E6"/>
        <w:tabs>
          <w:tab w:val="clear" w:pos="3456"/>
          <w:tab w:val="left" w:pos="3295"/>
        </w:tabs>
      </w:pPr>
    </w:p>
    <w:p w14:paraId="1ED6EBB7" w14:textId="77777777" w:rsidR="00EC63F4" w:rsidRPr="0000090F" w:rsidRDefault="00EC63F4" w:rsidP="00EC63F4">
      <w:pPr>
        <w:pStyle w:val="PL"/>
        <w:shd w:val="clear" w:color="auto" w:fill="E6E6E6"/>
        <w:tabs>
          <w:tab w:val="clear" w:pos="3456"/>
          <w:tab w:val="left" w:pos="3295"/>
        </w:tabs>
      </w:pPr>
      <w:r w:rsidRPr="0000090F">
        <w:t>SupportedBandCombinationReduced-v1610 ::=</w:t>
      </w:r>
      <w:r w:rsidRPr="0000090F">
        <w:tab/>
        <w:t>SEQUENCE (SIZE (1..maxBandComb-r13)) OF BandCombinationParameters-v1610</w:t>
      </w:r>
    </w:p>
    <w:p w14:paraId="361D8F71" w14:textId="77777777" w:rsidR="00EC63F4" w:rsidRPr="0000090F" w:rsidRDefault="00EC63F4" w:rsidP="00EC63F4">
      <w:pPr>
        <w:pStyle w:val="PL"/>
        <w:shd w:val="clear" w:color="auto" w:fill="E6E6E6"/>
        <w:tabs>
          <w:tab w:val="clear" w:pos="3456"/>
          <w:tab w:val="left" w:pos="3295"/>
        </w:tabs>
      </w:pPr>
    </w:p>
    <w:p w14:paraId="2714B23A" w14:textId="77777777" w:rsidR="00EC63F4" w:rsidRPr="0000090F" w:rsidRDefault="00EC63F4" w:rsidP="00EC63F4">
      <w:pPr>
        <w:pStyle w:val="PL"/>
        <w:shd w:val="clear" w:color="auto" w:fill="E6E6E6"/>
        <w:tabs>
          <w:tab w:val="clear" w:pos="3456"/>
          <w:tab w:val="left" w:pos="3295"/>
        </w:tabs>
      </w:pPr>
      <w:r w:rsidRPr="0000090F">
        <w:t>SupportedBandCombinationReduced-v1630 ::=</w:t>
      </w:r>
      <w:r w:rsidRPr="0000090F">
        <w:tab/>
        <w:t>SEQUENCE (SIZE (1..maxBandComb-r13)) OF BandCombinationParameters-v1630</w:t>
      </w:r>
    </w:p>
    <w:p w14:paraId="60061C2E" w14:textId="77777777" w:rsidR="00EC63F4" w:rsidRPr="0000090F" w:rsidRDefault="00EC63F4" w:rsidP="00EC63F4">
      <w:pPr>
        <w:pStyle w:val="PL"/>
        <w:shd w:val="clear" w:color="auto" w:fill="E6E6E6"/>
        <w:tabs>
          <w:tab w:val="clear" w:pos="3456"/>
          <w:tab w:val="left" w:pos="3295"/>
        </w:tabs>
      </w:pPr>
    </w:p>
    <w:p w14:paraId="65740AFE" w14:textId="77777777" w:rsidR="00EC63F4" w:rsidRPr="0000090F" w:rsidRDefault="00EC63F4" w:rsidP="00EC63F4">
      <w:pPr>
        <w:pStyle w:val="PL"/>
        <w:shd w:val="clear" w:color="auto" w:fill="E6E6E6"/>
      </w:pPr>
      <w:r w:rsidRPr="0000090F">
        <w:t>BandCombinationParameters-r10 ::= SEQUENCE (SIZE (1..maxSimultaneousBands-r10)) OF BandParameters-r10</w:t>
      </w:r>
    </w:p>
    <w:p w14:paraId="2FD69CE6" w14:textId="77777777" w:rsidR="00EC63F4" w:rsidRPr="0000090F" w:rsidRDefault="00EC63F4" w:rsidP="00EC63F4">
      <w:pPr>
        <w:pStyle w:val="PL"/>
        <w:shd w:val="clear" w:color="auto" w:fill="E6E6E6"/>
      </w:pPr>
    </w:p>
    <w:p w14:paraId="574DE93D" w14:textId="77777777" w:rsidR="00EC63F4" w:rsidRPr="0000090F" w:rsidRDefault="00EC63F4" w:rsidP="00EC63F4">
      <w:pPr>
        <w:pStyle w:val="PL"/>
        <w:shd w:val="clear" w:color="auto" w:fill="E6E6E6"/>
      </w:pPr>
      <w:r w:rsidRPr="0000090F">
        <w:t>BandCombinationParametersExt-r10 ::= SEQUENCE {</w:t>
      </w:r>
    </w:p>
    <w:p w14:paraId="62F9A026" w14:textId="77777777" w:rsidR="00EC63F4" w:rsidRPr="0000090F" w:rsidRDefault="00EC63F4" w:rsidP="00EC63F4">
      <w:pPr>
        <w:pStyle w:val="PL"/>
        <w:shd w:val="clear" w:color="auto" w:fill="E6E6E6"/>
      </w:pPr>
      <w:r w:rsidRPr="0000090F">
        <w:tab/>
        <w:t>supportedBandwidthCombinationSet-r10</w:t>
      </w:r>
      <w:r w:rsidRPr="0000090F">
        <w:tab/>
        <w:t>SupportedBandwidthCombinationSet-r10</w:t>
      </w:r>
      <w:r w:rsidRPr="0000090F">
        <w:tab/>
        <w:t>OPTIONAL</w:t>
      </w:r>
    </w:p>
    <w:p w14:paraId="1D81CD97" w14:textId="77777777" w:rsidR="00EC63F4" w:rsidRPr="0000090F" w:rsidRDefault="00EC63F4" w:rsidP="00EC63F4">
      <w:pPr>
        <w:pStyle w:val="PL"/>
        <w:shd w:val="clear" w:color="auto" w:fill="E6E6E6"/>
      </w:pPr>
      <w:r w:rsidRPr="0000090F">
        <w:t>}</w:t>
      </w:r>
    </w:p>
    <w:p w14:paraId="17B8D008" w14:textId="77777777" w:rsidR="00EC63F4" w:rsidRPr="0000090F" w:rsidRDefault="00EC63F4" w:rsidP="00EC63F4">
      <w:pPr>
        <w:pStyle w:val="PL"/>
        <w:shd w:val="clear" w:color="auto" w:fill="E6E6E6"/>
      </w:pPr>
    </w:p>
    <w:p w14:paraId="281182E6" w14:textId="77777777" w:rsidR="00EC63F4" w:rsidRPr="0000090F" w:rsidRDefault="00EC63F4" w:rsidP="00EC63F4">
      <w:pPr>
        <w:pStyle w:val="PL"/>
        <w:shd w:val="clear" w:color="auto" w:fill="E6E6E6"/>
      </w:pPr>
      <w:r w:rsidRPr="0000090F">
        <w:t>BandCombinationParameters-v1090 ::= SEQUENCE (SIZE (1..maxSimultaneousBands-r10)) OF BandParameters-v1090</w:t>
      </w:r>
    </w:p>
    <w:p w14:paraId="42D769AD" w14:textId="77777777" w:rsidR="00EC63F4" w:rsidRPr="0000090F" w:rsidRDefault="00EC63F4" w:rsidP="00EC63F4">
      <w:pPr>
        <w:pStyle w:val="PL"/>
        <w:shd w:val="clear" w:color="auto" w:fill="E6E6E6"/>
      </w:pPr>
    </w:p>
    <w:p w14:paraId="5CFDED8F" w14:textId="77777777" w:rsidR="00EC63F4" w:rsidRPr="0000090F" w:rsidRDefault="00EC63F4" w:rsidP="00EC63F4">
      <w:pPr>
        <w:pStyle w:val="PL"/>
        <w:shd w:val="clear" w:color="auto" w:fill="E6E6E6"/>
      </w:pPr>
      <w:r w:rsidRPr="0000090F">
        <w:t>BandCombinationParameters-v10i0::= SEQUENCE {</w:t>
      </w:r>
    </w:p>
    <w:p w14:paraId="148F6D61" w14:textId="77777777" w:rsidR="00EC63F4" w:rsidRPr="0000090F" w:rsidRDefault="00EC63F4" w:rsidP="00EC63F4">
      <w:pPr>
        <w:pStyle w:val="PL"/>
        <w:shd w:val="clear" w:color="auto" w:fill="E6E6E6"/>
      </w:pPr>
      <w:r w:rsidRPr="0000090F">
        <w:tab/>
        <w:t>bandParameterList-v10i0</w:t>
      </w:r>
      <w:r w:rsidRPr="0000090F">
        <w:tab/>
      </w:r>
      <w:r w:rsidRPr="0000090F">
        <w:tab/>
      </w:r>
      <w:r w:rsidRPr="0000090F">
        <w:tab/>
        <w:t>SEQUENCE (SIZE (1..maxSimultaneousBands-r10)) OF</w:t>
      </w:r>
    </w:p>
    <w:p w14:paraId="5D63E154" w14:textId="77777777" w:rsidR="00EC63F4" w:rsidRPr="0000090F" w:rsidRDefault="00EC63F4" w:rsidP="00EC63F4">
      <w:pPr>
        <w:pStyle w:val="PL"/>
        <w:shd w:val="clear" w:color="auto" w:fill="E6E6E6"/>
      </w:pPr>
      <w:r w:rsidRPr="0000090F">
        <w:tab/>
      </w:r>
      <w:r w:rsidRPr="0000090F">
        <w:tab/>
      </w:r>
      <w:r w:rsidRPr="0000090F">
        <w:tab/>
        <w:t>BandParameters-v10i0</w:t>
      </w:r>
      <w:r w:rsidRPr="0000090F">
        <w:tab/>
        <w:t>OPTIONAL</w:t>
      </w:r>
    </w:p>
    <w:p w14:paraId="5BC82B1B" w14:textId="77777777" w:rsidR="00EC63F4" w:rsidRPr="0000090F" w:rsidRDefault="00EC63F4" w:rsidP="00EC63F4">
      <w:pPr>
        <w:pStyle w:val="PL"/>
        <w:shd w:val="clear" w:color="auto" w:fill="E6E6E6"/>
      </w:pPr>
      <w:r w:rsidRPr="0000090F">
        <w:t>}</w:t>
      </w:r>
    </w:p>
    <w:p w14:paraId="292A919D" w14:textId="77777777" w:rsidR="00EC63F4" w:rsidRPr="0000090F" w:rsidRDefault="00EC63F4" w:rsidP="00EC63F4">
      <w:pPr>
        <w:pStyle w:val="PL"/>
        <w:shd w:val="clear" w:color="auto" w:fill="E6E6E6"/>
      </w:pPr>
    </w:p>
    <w:p w14:paraId="6120EF9A" w14:textId="77777777" w:rsidR="00EC63F4" w:rsidRPr="0000090F" w:rsidRDefault="00EC63F4" w:rsidP="00EC63F4">
      <w:pPr>
        <w:pStyle w:val="PL"/>
        <w:shd w:val="clear" w:color="auto" w:fill="E6E6E6"/>
      </w:pPr>
      <w:r w:rsidRPr="0000090F">
        <w:t>BandCombinationParameters-v1130 ::=</w:t>
      </w:r>
      <w:r w:rsidRPr="0000090F">
        <w:tab/>
        <w:t>SEQUENCE {</w:t>
      </w:r>
    </w:p>
    <w:p w14:paraId="4794D04B" w14:textId="77777777" w:rsidR="00EC63F4" w:rsidRPr="0000090F" w:rsidRDefault="00EC63F4" w:rsidP="00EC63F4">
      <w:pPr>
        <w:pStyle w:val="PL"/>
        <w:shd w:val="clear" w:color="auto" w:fill="E6E6E6"/>
      </w:pPr>
      <w:r w:rsidRPr="0000090F">
        <w:tab/>
        <w:t>multipleTimingAdvance-r11</w:t>
      </w:r>
      <w:r w:rsidRPr="0000090F">
        <w:tab/>
      </w:r>
      <w:r w:rsidRPr="0000090F">
        <w:tab/>
        <w:t>ENUMERATED {supported}</w:t>
      </w:r>
      <w:r w:rsidRPr="0000090F">
        <w:tab/>
      </w:r>
      <w:r w:rsidRPr="0000090F">
        <w:tab/>
      </w:r>
      <w:r w:rsidRPr="0000090F">
        <w:tab/>
      </w:r>
      <w:r w:rsidRPr="0000090F">
        <w:tab/>
      </w:r>
      <w:r w:rsidRPr="0000090F">
        <w:tab/>
        <w:t>OPTIONAL,</w:t>
      </w:r>
    </w:p>
    <w:p w14:paraId="3307B5EC" w14:textId="77777777" w:rsidR="00EC63F4" w:rsidRPr="0000090F" w:rsidRDefault="00EC63F4" w:rsidP="00EC63F4">
      <w:pPr>
        <w:pStyle w:val="PL"/>
        <w:shd w:val="clear" w:color="auto" w:fill="E6E6E6"/>
      </w:pPr>
      <w:r w:rsidRPr="0000090F">
        <w:tab/>
        <w:t>simultaneousRx-Tx-r11</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49DAEF0F" w14:textId="77777777" w:rsidR="00EC63F4" w:rsidRPr="0000090F" w:rsidRDefault="00EC63F4" w:rsidP="00EC63F4">
      <w:pPr>
        <w:pStyle w:val="PL"/>
        <w:shd w:val="clear" w:color="auto" w:fill="E6E6E6"/>
      </w:pPr>
      <w:r w:rsidRPr="0000090F">
        <w:tab/>
        <w:t>bandParameterList-r11</w:t>
      </w:r>
      <w:r w:rsidRPr="0000090F">
        <w:tab/>
      </w:r>
      <w:r w:rsidRPr="0000090F">
        <w:tab/>
      </w:r>
      <w:r w:rsidRPr="0000090F">
        <w:tab/>
        <w:t>SEQUENCE (SIZE (1..maxSimultaneousBands-r10)) OF BandParameters-v1130</w:t>
      </w:r>
      <w:r w:rsidRPr="0000090F">
        <w:tab/>
        <w:t>OPTIONAL,</w:t>
      </w:r>
    </w:p>
    <w:p w14:paraId="6F11E17F" w14:textId="77777777" w:rsidR="00EC63F4" w:rsidRPr="0000090F" w:rsidRDefault="00EC63F4" w:rsidP="00EC63F4">
      <w:pPr>
        <w:pStyle w:val="PL"/>
        <w:shd w:val="clear" w:color="auto" w:fill="E6E6E6"/>
      </w:pPr>
      <w:r w:rsidRPr="0000090F">
        <w:tab/>
        <w:t>...</w:t>
      </w:r>
    </w:p>
    <w:p w14:paraId="1C04B72E" w14:textId="77777777" w:rsidR="00EC63F4" w:rsidRPr="0000090F" w:rsidRDefault="00EC63F4" w:rsidP="00EC63F4">
      <w:pPr>
        <w:pStyle w:val="PL"/>
        <w:shd w:val="clear" w:color="auto" w:fill="E6E6E6"/>
      </w:pPr>
      <w:r w:rsidRPr="0000090F">
        <w:t>}</w:t>
      </w:r>
    </w:p>
    <w:p w14:paraId="7BF424DE" w14:textId="77777777" w:rsidR="00EC63F4" w:rsidRPr="0000090F" w:rsidRDefault="00EC63F4" w:rsidP="00EC63F4">
      <w:pPr>
        <w:pStyle w:val="PL"/>
        <w:shd w:val="clear" w:color="auto" w:fill="E6E6E6"/>
      </w:pPr>
    </w:p>
    <w:p w14:paraId="60374B96" w14:textId="77777777" w:rsidR="00EC63F4" w:rsidRPr="0000090F" w:rsidRDefault="00EC63F4" w:rsidP="00EC63F4">
      <w:pPr>
        <w:pStyle w:val="PL"/>
        <w:shd w:val="clear" w:color="auto" w:fill="E6E6E6"/>
      </w:pPr>
      <w:r w:rsidRPr="0000090F">
        <w:t>BandCombinationParameters-r11 ::=</w:t>
      </w:r>
      <w:r w:rsidRPr="0000090F">
        <w:tab/>
        <w:t>SEQUENCE {</w:t>
      </w:r>
    </w:p>
    <w:p w14:paraId="445BABE8" w14:textId="77777777" w:rsidR="00EC63F4" w:rsidRPr="0000090F" w:rsidRDefault="00EC63F4" w:rsidP="00EC63F4">
      <w:pPr>
        <w:pStyle w:val="PL"/>
        <w:shd w:val="clear" w:color="auto" w:fill="E6E6E6"/>
      </w:pPr>
      <w:r w:rsidRPr="0000090F">
        <w:tab/>
        <w:t>bandParameterList-r11</w:t>
      </w:r>
      <w:r w:rsidRPr="0000090F">
        <w:tab/>
      </w:r>
      <w:r w:rsidRPr="0000090F">
        <w:tab/>
      </w:r>
      <w:r w:rsidRPr="0000090F">
        <w:tab/>
        <w:t>SEQUENCE (SIZE (1..maxSimultaneousBands-r10)) OF</w:t>
      </w:r>
    </w:p>
    <w:p w14:paraId="0BDECB23" w14:textId="77777777" w:rsidR="00EC63F4" w:rsidRPr="0000090F" w:rsidRDefault="00EC63F4" w:rsidP="00EC63F4">
      <w:pPr>
        <w:pStyle w:val="PL"/>
        <w:shd w:val="clear" w:color="auto" w:fill="E6E6E6"/>
      </w:pPr>
      <w:r w:rsidRPr="0000090F">
        <w:tab/>
      </w:r>
      <w:r w:rsidRPr="0000090F">
        <w:tab/>
      </w:r>
      <w:r w:rsidRPr="0000090F">
        <w:tab/>
        <w:t>BandParameters-r11,</w:t>
      </w:r>
    </w:p>
    <w:p w14:paraId="7D23A7BF" w14:textId="77777777" w:rsidR="00EC63F4" w:rsidRPr="0000090F" w:rsidRDefault="00EC63F4" w:rsidP="00EC63F4">
      <w:pPr>
        <w:pStyle w:val="PL"/>
        <w:shd w:val="clear" w:color="auto" w:fill="E6E6E6"/>
      </w:pPr>
      <w:r w:rsidRPr="0000090F">
        <w:tab/>
        <w:t>supportedBandwidthCombinationSet-r11</w:t>
      </w:r>
      <w:r w:rsidRPr="0000090F">
        <w:tab/>
        <w:t>SupportedBandwidthCombinationSet-r10</w:t>
      </w:r>
      <w:r w:rsidRPr="0000090F">
        <w:tab/>
        <w:t>OPTIONAL,</w:t>
      </w:r>
    </w:p>
    <w:p w14:paraId="5BE746C4" w14:textId="77777777" w:rsidR="00EC63F4" w:rsidRPr="0000090F" w:rsidRDefault="00EC63F4" w:rsidP="00EC63F4">
      <w:pPr>
        <w:pStyle w:val="PL"/>
        <w:shd w:val="clear" w:color="auto" w:fill="E6E6E6"/>
      </w:pPr>
      <w:r w:rsidRPr="0000090F">
        <w:tab/>
        <w:t>multipleTimingAdvance-r11</w:t>
      </w:r>
      <w:r w:rsidRPr="0000090F">
        <w:tab/>
      </w:r>
      <w:r w:rsidRPr="0000090F">
        <w:tab/>
        <w:t>ENUMERATED {supported}</w:t>
      </w:r>
      <w:r w:rsidRPr="0000090F">
        <w:tab/>
      </w:r>
      <w:r w:rsidRPr="0000090F">
        <w:tab/>
      </w:r>
      <w:r w:rsidRPr="0000090F">
        <w:tab/>
      </w:r>
      <w:r w:rsidRPr="0000090F">
        <w:tab/>
      </w:r>
      <w:r w:rsidRPr="0000090F">
        <w:tab/>
        <w:t>OPTIONAL,</w:t>
      </w:r>
    </w:p>
    <w:p w14:paraId="5292BB1F" w14:textId="77777777" w:rsidR="00EC63F4" w:rsidRPr="0000090F" w:rsidRDefault="00EC63F4" w:rsidP="00EC63F4">
      <w:pPr>
        <w:pStyle w:val="PL"/>
        <w:shd w:val="clear" w:color="auto" w:fill="E6E6E6"/>
      </w:pPr>
      <w:r w:rsidRPr="0000090F">
        <w:tab/>
        <w:t>simultaneousRx-Tx-r11</w:t>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62218002" w14:textId="77777777" w:rsidR="00EC63F4" w:rsidRPr="0000090F" w:rsidRDefault="00EC63F4" w:rsidP="00EC63F4">
      <w:pPr>
        <w:pStyle w:val="PL"/>
        <w:shd w:val="clear" w:color="auto" w:fill="E6E6E6"/>
      </w:pPr>
      <w:r w:rsidRPr="0000090F">
        <w:tab/>
        <w:t>bandInfoEUTRA-r11</w:t>
      </w:r>
      <w:r w:rsidRPr="0000090F">
        <w:tab/>
      </w:r>
      <w:r w:rsidRPr="0000090F">
        <w:tab/>
      </w:r>
      <w:r w:rsidRPr="0000090F">
        <w:tab/>
      </w:r>
      <w:r w:rsidRPr="0000090F">
        <w:tab/>
        <w:t>BandInfoEUTRA,</w:t>
      </w:r>
    </w:p>
    <w:p w14:paraId="3A38AE35" w14:textId="77777777" w:rsidR="00EC63F4" w:rsidRPr="0000090F" w:rsidRDefault="00EC63F4" w:rsidP="00EC63F4">
      <w:pPr>
        <w:pStyle w:val="PL"/>
        <w:shd w:val="clear" w:color="auto" w:fill="E6E6E6"/>
      </w:pPr>
      <w:r w:rsidRPr="0000090F">
        <w:tab/>
        <w:t>...</w:t>
      </w:r>
    </w:p>
    <w:p w14:paraId="2B800D28" w14:textId="77777777" w:rsidR="00EC63F4" w:rsidRPr="0000090F" w:rsidRDefault="00EC63F4" w:rsidP="00EC63F4">
      <w:pPr>
        <w:pStyle w:val="PL"/>
        <w:shd w:val="clear" w:color="auto" w:fill="E6E6E6"/>
      </w:pPr>
      <w:r w:rsidRPr="0000090F">
        <w:t>}</w:t>
      </w:r>
    </w:p>
    <w:p w14:paraId="6A859291" w14:textId="77777777" w:rsidR="00EC63F4" w:rsidRPr="0000090F" w:rsidRDefault="00EC63F4" w:rsidP="00EC63F4">
      <w:pPr>
        <w:pStyle w:val="PL"/>
        <w:shd w:val="clear" w:color="auto" w:fill="E6E6E6"/>
      </w:pPr>
    </w:p>
    <w:p w14:paraId="2154B91E" w14:textId="77777777" w:rsidR="00EC63F4" w:rsidRPr="0000090F" w:rsidRDefault="00EC63F4" w:rsidP="00EC63F4">
      <w:pPr>
        <w:pStyle w:val="PL"/>
        <w:shd w:val="clear" w:color="auto" w:fill="E6E6E6"/>
      </w:pPr>
      <w:r w:rsidRPr="0000090F">
        <w:t>BandCombinationParameters-v1250::= SEQUENCE {</w:t>
      </w:r>
    </w:p>
    <w:p w14:paraId="4A4E71B7" w14:textId="77777777" w:rsidR="00EC63F4" w:rsidRPr="0000090F" w:rsidRDefault="00EC63F4" w:rsidP="00EC63F4">
      <w:pPr>
        <w:pStyle w:val="PL"/>
        <w:shd w:val="clear" w:color="auto" w:fill="E6E6E6"/>
        <w:rPr>
          <w:rFonts w:eastAsia="SimSun"/>
        </w:rPr>
      </w:pPr>
      <w:r w:rsidRPr="0000090F">
        <w:rPr>
          <w:rFonts w:eastAsia="SimSun"/>
        </w:rPr>
        <w:tab/>
        <w:t>dc-Support-r12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SEQUENCE {</w:t>
      </w:r>
    </w:p>
    <w:p w14:paraId="3E6D4DB3"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asynchronous-r12</w:t>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r>
      <w:r w:rsidRPr="0000090F">
        <w:rPr>
          <w:rFonts w:eastAsia="SimSun"/>
        </w:rPr>
        <w:tab/>
        <w:t>OPTIONAL,</w:t>
      </w:r>
    </w:p>
    <w:p w14:paraId="024AAC2A"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supportedCellGrouping-r12</w:t>
      </w:r>
      <w:r w:rsidRPr="0000090F">
        <w:rPr>
          <w:rFonts w:eastAsia="SimSun"/>
        </w:rPr>
        <w:tab/>
      </w:r>
      <w:r w:rsidRPr="0000090F">
        <w:rPr>
          <w:rFonts w:eastAsia="SimSun"/>
        </w:rPr>
        <w:tab/>
        <w:t>CHOICE {</w:t>
      </w:r>
    </w:p>
    <w:p w14:paraId="05BB7C76"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threeEntries-r12</w:t>
      </w:r>
      <w:r w:rsidRPr="0000090F">
        <w:rPr>
          <w:rFonts w:eastAsia="SimSun"/>
        </w:rPr>
        <w:tab/>
      </w:r>
      <w:r w:rsidRPr="0000090F">
        <w:rPr>
          <w:rFonts w:eastAsia="SimSun"/>
        </w:rPr>
        <w:tab/>
      </w:r>
      <w:r w:rsidRPr="0000090F">
        <w:rPr>
          <w:rFonts w:eastAsia="SimSun"/>
        </w:rPr>
        <w:tab/>
      </w:r>
      <w:r w:rsidRPr="0000090F">
        <w:rPr>
          <w:rFonts w:eastAsia="SimSun"/>
        </w:rPr>
        <w:tab/>
        <w:t>BIT STRING (SIZE(3)),</w:t>
      </w:r>
    </w:p>
    <w:p w14:paraId="04A26D00"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fourEntries-r12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BIT STRING (SIZE(7)),</w:t>
      </w:r>
    </w:p>
    <w:p w14:paraId="663C50F6"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r>
      <w:r w:rsidRPr="0000090F">
        <w:rPr>
          <w:rFonts w:eastAsia="SimSun"/>
        </w:rPr>
        <w:tab/>
      </w:r>
      <w:r w:rsidRPr="0000090F">
        <w:rPr>
          <w:rFonts w:eastAsia="SimSun"/>
        </w:rPr>
        <w:tab/>
        <w:t>fiveEntries-r12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BIT STRING (SIZE(15))</w:t>
      </w:r>
    </w:p>
    <w:p w14:paraId="32FAD240" w14:textId="77777777" w:rsidR="00EC63F4" w:rsidRPr="0000090F" w:rsidRDefault="00EC63F4" w:rsidP="00EC63F4">
      <w:pPr>
        <w:pStyle w:val="PL"/>
        <w:shd w:val="clear" w:color="auto" w:fill="E6E6E6"/>
        <w:rPr>
          <w:rFonts w:eastAsia="SimSun"/>
        </w:rPr>
      </w:pPr>
      <w:r w:rsidRPr="0000090F">
        <w:rPr>
          <w:rFonts w:eastAsia="SimSun"/>
        </w:rPr>
        <w:tab/>
      </w:r>
      <w:r w:rsidRPr="0000090F">
        <w:rPr>
          <w:rFonts w:eastAsia="SimSun"/>
        </w:rPr>
        <w:tab/>
        <w:t>}</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OPTIONAL</w:t>
      </w:r>
    </w:p>
    <w:p w14:paraId="5B60AEE0" w14:textId="77777777" w:rsidR="00EC63F4" w:rsidRPr="0000090F" w:rsidRDefault="00EC63F4" w:rsidP="00EC63F4">
      <w:pPr>
        <w:pStyle w:val="PL"/>
        <w:shd w:val="clear" w:color="auto" w:fill="E6E6E6"/>
        <w:rPr>
          <w:rFonts w:eastAsia="SimSun"/>
        </w:rPr>
      </w:pPr>
      <w:r w:rsidRPr="0000090F">
        <w:rPr>
          <w:rFonts w:eastAsia="SimSun"/>
        </w:rPr>
        <w:tab/>
        <w:t>}</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OPTIONAL,</w:t>
      </w:r>
    </w:p>
    <w:p w14:paraId="2721A81C" w14:textId="77777777" w:rsidR="00EC63F4" w:rsidRPr="0000090F" w:rsidRDefault="00EC63F4" w:rsidP="00EC63F4">
      <w:pPr>
        <w:pStyle w:val="PL"/>
        <w:shd w:val="clear" w:color="auto" w:fill="E6E6E6"/>
      </w:pPr>
      <w:r w:rsidRPr="0000090F">
        <w:rPr>
          <w:rFonts w:eastAsia="SimSun"/>
        </w:rPr>
        <w:tab/>
        <w:t>supportedNAICS-2CRS-AP-r12</w:t>
      </w:r>
      <w:r w:rsidRPr="0000090F">
        <w:rPr>
          <w:rFonts w:eastAsia="SimSun"/>
        </w:rPr>
        <w:tab/>
      </w:r>
      <w:r w:rsidRPr="0000090F">
        <w:rPr>
          <w:rFonts w:eastAsia="SimSun"/>
        </w:rPr>
        <w:tab/>
      </w:r>
      <w:r w:rsidRPr="0000090F">
        <w:t>BIT STRING (SIZE (1..maxNAICS-Entries-r12))</w:t>
      </w:r>
      <w:r w:rsidRPr="0000090F">
        <w:tab/>
      </w:r>
      <w:r w:rsidRPr="0000090F">
        <w:tab/>
      </w:r>
      <w:r w:rsidRPr="0000090F">
        <w:rPr>
          <w:rFonts w:eastAsia="SimSun"/>
        </w:rPr>
        <w:t>OPTIONAL,</w:t>
      </w:r>
    </w:p>
    <w:p w14:paraId="513B00C1" w14:textId="77777777" w:rsidR="00EC63F4" w:rsidRPr="0000090F" w:rsidRDefault="00EC63F4" w:rsidP="00EC63F4">
      <w:pPr>
        <w:pStyle w:val="PL"/>
        <w:shd w:val="clear" w:color="auto" w:fill="E6E6E6"/>
      </w:pPr>
      <w:r w:rsidRPr="0000090F">
        <w:tab/>
        <w:t>commSupportedBandsPerBC-r12</w:t>
      </w:r>
      <w:r w:rsidRPr="0000090F">
        <w:tab/>
      </w:r>
      <w:r w:rsidRPr="0000090F">
        <w:tab/>
      </w:r>
      <w:r w:rsidRPr="0000090F">
        <w:tab/>
      </w:r>
      <w:r w:rsidRPr="0000090F">
        <w:tab/>
        <w:t>BIT STRING (SIZE (1.. maxBands))</w:t>
      </w:r>
      <w:r w:rsidRPr="0000090F">
        <w:tab/>
      </w:r>
      <w:r w:rsidRPr="0000090F">
        <w:tab/>
      </w:r>
      <w:r w:rsidRPr="0000090F">
        <w:rPr>
          <w:rFonts w:eastAsia="SimSun"/>
        </w:rPr>
        <w:t>OPTIONAL</w:t>
      </w:r>
      <w:r w:rsidRPr="0000090F">
        <w:t>,</w:t>
      </w:r>
    </w:p>
    <w:p w14:paraId="5F98C9FF" w14:textId="77777777" w:rsidR="00EC63F4" w:rsidRPr="0000090F" w:rsidRDefault="00EC63F4" w:rsidP="00EC63F4">
      <w:pPr>
        <w:pStyle w:val="PL"/>
        <w:shd w:val="clear" w:color="auto" w:fill="E6E6E6"/>
      </w:pPr>
      <w:r w:rsidRPr="0000090F">
        <w:rPr>
          <w:rFonts w:eastAsia="SimSun"/>
        </w:rPr>
        <w:tab/>
      </w:r>
      <w:r w:rsidRPr="0000090F">
        <w:t>...</w:t>
      </w:r>
    </w:p>
    <w:p w14:paraId="038A2C55" w14:textId="77777777" w:rsidR="00EC63F4" w:rsidRPr="0000090F" w:rsidRDefault="00EC63F4" w:rsidP="00EC63F4">
      <w:pPr>
        <w:pStyle w:val="PL"/>
        <w:shd w:val="clear" w:color="auto" w:fill="E6E6E6"/>
      </w:pPr>
      <w:r w:rsidRPr="0000090F">
        <w:t>}</w:t>
      </w:r>
    </w:p>
    <w:p w14:paraId="66D3738C" w14:textId="77777777" w:rsidR="00EC63F4" w:rsidRPr="0000090F" w:rsidRDefault="00EC63F4" w:rsidP="00EC63F4">
      <w:pPr>
        <w:pStyle w:val="PL"/>
        <w:shd w:val="clear" w:color="auto" w:fill="E6E6E6"/>
      </w:pPr>
    </w:p>
    <w:p w14:paraId="5904A450" w14:textId="77777777" w:rsidR="00EC63F4" w:rsidRPr="0000090F" w:rsidRDefault="00EC63F4" w:rsidP="00EC63F4">
      <w:pPr>
        <w:pStyle w:val="PL"/>
        <w:shd w:val="clear" w:color="auto" w:fill="E6E6E6"/>
      </w:pPr>
      <w:r w:rsidRPr="0000090F">
        <w:t>BandCombinationParameters-v1270 ::= SEQUENCE {</w:t>
      </w:r>
    </w:p>
    <w:p w14:paraId="222084D4" w14:textId="77777777" w:rsidR="00EC63F4" w:rsidRPr="0000090F" w:rsidRDefault="00EC63F4" w:rsidP="00EC63F4">
      <w:pPr>
        <w:pStyle w:val="PL"/>
        <w:shd w:val="clear" w:color="auto" w:fill="E6E6E6"/>
      </w:pPr>
      <w:r w:rsidRPr="0000090F">
        <w:tab/>
        <w:t>bandParameterList-v1270</w:t>
      </w:r>
      <w:r w:rsidRPr="0000090F">
        <w:tab/>
      </w:r>
      <w:r w:rsidRPr="0000090F">
        <w:tab/>
      </w:r>
      <w:r w:rsidRPr="0000090F">
        <w:tab/>
        <w:t>SEQUENCE (SIZE (1..maxSimultaneousBands-r10)) OF</w:t>
      </w:r>
    </w:p>
    <w:p w14:paraId="549484D8" w14:textId="77777777" w:rsidR="00EC63F4" w:rsidRPr="0000090F" w:rsidRDefault="00EC63F4" w:rsidP="00EC63F4">
      <w:pPr>
        <w:pStyle w:val="PL"/>
        <w:shd w:val="clear" w:color="auto" w:fill="E6E6E6"/>
      </w:pPr>
      <w:r w:rsidRPr="0000090F">
        <w:tab/>
      </w:r>
      <w:r w:rsidRPr="0000090F">
        <w:tab/>
      </w:r>
      <w:r w:rsidRPr="0000090F">
        <w:tab/>
        <w:t>BandParameters-v1270</w:t>
      </w:r>
      <w:r w:rsidRPr="0000090F">
        <w:tab/>
      </w:r>
      <w:r w:rsidRPr="0000090F">
        <w:tab/>
        <w:t>OPTIONAL</w:t>
      </w:r>
    </w:p>
    <w:p w14:paraId="60B9256A" w14:textId="77777777" w:rsidR="00EC63F4" w:rsidRPr="0000090F" w:rsidRDefault="00EC63F4" w:rsidP="00EC63F4">
      <w:pPr>
        <w:pStyle w:val="PL"/>
        <w:shd w:val="clear" w:color="auto" w:fill="E6E6E6"/>
      </w:pPr>
      <w:r w:rsidRPr="0000090F">
        <w:t>}</w:t>
      </w:r>
    </w:p>
    <w:p w14:paraId="39DD3045" w14:textId="77777777" w:rsidR="00EC63F4" w:rsidRPr="0000090F" w:rsidRDefault="00EC63F4" w:rsidP="00EC63F4">
      <w:pPr>
        <w:pStyle w:val="PL"/>
        <w:shd w:val="clear" w:color="auto" w:fill="E6E6E6"/>
      </w:pPr>
    </w:p>
    <w:p w14:paraId="75919BF5" w14:textId="77777777" w:rsidR="00EC63F4" w:rsidRPr="0000090F" w:rsidRDefault="00EC63F4" w:rsidP="00EC63F4">
      <w:pPr>
        <w:pStyle w:val="PL"/>
        <w:shd w:val="clear" w:color="auto" w:fill="E6E6E6"/>
        <w:tabs>
          <w:tab w:val="clear" w:pos="3456"/>
          <w:tab w:val="left" w:pos="3295"/>
        </w:tabs>
      </w:pPr>
      <w:r w:rsidRPr="0000090F">
        <w:t>BandCombinationParameters-r13 ::=</w:t>
      </w:r>
      <w:r w:rsidRPr="0000090F">
        <w:tab/>
        <w:t>SEQUENCE {</w:t>
      </w:r>
    </w:p>
    <w:p w14:paraId="6E18FE7C" w14:textId="77777777" w:rsidR="00EC63F4" w:rsidRPr="0000090F" w:rsidRDefault="00EC63F4" w:rsidP="00EC63F4">
      <w:pPr>
        <w:pStyle w:val="PL"/>
        <w:shd w:val="clear" w:color="auto" w:fill="E6E6E6"/>
      </w:pPr>
      <w:r w:rsidRPr="0000090F">
        <w:tab/>
        <w:t>differentFallbackSupported-r13</w:t>
      </w:r>
      <w:r w:rsidRPr="0000090F">
        <w:tab/>
        <w:t>ENUMERATED {true}</w:t>
      </w:r>
      <w:r w:rsidRPr="0000090F">
        <w:tab/>
      </w:r>
      <w:r w:rsidRPr="0000090F">
        <w:tab/>
      </w:r>
      <w:r w:rsidRPr="0000090F">
        <w:tab/>
      </w:r>
      <w:r w:rsidRPr="0000090F">
        <w:tab/>
        <w:t>OPTIONAL,</w:t>
      </w:r>
    </w:p>
    <w:p w14:paraId="4FE7DE3F" w14:textId="77777777" w:rsidR="00EC63F4" w:rsidRPr="0000090F" w:rsidRDefault="00EC63F4" w:rsidP="00EC63F4">
      <w:pPr>
        <w:pStyle w:val="PL"/>
        <w:shd w:val="clear" w:color="auto" w:fill="E6E6E6"/>
      </w:pPr>
      <w:r w:rsidRPr="0000090F">
        <w:tab/>
        <w:t>bandParameterList-r13</w:t>
      </w:r>
      <w:r w:rsidRPr="0000090F">
        <w:tab/>
      </w:r>
      <w:r w:rsidRPr="0000090F">
        <w:tab/>
      </w:r>
      <w:r w:rsidRPr="0000090F">
        <w:tab/>
        <w:t>SEQUENCE (SIZE (1..maxSimultaneousBands-r10)) OF BandParameters-r13,</w:t>
      </w:r>
    </w:p>
    <w:p w14:paraId="0D45F2D4" w14:textId="77777777" w:rsidR="00EC63F4" w:rsidRPr="0000090F" w:rsidRDefault="00EC63F4" w:rsidP="00EC63F4">
      <w:pPr>
        <w:pStyle w:val="PL"/>
        <w:shd w:val="clear" w:color="auto" w:fill="E6E6E6"/>
      </w:pPr>
      <w:r w:rsidRPr="0000090F">
        <w:tab/>
        <w:t>supportedBandwidthCombinationSet-r13</w:t>
      </w:r>
      <w:r w:rsidRPr="0000090F">
        <w:tab/>
        <w:t>SupportedBandwidthCombinationSet-r10</w:t>
      </w:r>
      <w:r w:rsidRPr="0000090F">
        <w:tab/>
        <w:t>OPTIONAL,</w:t>
      </w:r>
    </w:p>
    <w:p w14:paraId="4F815D9F" w14:textId="77777777" w:rsidR="00EC63F4" w:rsidRPr="0000090F" w:rsidRDefault="00EC63F4" w:rsidP="00EC63F4">
      <w:pPr>
        <w:pStyle w:val="PL"/>
        <w:shd w:val="clear" w:color="auto" w:fill="E6E6E6"/>
      </w:pPr>
      <w:r w:rsidRPr="0000090F">
        <w:tab/>
        <w:t>multipleTimingAdvance-r13</w:t>
      </w:r>
      <w:r w:rsidRPr="0000090F">
        <w:tab/>
      </w:r>
      <w:r w:rsidRPr="0000090F">
        <w:tab/>
        <w:t>ENUMERATED {supported}</w:t>
      </w:r>
      <w:r w:rsidRPr="0000090F">
        <w:tab/>
      </w:r>
      <w:r w:rsidRPr="0000090F">
        <w:tab/>
      </w:r>
      <w:r w:rsidRPr="0000090F">
        <w:tab/>
      </w:r>
      <w:r w:rsidRPr="0000090F">
        <w:tab/>
        <w:t>OPTIONAL,</w:t>
      </w:r>
    </w:p>
    <w:p w14:paraId="30F175DA" w14:textId="77777777" w:rsidR="00EC63F4" w:rsidRPr="0000090F" w:rsidRDefault="00EC63F4" w:rsidP="00EC63F4">
      <w:pPr>
        <w:pStyle w:val="PL"/>
        <w:shd w:val="clear" w:color="auto" w:fill="E6E6E6"/>
      </w:pPr>
      <w:r w:rsidRPr="0000090F">
        <w:tab/>
        <w:t>simultaneousRx-Tx-r13</w:t>
      </w:r>
      <w:r w:rsidRPr="0000090F">
        <w:tab/>
      </w:r>
      <w:r w:rsidRPr="0000090F">
        <w:tab/>
      </w:r>
      <w:r w:rsidRPr="0000090F">
        <w:tab/>
        <w:t>ENUMERATED {supported}</w:t>
      </w:r>
      <w:r w:rsidRPr="0000090F">
        <w:tab/>
      </w:r>
      <w:r w:rsidRPr="0000090F">
        <w:tab/>
      </w:r>
      <w:r w:rsidRPr="0000090F">
        <w:tab/>
      </w:r>
      <w:r w:rsidRPr="0000090F">
        <w:tab/>
        <w:t>OPTIONAL,</w:t>
      </w:r>
    </w:p>
    <w:p w14:paraId="3A4304E9" w14:textId="77777777" w:rsidR="00EC63F4" w:rsidRPr="0000090F" w:rsidRDefault="00EC63F4" w:rsidP="00EC63F4">
      <w:pPr>
        <w:pStyle w:val="PL"/>
        <w:shd w:val="clear" w:color="auto" w:fill="E6E6E6"/>
      </w:pPr>
      <w:r w:rsidRPr="0000090F">
        <w:tab/>
        <w:t>bandInfoEUTRA-r13</w:t>
      </w:r>
      <w:r w:rsidRPr="0000090F">
        <w:tab/>
      </w:r>
      <w:r w:rsidRPr="0000090F">
        <w:tab/>
      </w:r>
      <w:r w:rsidRPr="0000090F">
        <w:tab/>
      </w:r>
      <w:r w:rsidRPr="0000090F">
        <w:tab/>
        <w:t>BandInfoEUTRA,</w:t>
      </w:r>
    </w:p>
    <w:p w14:paraId="38203AE2" w14:textId="77777777" w:rsidR="00EC63F4" w:rsidRPr="0000090F" w:rsidRDefault="00EC63F4" w:rsidP="00EC63F4">
      <w:pPr>
        <w:pStyle w:val="PL"/>
        <w:shd w:val="clear" w:color="auto" w:fill="E6E6E6"/>
      </w:pPr>
      <w:r w:rsidRPr="0000090F">
        <w:tab/>
        <w:t>dc-Support-r13</w:t>
      </w:r>
      <w:r w:rsidRPr="0000090F">
        <w:tab/>
      </w:r>
      <w:r w:rsidRPr="0000090F">
        <w:tab/>
      </w:r>
      <w:r w:rsidRPr="0000090F">
        <w:tab/>
      </w:r>
      <w:r w:rsidRPr="0000090F">
        <w:tab/>
      </w:r>
      <w:r w:rsidRPr="0000090F">
        <w:tab/>
        <w:t>SEQUENCE {</w:t>
      </w:r>
    </w:p>
    <w:p w14:paraId="477FBA95" w14:textId="77777777" w:rsidR="00EC63F4" w:rsidRPr="0000090F" w:rsidRDefault="00EC63F4" w:rsidP="00EC63F4">
      <w:pPr>
        <w:pStyle w:val="PL"/>
        <w:shd w:val="clear" w:color="auto" w:fill="E6E6E6"/>
      </w:pPr>
      <w:r w:rsidRPr="0000090F">
        <w:tab/>
      </w:r>
      <w:r w:rsidRPr="0000090F">
        <w:tab/>
        <w:t>asynchronous-r13</w:t>
      </w:r>
      <w:r w:rsidRPr="0000090F">
        <w:tab/>
      </w:r>
      <w:r w:rsidRPr="0000090F">
        <w:tab/>
      </w:r>
      <w:r w:rsidRPr="0000090F">
        <w:tab/>
        <w:t>ENUMERATED {supported}</w:t>
      </w:r>
      <w:r w:rsidRPr="0000090F">
        <w:tab/>
      </w:r>
      <w:r w:rsidRPr="0000090F">
        <w:tab/>
      </w:r>
      <w:r w:rsidRPr="0000090F">
        <w:tab/>
      </w:r>
      <w:r w:rsidRPr="0000090F">
        <w:tab/>
        <w:t>OPTIONAL,</w:t>
      </w:r>
    </w:p>
    <w:p w14:paraId="0A25AEBD" w14:textId="77777777" w:rsidR="00EC63F4" w:rsidRPr="0000090F" w:rsidRDefault="00EC63F4" w:rsidP="00EC63F4">
      <w:pPr>
        <w:pStyle w:val="PL"/>
        <w:shd w:val="clear" w:color="auto" w:fill="E6E6E6"/>
      </w:pPr>
      <w:r w:rsidRPr="0000090F">
        <w:tab/>
      </w:r>
      <w:r w:rsidRPr="0000090F">
        <w:tab/>
        <w:t>supportedCellGrouping-r13</w:t>
      </w:r>
      <w:r w:rsidRPr="0000090F">
        <w:tab/>
      </w:r>
      <w:r w:rsidRPr="0000090F">
        <w:tab/>
        <w:t>CHOICE {</w:t>
      </w:r>
    </w:p>
    <w:p w14:paraId="62AD3C82" w14:textId="77777777" w:rsidR="00EC63F4" w:rsidRPr="0000090F" w:rsidRDefault="00EC63F4" w:rsidP="00EC63F4">
      <w:pPr>
        <w:pStyle w:val="PL"/>
        <w:shd w:val="clear" w:color="auto" w:fill="E6E6E6"/>
      </w:pPr>
      <w:r w:rsidRPr="0000090F">
        <w:tab/>
      </w:r>
      <w:r w:rsidRPr="0000090F">
        <w:tab/>
      </w:r>
      <w:r w:rsidRPr="0000090F">
        <w:tab/>
      </w:r>
      <w:r w:rsidRPr="0000090F">
        <w:tab/>
        <w:t>threeEntries-r13</w:t>
      </w:r>
      <w:r w:rsidRPr="0000090F">
        <w:tab/>
      </w:r>
      <w:r w:rsidRPr="0000090F">
        <w:tab/>
      </w:r>
      <w:r w:rsidRPr="0000090F">
        <w:tab/>
      </w:r>
      <w:r w:rsidRPr="0000090F">
        <w:tab/>
        <w:t>BIT STRING (SIZE(3)),</w:t>
      </w:r>
    </w:p>
    <w:p w14:paraId="2AF73BBE" w14:textId="77777777" w:rsidR="00EC63F4" w:rsidRPr="0000090F" w:rsidRDefault="00EC63F4" w:rsidP="00EC63F4">
      <w:pPr>
        <w:pStyle w:val="PL"/>
        <w:shd w:val="clear" w:color="auto" w:fill="E6E6E6"/>
      </w:pPr>
      <w:r w:rsidRPr="0000090F">
        <w:tab/>
      </w:r>
      <w:r w:rsidRPr="0000090F">
        <w:tab/>
      </w:r>
      <w:r w:rsidRPr="0000090F">
        <w:tab/>
      </w:r>
      <w:r w:rsidRPr="0000090F">
        <w:tab/>
        <w:t>fourEntries-r13</w:t>
      </w:r>
      <w:r w:rsidRPr="0000090F">
        <w:tab/>
      </w:r>
      <w:r w:rsidRPr="0000090F">
        <w:tab/>
      </w:r>
      <w:r w:rsidRPr="0000090F">
        <w:tab/>
      </w:r>
      <w:r w:rsidRPr="0000090F">
        <w:tab/>
      </w:r>
      <w:r w:rsidRPr="0000090F">
        <w:tab/>
        <w:t>BIT STRING (SIZE(7)),</w:t>
      </w:r>
    </w:p>
    <w:p w14:paraId="69BBACCE" w14:textId="77777777" w:rsidR="00EC63F4" w:rsidRPr="0000090F" w:rsidRDefault="00EC63F4" w:rsidP="00EC63F4">
      <w:pPr>
        <w:pStyle w:val="PL"/>
        <w:shd w:val="clear" w:color="auto" w:fill="E6E6E6"/>
      </w:pPr>
      <w:r w:rsidRPr="0000090F">
        <w:tab/>
      </w:r>
      <w:r w:rsidRPr="0000090F">
        <w:tab/>
      </w:r>
      <w:r w:rsidRPr="0000090F">
        <w:tab/>
      </w:r>
      <w:r w:rsidRPr="0000090F">
        <w:tab/>
        <w:t>fiveEntries-r13</w:t>
      </w:r>
      <w:r w:rsidRPr="0000090F">
        <w:tab/>
      </w:r>
      <w:r w:rsidRPr="0000090F">
        <w:tab/>
      </w:r>
      <w:r w:rsidRPr="0000090F">
        <w:tab/>
      </w:r>
      <w:r w:rsidRPr="0000090F">
        <w:tab/>
      </w:r>
      <w:r w:rsidRPr="0000090F">
        <w:tab/>
        <w:t>BIT STRING (SIZE(15))</w:t>
      </w:r>
    </w:p>
    <w:p w14:paraId="5FE1514C" w14:textId="77777777" w:rsidR="00EC63F4" w:rsidRPr="0000090F" w:rsidRDefault="00EC63F4" w:rsidP="00EC63F4">
      <w:pPr>
        <w:pStyle w:val="PL"/>
        <w:shd w:val="clear" w:color="auto" w:fill="E6E6E6"/>
      </w:pPr>
      <w:r w:rsidRPr="0000090F">
        <w:tab/>
      </w: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61F8B11E"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1CAFA3F1" w14:textId="77777777" w:rsidR="00EC63F4" w:rsidRPr="0000090F" w:rsidRDefault="00EC63F4" w:rsidP="00EC63F4">
      <w:pPr>
        <w:pStyle w:val="PL"/>
        <w:shd w:val="clear" w:color="auto" w:fill="E6E6E6"/>
      </w:pPr>
      <w:r w:rsidRPr="0000090F">
        <w:tab/>
        <w:t>supportedNAICS-2CRS-AP-r13</w:t>
      </w:r>
      <w:r w:rsidRPr="0000090F">
        <w:tab/>
      </w:r>
      <w:r w:rsidRPr="0000090F">
        <w:tab/>
        <w:t>BIT STRING (SIZE (1..maxNAICS-Entries-r12))</w:t>
      </w:r>
      <w:r w:rsidRPr="0000090F">
        <w:tab/>
        <w:t>OPTIONAL,</w:t>
      </w:r>
    </w:p>
    <w:p w14:paraId="19311870" w14:textId="77777777" w:rsidR="00EC63F4" w:rsidRPr="0000090F" w:rsidRDefault="00EC63F4" w:rsidP="00EC63F4">
      <w:pPr>
        <w:pStyle w:val="PL"/>
        <w:shd w:val="clear" w:color="auto" w:fill="E6E6E6"/>
      </w:pPr>
      <w:r w:rsidRPr="0000090F">
        <w:tab/>
        <w:t>commSupportedBandsPerBC-r13</w:t>
      </w:r>
      <w:r w:rsidRPr="0000090F">
        <w:tab/>
      </w:r>
      <w:r w:rsidRPr="0000090F">
        <w:tab/>
        <w:t>BIT STRING (SIZE (1.. maxBands))</w:t>
      </w:r>
      <w:r w:rsidRPr="0000090F">
        <w:tab/>
      </w:r>
      <w:r w:rsidRPr="0000090F">
        <w:tab/>
        <w:t>OPTIONAL</w:t>
      </w:r>
    </w:p>
    <w:p w14:paraId="0B8349E5" w14:textId="77777777" w:rsidR="00EC63F4" w:rsidRPr="0000090F" w:rsidRDefault="00EC63F4" w:rsidP="00EC63F4">
      <w:pPr>
        <w:pStyle w:val="PL"/>
        <w:shd w:val="clear" w:color="auto" w:fill="E6E6E6"/>
      </w:pPr>
      <w:r w:rsidRPr="0000090F">
        <w:t>}</w:t>
      </w:r>
    </w:p>
    <w:p w14:paraId="46B69B6D" w14:textId="77777777" w:rsidR="00EC63F4" w:rsidRPr="0000090F" w:rsidRDefault="00EC63F4" w:rsidP="00EC63F4">
      <w:pPr>
        <w:pStyle w:val="PL"/>
        <w:shd w:val="clear" w:color="auto" w:fill="E6E6E6"/>
      </w:pPr>
    </w:p>
    <w:p w14:paraId="66757824" w14:textId="77777777" w:rsidR="00EC63F4" w:rsidRPr="0000090F" w:rsidRDefault="00EC63F4" w:rsidP="00EC63F4">
      <w:pPr>
        <w:pStyle w:val="PL"/>
        <w:shd w:val="clear" w:color="auto" w:fill="E6E6E6"/>
      </w:pPr>
      <w:r w:rsidRPr="0000090F">
        <w:t>BandCombinationParameters-v1320 ::= SEQUENCE {</w:t>
      </w:r>
    </w:p>
    <w:p w14:paraId="438EEB39" w14:textId="77777777" w:rsidR="00EC63F4" w:rsidRPr="0000090F" w:rsidRDefault="00EC63F4" w:rsidP="00EC63F4">
      <w:pPr>
        <w:pStyle w:val="PL"/>
        <w:shd w:val="clear" w:color="auto" w:fill="E6E6E6"/>
      </w:pPr>
      <w:r w:rsidRPr="0000090F">
        <w:tab/>
        <w:t>bandParameterList-v1320</w:t>
      </w:r>
      <w:r w:rsidRPr="0000090F">
        <w:tab/>
      </w:r>
      <w:r w:rsidRPr="0000090F">
        <w:tab/>
      </w:r>
      <w:r w:rsidRPr="0000090F">
        <w:tab/>
        <w:t>SEQUENCE (SIZE (1..maxSimultaneousBands-r10)) OF</w:t>
      </w:r>
    </w:p>
    <w:p w14:paraId="5CE2C3FF" w14:textId="77777777" w:rsidR="00EC63F4" w:rsidRPr="0000090F" w:rsidRDefault="00EC63F4" w:rsidP="00EC63F4">
      <w:pPr>
        <w:pStyle w:val="PL"/>
        <w:shd w:val="clear" w:color="auto" w:fill="E6E6E6"/>
      </w:pPr>
      <w:r w:rsidRPr="0000090F">
        <w:tab/>
      </w:r>
      <w:r w:rsidRPr="0000090F">
        <w:tab/>
      </w:r>
      <w:r w:rsidRPr="0000090F">
        <w:tab/>
        <w:t>BandParameters-v1320</w:t>
      </w:r>
      <w:r w:rsidRPr="0000090F">
        <w:tab/>
      </w:r>
      <w:r w:rsidRPr="0000090F">
        <w:tab/>
        <w:t>OPTIONAL,</w:t>
      </w:r>
    </w:p>
    <w:p w14:paraId="0285E2C2" w14:textId="77777777" w:rsidR="00EC63F4" w:rsidRPr="0000090F" w:rsidRDefault="00EC63F4" w:rsidP="00EC63F4">
      <w:pPr>
        <w:pStyle w:val="PL"/>
        <w:shd w:val="clear" w:color="auto" w:fill="E6E6E6"/>
      </w:pPr>
      <w:r w:rsidRPr="0000090F">
        <w:tab/>
        <w:t>additionalRx-Tx-PerformanceReq-r13</w:t>
      </w:r>
      <w:r w:rsidRPr="0000090F">
        <w:tab/>
      </w:r>
      <w:r w:rsidRPr="0000090F">
        <w:tab/>
        <w:t>ENUMERATED {supported}</w:t>
      </w:r>
      <w:r w:rsidRPr="0000090F">
        <w:tab/>
      </w:r>
      <w:r w:rsidRPr="0000090F">
        <w:tab/>
      </w:r>
      <w:r w:rsidRPr="0000090F">
        <w:tab/>
      </w:r>
      <w:r w:rsidRPr="0000090F">
        <w:tab/>
      </w:r>
      <w:r w:rsidRPr="0000090F">
        <w:tab/>
        <w:t>OPTIONAL</w:t>
      </w:r>
    </w:p>
    <w:p w14:paraId="6558ED23" w14:textId="77777777" w:rsidR="00EC63F4" w:rsidRPr="0000090F" w:rsidRDefault="00EC63F4" w:rsidP="00EC63F4">
      <w:pPr>
        <w:pStyle w:val="PL"/>
        <w:shd w:val="clear" w:color="auto" w:fill="E6E6E6"/>
      </w:pPr>
      <w:r w:rsidRPr="0000090F">
        <w:t>}</w:t>
      </w:r>
    </w:p>
    <w:p w14:paraId="1F8E4E8E" w14:textId="77777777" w:rsidR="00EC63F4" w:rsidRPr="0000090F" w:rsidRDefault="00EC63F4" w:rsidP="00EC63F4">
      <w:pPr>
        <w:pStyle w:val="PL"/>
        <w:shd w:val="clear" w:color="auto" w:fill="E6E6E6"/>
      </w:pPr>
    </w:p>
    <w:p w14:paraId="31686B36" w14:textId="77777777" w:rsidR="00EC63F4" w:rsidRPr="0000090F" w:rsidRDefault="00EC63F4" w:rsidP="00EC63F4">
      <w:pPr>
        <w:pStyle w:val="PL"/>
        <w:shd w:val="clear" w:color="auto" w:fill="E6E6E6"/>
      </w:pPr>
      <w:r w:rsidRPr="0000090F">
        <w:t>BandCombinationParameters-v1380 ::= SEQUENCE {</w:t>
      </w:r>
    </w:p>
    <w:p w14:paraId="0DE5D75A" w14:textId="77777777" w:rsidR="00EC63F4" w:rsidRPr="0000090F" w:rsidRDefault="00EC63F4" w:rsidP="00EC63F4">
      <w:pPr>
        <w:pStyle w:val="PL"/>
        <w:shd w:val="clear" w:color="auto" w:fill="E6E6E6"/>
      </w:pPr>
      <w:r w:rsidRPr="0000090F">
        <w:tab/>
        <w:t>bandParameterList-v1380</w:t>
      </w:r>
      <w:r w:rsidRPr="0000090F">
        <w:tab/>
      </w:r>
      <w:r w:rsidRPr="0000090F">
        <w:tab/>
        <w:t>SEQUENCE (SIZE (1..maxSimultaneousBands-r10)) OF</w:t>
      </w:r>
    </w:p>
    <w:p w14:paraId="45835E47" w14:textId="77777777" w:rsidR="00EC63F4" w:rsidRPr="0000090F" w:rsidRDefault="00EC63F4" w:rsidP="00EC63F4">
      <w:pPr>
        <w:pStyle w:val="PL"/>
        <w:shd w:val="clear" w:color="auto" w:fill="E6E6E6"/>
      </w:pPr>
      <w:r w:rsidRPr="0000090F">
        <w:tab/>
      </w:r>
      <w:r w:rsidRPr="0000090F">
        <w:tab/>
      </w:r>
      <w:r w:rsidRPr="0000090F">
        <w:tab/>
        <w:t>BandParameters-v1380</w:t>
      </w:r>
      <w:r w:rsidRPr="0000090F">
        <w:tab/>
      </w:r>
      <w:r w:rsidRPr="0000090F">
        <w:tab/>
        <w:t>OPTIONAL</w:t>
      </w:r>
    </w:p>
    <w:p w14:paraId="5BC4A7AD" w14:textId="77777777" w:rsidR="00EC63F4" w:rsidRPr="0000090F" w:rsidRDefault="00EC63F4" w:rsidP="00EC63F4">
      <w:pPr>
        <w:pStyle w:val="PL"/>
        <w:shd w:val="clear" w:color="auto" w:fill="E6E6E6"/>
      </w:pPr>
      <w:r w:rsidRPr="0000090F">
        <w:t>}</w:t>
      </w:r>
    </w:p>
    <w:p w14:paraId="2261888B" w14:textId="77777777" w:rsidR="00EC63F4" w:rsidRPr="0000090F" w:rsidRDefault="00EC63F4" w:rsidP="00EC63F4">
      <w:pPr>
        <w:pStyle w:val="PL"/>
        <w:shd w:val="clear" w:color="auto" w:fill="E6E6E6"/>
      </w:pPr>
    </w:p>
    <w:p w14:paraId="12BFF72B" w14:textId="77777777" w:rsidR="00EC63F4" w:rsidRPr="0000090F" w:rsidRDefault="00EC63F4" w:rsidP="00EC63F4">
      <w:pPr>
        <w:pStyle w:val="PL"/>
        <w:shd w:val="clear" w:color="auto" w:fill="E6E6E6"/>
      </w:pPr>
      <w:r w:rsidRPr="0000090F">
        <w:t>BandCombinationParameters-v1390 ::= SEQUENCE {</w:t>
      </w:r>
    </w:p>
    <w:p w14:paraId="6979E8B6" w14:textId="77777777" w:rsidR="00EC63F4" w:rsidRPr="0000090F" w:rsidRDefault="00EC63F4" w:rsidP="00EC63F4">
      <w:pPr>
        <w:pStyle w:val="PL"/>
        <w:shd w:val="clear" w:color="auto" w:fill="E6E6E6"/>
      </w:pPr>
      <w:r w:rsidRPr="0000090F">
        <w:tab/>
        <w:t>ue-CA-PowerClass-N-r13</w:t>
      </w:r>
      <w:r w:rsidRPr="0000090F">
        <w:tab/>
      </w:r>
      <w:r w:rsidRPr="0000090F">
        <w:tab/>
      </w:r>
      <w:r w:rsidRPr="0000090F">
        <w:tab/>
        <w:t>ENUMERATED {class2}</w:t>
      </w:r>
      <w:r w:rsidRPr="0000090F">
        <w:tab/>
      </w:r>
      <w:r w:rsidRPr="0000090F">
        <w:tab/>
      </w:r>
      <w:r w:rsidRPr="0000090F">
        <w:tab/>
      </w:r>
      <w:r w:rsidRPr="0000090F">
        <w:tab/>
        <w:t>OPTIONAL</w:t>
      </w:r>
    </w:p>
    <w:p w14:paraId="04E181E3" w14:textId="77777777" w:rsidR="00EC63F4" w:rsidRPr="0000090F" w:rsidRDefault="00EC63F4" w:rsidP="00EC63F4">
      <w:pPr>
        <w:pStyle w:val="PL"/>
        <w:shd w:val="clear" w:color="auto" w:fill="E6E6E6"/>
      </w:pPr>
      <w:r w:rsidRPr="0000090F">
        <w:t>}</w:t>
      </w:r>
    </w:p>
    <w:p w14:paraId="5A4086ED" w14:textId="77777777" w:rsidR="00EC63F4" w:rsidRPr="0000090F" w:rsidRDefault="00EC63F4" w:rsidP="00EC63F4">
      <w:pPr>
        <w:pStyle w:val="PL"/>
        <w:shd w:val="clear" w:color="auto" w:fill="E6E6E6"/>
      </w:pPr>
    </w:p>
    <w:p w14:paraId="78852B67" w14:textId="77777777" w:rsidR="00EC63F4" w:rsidRPr="0000090F" w:rsidRDefault="00EC63F4" w:rsidP="00EC63F4">
      <w:pPr>
        <w:pStyle w:val="PL"/>
        <w:shd w:val="clear" w:color="auto" w:fill="E6E6E6"/>
      </w:pPr>
      <w:r w:rsidRPr="0000090F">
        <w:t>BandCombinationParameters-v1430 ::= SEQUENCE {</w:t>
      </w:r>
    </w:p>
    <w:p w14:paraId="27DF118B" w14:textId="77777777" w:rsidR="00EC63F4" w:rsidRPr="0000090F" w:rsidRDefault="00EC63F4" w:rsidP="00EC63F4">
      <w:pPr>
        <w:pStyle w:val="PL"/>
        <w:shd w:val="clear" w:color="auto" w:fill="E6E6E6"/>
      </w:pPr>
      <w:r w:rsidRPr="0000090F">
        <w:tab/>
        <w:t>bandParameterList-v1430</w:t>
      </w:r>
      <w:r w:rsidRPr="0000090F">
        <w:tab/>
      </w:r>
      <w:r w:rsidRPr="0000090F">
        <w:tab/>
      </w:r>
      <w:r w:rsidRPr="0000090F">
        <w:tab/>
        <w:t>SEQUENCE (SIZE (1..maxSimultaneousBands-r10)) OF</w:t>
      </w:r>
    </w:p>
    <w:p w14:paraId="33B0D68A" w14:textId="77777777" w:rsidR="00EC63F4" w:rsidRPr="0000090F" w:rsidRDefault="00EC63F4" w:rsidP="00EC63F4">
      <w:pPr>
        <w:pStyle w:val="PL"/>
        <w:shd w:val="clear" w:color="auto" w:fill="E6E6E6"/>
      </w:pPr>
      <w:r w:rsidRPr="0000090F">
        <w:tab/>
      </w:r>
      <w:r w:rsidRPr="0000090F">
        <w:tab/>
      </w:r>
      <w:r w:rsidRPr="0000090F">
        <w:tab/>
        <w:t>BandParameters-v1430</w:t>
      </w:r>
      <w:r w:rsidRPr="0000090F">
        <w:tab/>
      </w:r>
      <w:r w:rsidRPr="0000090F">
        <w:tab/>
        <w:t>OPTIONAL,</w:t>
      </w:r>
    </w:p>
    <w:p w14:paraId="22234C31" w14:textId="77777777" w:rsidR="00EC63F4" w:rsidRPr="0000090F" w:rsidRDefault="00EC63F4" w:rsidP="00EC63F4">
      <w:pPr>
        <w:pStyle w:val="PL"/>
        <w:shd w:val="clear" w:color="auto" w:fill="E6E6E6"/>
      </w:pPr>
      <w:r w:rsidRPr="0000090F">
        <w:tab/>
        <w:t>v2x-SupportedTxBandCombListPerBC-r14</w:t>
      </w:r>
      <w:r w:rsidRPr="0000090F">
        <w:tab/>
      </w:r>
      <w:r w:rsidRPr="0000090F">
        <w:tab/>
      </w:r>
      <w:r w:rsidRPr="0000090F">
        <w:tab/>
        <w:t>BIT STRING (SIZE (1.. maxBandComb-r13))</w:t>
      </w:r>
      <w:r w:rsidRPr="0000090F">
        <w:tab/>
      </w:r>
      <w:r w:rsidRPr="0000090F">
        <w:tab/>
        <w:t>OPTIONAL,</w:t>
      </w:r>
    </w:p>
    <w:p w14:paraId="3F2EC865" w14:textId="77777777" w:rsidR="00EC63F4" w:rsidRPr="0000090F" w:rsidRDefault="00EC63F4" w:rsidP="00EC63F4">
      <w:pPr>
        <w:pStyle w:val="PL"/>
        <w:shd w:val="clear" w:color="auto" w:fill="E6E6E6"/>
      </w:pPr>
      <w:r w:rsidRPr="0000090F">
        <w:tab/>
        <w:t>v2x-SupportedRxBandCombListPerBC-r14</w:t>
      </w:r>
      <w:r w:rsidRPr="0000090F">
        <w:tab/>
      </w:r>
      <w:r w:rsidRPr="0000090F">
        <w:tab/>
      </w:r>
      <w:r w:rsidRPr="0000090F">
        <w:tab/>
        <w:t>BIT STRING (SIZE (1.. maxBandComb-r13))</w:t>
      </w:r>
      <w:r w:rsidRPr="0000090F">
        <w:tab/>
      </w:r>
      <w:r w:rsidRPr="0000090F">
        <w:tab/>
        <w:t>OPTIONAL</w:t>
      </w:r>
    </w:p>
    <w:p w14:paraId="00CAA74F" w14:textId="77777777" w:rsidR="00EC63F4" w:rsidRPr="0000090F" w:rsidRDefault="00EC63F4" w:rsidP="00EC63F4">
      <w:pPr>
        <w:pStyle w:val="PL"/>
        <w:shd w:val="clear" w:color="auto" w:fill="E6E6E6"/>
      </w:pPr>
      <w:r w:rsidRPr="0000090F">
        <w:t>}</w:t>
      </w:r>
    </w:p>
    <w:p w14:paraId="7981224A" w14:textId="77777777" w:rsidR="00EC63F4" w:rsidRPr="0000090F" w:rsidRDefault="00EC63F4" w:rsidP="00EC63F4">
      <w:pPr>
        <w:pStyle w:val="PL"/>
        <w:shd w:val="clear" w:color="auto" w:fill="E6E6E6"/>
      </w:pPr>
    </w:p>
    <w:p w14:paraId="6A0D719C" w14:textId="77777777" w:rsidR="00EC63F4" w:rsidRPr="0000090F" w:rsidRDefault="00EC63F4" w:rsidP="00EC63F4">
      <w:pPr>
        <w:pStyle w:val="PL"/>
        <w:shd w:val="clear" w:color="auto" w:fill="E6E6E6"/>
      </w:pPr>
      <w:r w:rsidRPr="0000090F">
        <w:t>BandCombinationParameters-v1450 ::= SEQUENCE {</w:t>
      </w:r>
    </w:p>
    <w:p w14:paraId="20CC554D" w14:textId="77777777" w:rsidR="00EC63F4" w:rsidRPr="0000090F" w:rsidRDefault="00EC63F4" w:rsidP="00EC63F4">
      <w:pPr>
        <w:pStyle w:val="PL"/>
        <w:shd w:val="clear" w:color="auto" w:fill="E6E6E6"/>
      </w:pPr>
      <w:r w:rsidRPr="0000090F">
        <w:tab/>
        <w:t>bandParameterList-v1450</w:t>
      </w:r>
      <w:r w:rsidRPr="0000090F">
        <w:tab/>
      </w:r>
      <w:r w:rsidRPr="0000090F">
        <w:tab/>
      </w:r>
      <w:r w:rsidRPr="0000090F">
        <w:tab/>
        <w:t>SEQUENCE (SIZE (1..maxSimultaneousBands-r10)) OF</w:t>
      </w:r>
    </w:p>
    <w:p w14:paraId="59F12677" w14:textId="77777777" w:rsidR="00EC63F4" w:rsidRPr="0000090F" w:rsidRDefault="00EC63F4" w:rsidP="00EC63F4">
      <w:pPr>
        <w:pStyle w:val="PL"/>
        <w:shd w:val="clear" w:color="auto" w:fill="E6E6E6"/>
      </w:pPr>
      <w:r w:rsidRPr="0000090F">
        <w:tab/>
      </w:r>
      <w:r w:rsidRPr="0000090F">
        <w:tab/>
      </w:r>
      <w:r w:rsidRPr="0000090F">
        <w:tab/>
        <w:t>BandParameters-v1450</w:t>
      </w:r>
      <w:r w:rsidRPr="0000090F">
        <w:tab/>
      </w:r>
      <w:r w:rsidRPr="0000090F">
        <w:tab/>
        <w:t>OPTIONAL</w:t>
      </w:r>
    </w:p>
    <w:p w14:paraId="135D859D" w14:textId="77777777" w:rsidR="00EC63F4" w:rsidRPr="0000090F" w:rsidRDefault="00EC63F4" w:rsidP="00EC63F4">
      <w:pPr>
        <w:pStyle w:val="PL"/>
        <w:shd w:val="clear" w:color="auto" w:fill="E6E6E6"/>
      </w:pPr>
      <w:r w:rsidRPr="0000090F">
        <w:t>}</w:t>
      </w:r>
    </w:p>
    <w:p w14:paraId="05DB9E79" w14:textId="77777777" w:rsidR="00EC63F4" w:rsidRPr="0000090F" w:rsidRDefault="00EC63F4" w:rsidP="00EC63F4">
      <w:pPr>
        <w:pStyle w:val="PL"/>
        <w:shd w:val="clear" w:color="auto" w:fill="E6E6E6"/>
      </w:pPr>
    </w:p>
    <w:p w14:paraId="555B318B" w14:textId="77777777" w:rsidR="00EC63F4" w:rsidRPr="0000090F" w:rsidRDefault="00EC63F4" w:rsidP="00EC63F4">
      <w:pPr>
        <w:pStyle w:val="PL"/>
        <w:shd w:val="clear" w:color="auto" w:fill="E6E6E6"/>
      </w:pPr>
      <w:r w:rsidRPr="0000090F">
        <w:t>BandCombinationParameters-v1470 ::= SEQUENCE {</w:t>
      </w:r>
    </w:p>
    <w:p w14:paraId="26887412" w14:textId="77777777" w:rsidR="00EC63F4" w:rsidRPr="0000090F" w:rsidRDefault="00EC63F4" w:rsidP="00EC63F4">
      <w:pPr>
        <w:pStyle w:val="PL"/>
        <w:shd w:val="clear" w:color="auto" w:fill="E6E6E6"/>
      </w:pPr>
      <w:r w:rsidRPr="0000090F">
        <w:tab/>
        <w:t>bandParameterList-v1470</w:t>
      </w:r>
      <w:r w:rsidRPr="0000090F">
        <w:tab/>
      </w:r>
      <w:r w:rsidRPr="0000090F">
        <w:tab/>
      </w:r>
      <w:r w:rsidRPr="0000090F">
        <w:tab/>
        <w:t>SEQUENCE (SIZE (1..maxSimultaneousBands-r10)) OF</w:t>
      </w:r>
    </w:p>
    <w:p w14:paraId="5BD99075" w14:textId="77777777" w:rsidR="00EC63F4" w:rsidRPr="0000090F" w:rsidRDefault="00EC63F4" w:rsidP="00EC63F4">
      <w:pPr>
        <w:pStyle w:val="PL"/>
        <w:shd w:val="clear" w:color="auto" w:fill="E6E6E6"/>
      </w:pPr>
      <w:r w:rsidRPr="0000090F">
        <w:tab/>
      </w:r>
      <w:r w:rsidRPr="0000090F">
        <w:tab/>
      </w:r>
      <w:r w:rsidRPr="0000090F">
        <w:tab/>
        <w:t>BandParameters-v1470</w:t>
      </w:r>
      <w:r w:rsidRPr="0000090F">
        <w:tab/>
      </w:r>
      <w:r w:rsidRPr="0000090F">
        <w:tab/>
        <w:t>OPTIONAL,</w:t>
      </w:r>
    </w:p>
    <w:p w14:paraId="4487C201" w14:textId="77777777" w:rsidR="00EC63F4" w:rsidRPr="0000090F" w:rsidRDefault="00EC63F4" w:rsidP="00EC63F4">
      <w:pPr>
        <w:pStyle w:val="PL"/>
        <w:shd w:val="clear" w:color="auto" w:fill="E6E6E6"/>
      </w:pPr>
      <w:r w:rsidRPr="0000090F">
        <w:tab/>
        <w:t>srs-MaxSimultaneousCCs-r14</w:t>
      </w:r>
      <w:r w:rsidRPr="0000090F">
        <w:tab/>
        <w:t>INTEGER (1..31)</w:t>
      </w:r>
      <w:r w:rsidRPr="0000090F">
        <w:tab/>
      </w:r>
      <w:r w:rsidRPr="0000090F">
        <w:tab/>
      </w:r>
      <w:r w:rsidRPr="0000090F">
        <w:tab/>
      </w:r>
      <w:r w:rsidRPr="0000090F">
        <w:tab/>
        <w:t>OPTIONAL</w:t>
      </w:r>
    </w:p>
    <w:p w14:paraId="272A709D" w14:textId="77777777" w:rsidR="00EC63F4" w:rsidRPr="0000090F" w:rsidRDefault="00EC63F4" w:rsidP="00EC63F4">
      <w:pPr>
        <w:pStyle w:val="PL"/>
        <w:shd w:val="clear" w:color="auto" w:fill="E6E6E6"/>
      </w:pPr>
      <w:r w:rsidRPr="0000090F">
        <w:t>}</w:t>
      </w:r>
    </w:p>
    <w:p w14:paraId="222EFF1E" w14:textId="77777777" w:rsidR="00EC63F4" w:rsidRPr="0000090F" w:rsidRDefault="00EC63F4" w:rsidP="00EC63F4">
      <w:pPr>
        <w:pStyle w:val="PL"/>
        <w:shd w:val="clear" w:color="auto" w:fill="E6E6E6"/>
      </w:pPr>
    </w:p>
    <w:p w14:paraId="7FFDF1B2" w14:textId="77777777" w:rsidR="00EC63F4" w:rsidRPr="0000090F" w:rsidRDefault="00EC63F4" w:rsidP="00EC63F4">
      <w:pPr>
        <w:pStyle w:val="PL"/>
        <w:shd w:val="clear" w:color="auto" w:fill="E6E6E6"/>
      </w:pPr>
      <w:r w:rsidRPr="0000090F">
        <w:t>BandCombinationParameters-v14b0 ::= SEQUENCE {</w:t>
      </w:r>
    </w:p>
    <w:p w14:paraId="4C2E24A9" w14:textId="77777777" w:rsidR="00EC63F4" w:rsidRPr="0000090F" w:rsidRDefault="00EC63F4" w:rsidP="00EC63F4">
      <w:pPr>
        <w:pStyle w:val="PL"/>
        <w:shd w:val="clear" w:color="auto" w:fill="E6E6E6"/>
      </w:pPr>
      <w:r w:rsidRPr="0000090F">
        <w:tab/>
        <w:t>bandParameterList-v14b0</w:t>
      </w:r>
      <w:r w:rsidRPr="0000090F">
        <w:tab/>
      </w:r>
      <w:r w:rsidRPr="0000090F">
        <w:tab/>
      </w:r>
      <w:r w:rsidRPr="0000090F">
        <w:tab/>
        <w:t>SEQUENCE (SIZE (1..maxSimultaneousBands-r10)) OF</w:t>
      </w:r>
    </w:p>
    <w:p w14:paraId="21414FEC" w14:textId="77777777" w:rsidR="00EC63F4" w:rsidRPr="0000090F" w:rsidRDefault="00EC63F4" w:rsidP="00EC63F4">
      <w:pPr>
        <w:pStyle w:val="PL"/>
        <w:shd w:val="clear" w:color="auto" w:fill="E6E6E6"/>
      </w:pPr>
      <w:r w:rsidRPr="0000090F">
        <w:tab/>
      </w:r>
      <w:r w:rsidRPr="0000090F">
        <w:tab/>
      </w:r>
      <w:r w:rsidRPr="0000090F">
        <w:tab/>
        <w:t>BandParameters-v14b0</w:t>
      </w:r>
      <w:r w:rsidRPr="0000090F">
        <w:tab/>
      </w:r>
      <w:r w:rsidRPr="0000090F">
        <w:tab/>
        <w:t>OPTIONAL</w:t>
      </w:r>
    </w:p>
    <w:p w14:paraId="61A3D31E" w14:textId="77777777" w:rsidR="00EC63F4" w:rsidRPr="0000090F" w:rsidRDefault="00EC63F4" w:rsidP="00EC63F4">
      <w:pPr>
        <w:pStyle w:val="PL"/>
        <w:shd w:val="clear" w:color="auto" w:fill="E6E6E6"/>
      </w:pPr>
      <w:r w:rsidRPr="0000090F">
        <w:t>}</w:t>
      </w:r>
    </w:p>
    <w:p w14:paraId="64E7238D" w14:textId="77777777" w:rsidR="00EC63F4" w:rsidRPr="0000090F" w:rsidRDefault="00EC63F4" w:rsidP="00EC63F4">
      <w:pPr>
        <w:pStyle w:val="PL"/>
        <w:shd w:val="clear" w:color="auto" w:fill="E6E6E6"/>
      </w:pPr>
    </w:p>
    <w:p w14:paraId="124BC984" w14:textId="77777777" w:rsidR="00EC63F4" w:rsidRPr="0000090F" w:rsidRDefault="00EC63F4" w:rsidP="00EC63F4">
      <w:pPr>
        <w:pStyle w:val="PL"/>
        <w:shd w:val="pct10" w:color="auto" w:fill="auto"/>
      </w:pPr>
      <w:r w:rsidRPr="0000090F">
        <w:t>BandCombinationParameters-v1530 ::= SEQUENCE {</w:t>
      </w:r>
    </w:p>
    <w:p w14:paraId="007E9902" w14:textId="77777777" w:rsidR="00EC63F4" w:rsidRPr="0000090F" w:rsidRDefault="00EC63F4" w:rsidP="00EC63F4">
      <w:pPr>
        <w:pStyle w:val="PL"/>
        <w:shd w:val="pct10" w:color="auto" w:fill="auto"/>
      </w:pPr>
      <w:r w:rsidRPr="0000090F">
        <w:tab/>
        <w:t>bandParameterList-v1530</w:t>
      </w:r>
      <w:r w:rsidRPr="0000090F">
        <w:tab/>
      </w:r>
      <w:r w:rsidRPr="0000090F">
        <w:tab/>
        <w:t>SEQUENCE (SIZE (1..maxSimultaneousBands-r10)) OF</w:t>
      </w:r>
      <w:r w:rsidRPr="0000090F">
        <w:tab/>
      </w:r>
      <w:r w:rsidRPr="0000090F">
        <w:tab/>
      </w:r>
      <w:r w:rsidRPr="0000090F">
        <w:tab/>
      </w:r>
      <w:r w:rsidRPr="0000090F">
        <w:tab/>
      </w:r>
      <w:r w:rsidRPr="0000090F">
        <w:tab/>
      </w:r>
      <w:r w:rsidRPr="0000090F">
        <w:tab/>
      </w:r>
      <w:r w:rsidRPr="0000090F">
        <w:tab/>
        <w:t>BandParameters-v1530</w:t>
      </w:r>
      <w:r w:rsidRPr="0000090F">
        <w:tab/>
      </w:r>
      <w:r w:rsidRPr="0000090F">
        <w:tab/>
        <w:t>OPTIONAL,</w:t>
      </w:r>
    </w:p>
    <w:p w14:paraId="13C0A338" w14:textId="77777777" w:rsidR="00EC63F4" w:rsidRPr="0000090F" w:rsidRDefault="00EC63F4" w:rsidP="00EC63F4">
      <w:pPr>
        <w:pStyle w:val="PL"/>
        <w:shd w:val="clear" w:color="auto" w:fill="E6E6E6"/>
      </w:pPr>
      <w:r w:rsidRPr="0000090F">
        <w:tab/>
        <w:t>spt-Parameters-r15</w:t>
      </w:r>
      <w:r w:rsidRPr="0000090F">
        <w:tab/>
      </w:r>
      <w:r w:rsidRPr="0000090F">
        <w:tab/>
      </w:r>
      <w:r w:rsidRPr="0000090F">
        <w:tab/>
      </w:r>
      <w:r w:rsidRPr="0000090F">
        <w:tab/>
        <w:t>SPT-Parameters-r15</w:t>
      </w:r>
      <w:r w:rsidRPr="0000090F">
        <w:tab/>
      </w:r>
      <w:r w:rsidRPr="0000090F">
        <w:tab/>
      </w:r>
      <w:r w:rsidRPr="0000090F">
        <w:tab/>
      </w:r>
      <w:r w:rsidRPr="0000090F">
        <w:tab/>
        <w:t>OPTIONAL</w:t>
      </w:r>
    </w:p>
    <w:p w14:paraId="60424561" w14:textId="77777777" w:rsidR="00EC63F4" w:rsidRPr="0000090F" w:rsidRDefault="00EC63F4" w:rsidP="00EC63F4">
      <w:pPr>
        <w:pStyle w:val="PL"/>
        <w:shd w:val="pct10" w:color="auto" w:fill="auto"/>
      </w:pPr>
      <w:r w:rsidRPr="0000090F">
        <w:t>}</w:t>
      </w:r>
    </w:p>
    <w:p w14:paraId="696C7BC1" w14:textId="77777777" w:rsidR="00EC63F4" w:rsidRPr="0000090F" w:rsidRDefault="00EC63F4" w:rsidP="00EC63F4">
      <w:pPr>
        <w:pStyle w:val="PL"/>
        <w:shd w:val="pct10" w:color="auto" w:fill="auto"/>
      </w:pPr>
    </w:p>
    <w:p w14:paraId="01D497A6" w14:textId="77777777" w:rsidR="00EC63F4" w:rsidRPr="0000090F" w:rsidRDefault="00EC63F4" w:rsidP="00EC63F4">
      <w:pPr>
        <w:pStyle w:val="PL"/>
        <w:shd w:val="pct10" w:color="auto" w:fill="auto"/>
      </w:pPr>
      <w:r w:rsidRPr="0000090F">
        <w:t>-- If an additional band combination parameter is defined, which is supported for MR-DC,</w:t>
      </w:r>
    </w:p>
    <w:p w14:paraId="53CA6A6F" w14:textId="77777777" w:rsidR="00EC63F4" w:rsidRPr="0000090F" w:rsidRDefault="00EC63F4" w:rsidP="00EC63F4">
      <w:pPr>
        <w:pStyle w:val="PL"/>
        <w:shd w:val="pct10" w:color="auto" w:fill="auto"/>
      </w:pPr>
      <w:r w:rsidRPr="0000090F">
        <w:t>--  it shall be defined in the IE CA-ParametersEUTRA in TS 38.331 [82].</w:t>
      </w:r>
    </w:p>
    <w:p w14:paraId="176207D6" w14:textId="77777777" w:rsidR="00EC63F4" w:rsidRPr="0000090F" w:rsidRDefault="00EC63F4" w:rsidP="00EC63F4">
      <w:pPr>
        <w:pStyle w:val="PL"/>
        <w:shd w:val="pct10" w:color="auto" w:fill="auto"/>
      </w:pPr>
    </w:p>
    <w:p w14:paraId="26D34940" w14:textId="77777777" w:rsidR="00EC63F4" w:rsidRPr="0000090F" w:rsidRDefault="00EC63F4" w:rsidP="00EC63F4">
      <w:pPr>
        <w:pStyle w:val="PL"/>
        <w:shd w:val="pct10" w:color="auto" w:fill="auto"/>
      </w:pPr>
      <w:r w:rsidRPr="0000090F">
        <w:t>BandCombinationParameters-v1610 ::= SEQUENCE {</w:t>
      </w:r>
    </w:p>
    <w:p w14:paraId="12ADF20C" w14:textId="77777777" w:rsidR="00EC63F4" w:rsidRPr="0000090F" w:rsidRDefault="00EC63F4" w:rsidP="00EC63F4">
      <w:pPr>
        <w:pStyle w:val="PL"/>
        <w:shd w:val="pct10" w:color="auto" w:fill="auto"/>
      </w:pPr>
      <w:r w:rsidRPr="0000090F">
        <w:tab/>
        <w:t>measGapInfoNR-r16</w:t>
      </w:r>
      <w:r w:rsidRPr="0000090F">
        <w:tab/>
      </w:r>
      <w:r w:rsidRPr="0000090F">
        <w:tab/>
      </w:r>
      <w:r w:rsidRPr="0000090F">
        <w:tab/>
      </w:r>
      <w:r w:rsidRPr="0000090F">
        <w:tab/>
      </w:r>
      <w:r w:rsidRPr="0000090F">
        <w:tab/>
        <w:t>MeasGapInfoNR-r16</w:t>
      </w:r>
      <w:r w:rsidRPr="0000090F">
        <w:tab/>
      </w:r>
      <w:r w:rsidRPr="0000090F">
        <w:tab/>
      </w:r>
      <w:r w:rsidRPr="0000090F">
        <w:tab/>
      </w:r>
      <w:r w:rsidRPr="0000090F">
        <w:tab/>
      </w:r>
      <w:r w:rsidRPr="0000090F">
        <w:tab/>
        <w:t>OPTIONAL,</w:t>
      </w:r>
    </w:p>
    <w:p w14:paraId="362B6903" w14:textId="77777777" w:rsidR="00EC63F4" w:rsidRPr="0000090F" w:rsidRDefault="00EC63F4" w:rsidP="00EC63F4">
      <w:pPr>
        <w:pStyle w:val="PL"/>
        <w:shd w:val="pct10" w:color="auto" w:fill="auto"/>
      </w:pPr>
      <w:r w:rsidRPr="0000090F">
        <w:tab/>
        <w:t>bandParameterList-v1610</w:t>
      </w:r>
      <w:r w:rsidRPr="0000090F">
        <w:tab/>
      </w:r>
      <w:r w:rsidRPr="0000090F">
        <w:tab/>
        <w:t>SEQUENCE (SIZE (1..maxSimultaneousBands-r10)) OF</w:t>
      </w:r>
      <w:r w:rsidRPr="0000090F">
        <w:tab/>
      </w:r>
      <w:r w:rsidRPr="0000090F">
        <w:tab/>
      </w:r>
      <w:r w:rsidRPr="0000090F">
        <w:tab/>
      </w:r>
      <w:r w:rsidRPr="0000090F">
        <w:tab/>
      </w:r>
      <w:r w:rsidRPr="0000090F">
        <w:tab/>
      </w:r>
      <w:r w:rsidRPr="0000090F">
        <w:tab/>
      </w:r>
      <w:r w:rsidRPr="0000090F">
        <w:tab/>
        <w:t>BandParameters-v1610</w:t>
      </w:r>
      <w:r w:rsidRPr="0000090F">
        <w:tab/>
      </w:r>
      <w:r w:rsidRPr="0000090F">
        <w:tab/>
        <w:t>OPTIONAL,</w:t>
      </w:r>
    </w:p>
    <w:p w14:paraId="3A6869D6" w14:textId="77777777" w:rsidR="00EC63F4" w:rsidRPr="0000090F" w:rsidRDefault="00EC63F4" w:rsidP="00EC63F4">
      <w:pPr>
        <w:pStyle w:val="PL"/>
        <w:shd w:val="pct10" w:color="auto" w:fill="auto"/>
      </w:pPr>
      <w:r w:rsidRPr="0000090F">
        <w:tab/>
        <w:t>interFreqDAPS-r16</w:t>
      </w:r>
      <w:r w:rsidRPr="0000090F">
        <w:tab/>
      </w:r>
      <w:r w:rsidRPr="0000090F">
        <w:tab/>
      </w:r>
      <w:r w:rsidRPr="0000090F">
        <w:tab/>
      </w:r>
      <w:r w:rsidRPr="0000090F">
        <w:tab/>
      </w:r>
      <w:r w:rsidRPr="0000090F">
        <w:tab/>
      </w:r>
      <w:r w:rsidRPr="0000090F">
        <w:tab/>
        <w:t>SEQUENCE {</w:t>
      </w:r>
    </w:p>
    <w:p w14:paraId="52B11719" w14:textId="77777777" w:rsidR="00EC63F4" w:rsidRPr="0000090F" w:rsidRDefault="00EC63F4" w:rsidP="00EC63F4">
      <w:pPr>
        <w:pStyle w:val="PL"/>
        <w:shd w:val="pct10" w:color="auto" w:fill="auto"/>
      </w:pPr>
      <w:r w:rsidRPr="0000090F">
        <w:tab/>
      </w:r>
      <w:r w:rsidRPr="0000090F">
        <w:tab/>
        <w:t>interFreqAsyncDAPS-r16</w:t>
      </w:r>
      <w:r w:rsidRPr="0000090F">
        <w:tab/>
      </w:r>
      <w:r w:rsidRPr="0000090F">
        <w:tab/>
      </w:r>
      <w:r w:rsidRPr="0000090F">
        <w:tab/>
      </w:r>
      <w:r w:rsidRPr="0000090F">
        <w:tab/>
      </w:r>
      <w:r w:rsidRPr="0000090F">
        <w:tab/>
        <w:t>ENUMERATED {supported}</w:t>
      </w:r>
      <w:r w:rsidRPr="0000090F">
        <w:tab/>
      </w:r>
      <w:r w:rsidRPr="0000090F">
        <w:tab/>
        <w:t>OPTIONAL,</w:t>
      </w:r>
    </w:p>
    <w:p w14:paraId="6ED00A8C" w14:textId="77777777" w:rsidR="00EC63F4" w:rsidRPr="0000090F" w:rsidRDefault="00EC63F4" w:rsidP="00EC63F4">
      <w:pPr>
        <w:pStyle w:val="PL"/>
        <w:shd w:val="pct10" w:color="auto" w:fill="auto"/>
      </w:pPr>
      <w:r w:rsidRPr="0000090F">
        <w:tab/>
      </w:r>
      <w:r w:rsidRPr="0000090F">
        <w:tab/>
        <w:t>interFreqMultiUL-TransmissionDAPS-r16</w:t>
      </w:r>
      <w:r w:rsidRPr="0000090F">
        <w:tab/>
        <w:t>ENUMERATED {supported}</w:t>
      </w:r>
      <w:r w:rsidRPr="0000090F">
        <w:tab/>
      </w:r>
      <w:r w:rsidRPr="0000090F">
        <w:tab/>
        <w:t>OPTIONAL</w:t>
      </w:r>
    </w:p>
    <w:p w14:paraId="3E318F5A" w14:textId="77777777" w:rsidR="00EC63F4" w:rsidRPr="0000090F" w:rsidRDefault="00EC63F4" w:rsidP="00EC63F4">
      <w:pPr>
        <w:pStyle w:val="PL"/>
        <w:shd w:val="pct10" w:color="auto" w:fill="auto"/>
      </w:pPr>
      <w:r w:rsidRPr="0000090F">
        <w:tab/>
        <w:t>}</w:t>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lang w:eastAsia="en-GB"/>
        </w:rPr>
        <w:tab/>
      </w:r>
      <w:r w:rsidRPr="0000090F">
        <w:rPr>
          <w:rFonts w:cs="Courier New"/>
          <w:lang w:eastAsia="fr-FR"/>
        </w:rPr>
        <w:t>OPTIONAL</w:t>
      </w:r>
    </w:p>
    <w:p w14:paraId="0E553828" w14:textId="77777777" w:rsidR="00EC63F4" w:rsidRPr="0000090F" w:rsidRDefault="00EC63F4" w:rsidP="00EC63F4">
      <w:pPr>
        <w:pStyle w:val="PL"/>
        <w:shd w:val="pct10" w:color="auto" w:fill="auto"/>
      </w:pPr>
      <w:r w:rsidRPr="0000090F">
        <w:t>}</w:t>
      </w:r>
    </w:p>
    <w:p w14:paraId="7657FC71" w14:textId="77777777" w:rsidR="00EC63F4" w:rsidRPr="0000090F" w:rsidRDefault="00EC63F4" w:rsidP="00EC63F4">
      <w:pPr>
        <w:pStyle w:val="PL"/>
        <w:shd w:val="clear" w:color="auto" w:fill="E6E6E6"/>
      </w:pPr>
    </w:p>
    <w:p w14:paraId="287C77CF" w14:textId="77777777" w:rsidR="00EC63F4" w:rsidRPr="0000090F" w:rsidRDefault="00EC63F4" w:rsidP="00EC63F4">
      <w:pPr>
        <w:pStyle w:val="PL"/>
        <w:shd w:val="clear" w:color="auto" w:fill="E6E6E6"/>
      </w:pPr>
      <w:r w:rsidRPr="0000090F">
        <w:t>BandCombinationParameters-v1630 ::= SEQUENCE {</w:t>
      </w:r>
    </w:p>
    <w:p w14:paraId="4A0D044F" w14:textId="77777777" w:rsidR="00EC63F4" w:rsidRPr="0000090F" w:rsidRDefault="00EC63F4" w:rsidP="00EC63F4">
      <w:pPr>
        <w:pStyle w:val="PL"/>
        <w:shd w:val="clear" w:color="auto" w:fill="E6E6E6"/>
      </w:pPr>
      <w:r w:rsidRPr="0000090F">
        <w:tab/>
        <w:t>v2x-SupportedTxBandCombListPerBC-v1630</w:t>
      </w:r>
      <w:r w:rsidRPr="0000090F">
        <w:tab/>
      </w:r>
      <w:r w:rsidRPr="0000090F">
        <w:tab/>
        <w:t>BIT STRING (SIZE (1..maxBandCombSidelinkNR-r16))</w:t>
      </w:r>
      <w:r w:rsidRPr="0000090F">
        <w:tab/>
      </w:r>
      <w:r w:rsidRPr="0000090F">
        <w:tab/>
        <w:t>OPTIONAL,</w:t>
      </w:r>
    </w:p>
    <w:p w14:paraId="706B28CE" w14:textId="77777777" w:rsidR="00EC63F4" w:rsidRPr="0000090F" w:rsidRDefault="00EC63F4" w:rsidP="00EC63F4">
      <w:pPr>
        <w:pStyle w:val="PL"/>
        <w:shd w:val="clear" w:color="auto" w:fill="E6E6E6"/>
      </w:pPr>
      <w:r w:rsidRPr="0000090F">
        <w:tab/>
        <w:t>v2x-SupportedRxBandCombListPerBC-v1630</w:t>
      </w:r>
      <w:r w:rsidRPr="0000090F">
        <w:tab/>
      </w:r>
      <w:r w:rsidRPr="0000090F">
        <w:tab/>
        <w:t>BIT STRING (SIZE (1..maxBandCombSidelinkNR-r16))</w:t>
      </w:r>
      <w:r w:rsidRPr="0000090F">
        <w:tab/>
      </w:r>
      <w:r w:rsidRPr="0000090F">
        <w:tab/>
        <w:t>OPTIONAL,</w:t>
      </w:r>
    </w:p>
    <w:p w14:paraId="5A096C6F" w14:textId="77777777" w:rsidR="00EC63F4" w:rsidRPr="0000090F" w:rsidRDefault="00EC63F4" w:rsidP="00EC63F4">
      <w:pPr>
        <w:pStyle w:val="PL"/>
        <w:shd w:val="clear" w:color="auto" w:fill="E6E6E6"/>
      </w:pPr>
      <w:r w:rsidRPr="0000090F">
        <w:tab/>
        <w:t>scalingFactorTxSidelink-r16</w:t>
      </w:r>
      <w:r w:rsidRPr="0000090F">
        <w:tab/>
      </w:r>
      <w:r w:rsidRPr="0000090F">
        <w:tab/>
      </w:r>
      <w:r w:rsidRPr="0000090F">
        <w:tab/>
      </w:r>
      <w:r w:rsidRPr="0000090F">
        <w:tab/>
      </w:r>
      <w:r w:rsidRPr="0000090F">
        <w:tab/>
        <w:t>SEQUENCE (SIZE (1..maxBandCombSidelinkNR-r16)) OF ScalingFactorSidelink-r16</w:t>
      </w:r>
      <w:r w:rsidRPr="0000090F">
        <w:tab/>
      </w:r>
      <w:r w:rsidRPr="0000090F">
        <w:tab/>
        <w:t>OPTIONAL,</w:t>
      </w:r>
    </w:p>
    <w:p w14:paraId="3691B312" w14:textId="77777777" w:rsidR="00EC63F4" w:rsidRPr="0000090F" w:rsidRDefault="00EC63F4" w:rsidP="00EC63F4">
      <w:pPr>
        <w:pStyle w:val="PL"/>
        <w:shd w:val="clear" w:color="auto" w:fill="E6E6E6"/>
      </w:pPr>
      <w:r w:rsidRPr="0000090F">
        <w:tab/>
        <w:t>scalingFactorRxSidelink-r16</w:t>
      </w:r>
      <w:r w:rsidRPr="0000090F">
        <w:tab/>
      </w:r>
      <w:r w:rsidRPr="0000090F">
        <w:tab/>
      </w:r>
      <w:r w:rsidRPr="0000090F">
        <w:tab/>
      </w:r>
      <w:r w:rsidRPr="0000090F">
        <w:tab/>
      </w:r>
      <w:r w:rsidRPr="0000090F">
        <w:tab/>
        <w:t>SEQUENCE (SIZE (1..maxBandCombSidelinkNR-r16)) OF ScalingFactorSidelink-r16</w:t>
      </w:r>
      <w:r w:rsidRPr="0000090F">
        <w:tab/>
      </w:r>
      <w:r w:rsidRPr="0000090F">
        <w:tab/>
        <w:t>OPTIONAL,</w:t>
      </w:r>
    </w:p>
    <w:p w14:paraId="0E8F7DBA" w14:textId="77777777" w:rsidR="00EC63F4" w:rsidRPr="0000090F" w:rsidRDefault="00EC63F4" w:rsidP="00EC63F4">
      <w:pPr>
        <w:pStyle w:val="PL"/>
        <w:shd w:val="pct10" w:color="auto" w:fill="auto"/>
        <w:rPr>
          <w:rFonts w:cs="Courier New"/>
          <w:lang w:eastAsia="fr-FR"/>
        </w:rPr>
      </w:pPr>
      <w:r w:rsidRPr="0000090F">
        <w:tab/>
        <w:t>interBandPowerSharingSyncDAPS-r16</w:t>
      </w:r>
      <w:r w:rsidRPr="0000090F">
        <w:rPr>
          <w:lang w:eastAsia="en-GB"/>
        </w:rPr>
        <w:tab/>
      </w:r>
      <w:r w:rsidRPr="0000090F">
        <w:rPr>
          <w:lang w:eastAsia="en-GB"/>
        </w:rPr>
        <w:tab/>
      </w:r>
      <w:r w:rsidRPr="0000090F">
        <w:rPr>
          <w:lang w:eastAsia="en-GB"/>
        </w:rPr>
        <w:tab/>
      </w:r>
      <w:r w:rsidRPr="0000090F">
        <w:t>ENUMERATED {supported}</w:t>
      </w:r>
      <w:r w:rsidRPr="0000090F">
        <w:rPr>
          <w:lang w:eastAsia="en-GB"/>
        </w:rPr>
        <w:tab/>
      </w:r>
      <w:r w:rsidRPr="0000090F">
        <w:rPr>
          <w:rFonts w:cs="Courier New"/>
          <w:lang w:eastAsia="fr-FR"/>
        </w:rPr>
        <w:t>OPTIONAL,</w:t>
      </w:r>
    </w:p>
    <w:p w14:paraId="31D70749" w14:textId="77777777" w:rsidR="00EC63F4" w:rsidRPr="0000090F" w:rsidRDefault="00EC63F4" w:rsidP="00EC63F4">
      <w:pPr>
        <w:pStyle w:val="PL"/>
        <w:shd w:val="pct10" w:color="auto" w:fill="auto"/>
      </w:pPr>
      <w:r w:rsidRPr="0000090F">
        <w:tab/>
        <w:t>interBandPowerSharingAsyncDAPS-r16</w:t>
      </w:r>
      <w:r w:rsidRPr="0000090F">
        <w:rPr>
          <w:lang w:eastAsia="en-GB"/>
        </w:rPr>
        <w:tab/>
      </w:r>
      <w:r w:rsidRPr="0000090F">
        <w:rPr>
          <w:lang w:eastAsia="en-GB"/>
        </w:rPr>
        <w:tab/>
      </w:r>
      <w:r w:rsidRPr="0000090F">
        <w:rPr>
          <w:lang w:eastAsia="en-GB"/>
        </w:rPr>
        <w:tab/>
      </w:r>
      <w:r w:rsidRPr="0000090F">
        <w:t>ENUMERATED {supported}</w:t>
      </w:r>
      <w:r w:rsidRPr="0000090F">
        <w:rPr>
          <w:lang w:eastAsia="en-GB"/>
        </w:rPr>
        <w:tab/>
      </w:r>
      <w:r w:rsidRPr="0000090F">
        <w:rPr>
          <w:rFonts w:cs="Courier New"/>
          <w:lang w:eastAsia="fr-FR"/>
        </w:rPr>
        <w:t>OPTIONAL</w:t>
      </w:r>
    </w:p>
    <w:p w14:paraId="213F56A2" w14:textId="77777777" w:rsidR="00EC63F4" w:rsidRPr="0000090F" w:rsidRDefault="00EC63F4" w:rsidP="00EC63F4">
      <w:pPr>
        <w:pStyle w:val="PL"/>
        <w:shd w:val="clear" w:color="auto" w:fill="E6E6E6"/>
      </w:pPr>
      <w:r w:rsidRPr="0000090F">
        <w:t>}</w:t>
      </w:r>
    </w:p>
    <w:p w14:paraId="15EB59E6" w14:textId="77777777" w:rsidR="00EC63F4" w:rsidRPr="0000090F" w:rsidRDefault="00EC63F4" w:rsidP="00EC63F4">
      <w:pPr>
        <w:pStyle w:val="PL"/>
        <w:shd w:val="clear" w:color="auto" w:fill="E6E6E6"/>
      </w:pPr>
    </w:p>
    <w:p w14:paraId="00E48641" w14:textId="77777777" w:rsidR="00EC63F4" w:rsidRPr="0000090F" w:rsidRDefault="00EC63F4" w:rsidP="00EC63F4">
      <w:pPr>
        <w:pStyle w:val="PL"/>
        <w:shd w:val="clear" w:color="auto" w:fill="E6E6E6"/>
      </w:pPr>
      <w:r w:rsidRPr="0000090F">
        <w:t>ScalingFactorSidelink-r16 ::=</w:t>
      </w:r>
      <w:r w:rsidRPr="0000090F">
        <w:tab/>
      </w:r>
      <w:r w:rsidRPr="0000090F">
        <w:tab/>
      </w:r>
      <w:r w:rsidRPr="0000090F">
        <w:tab/>
      </w:r>
      <w:r w:rsidRPr="0000090F">
        <w:tab/>
      </w:r>
      <w:r w:rsidRPr="0000090F">
        <w:tab/>
      </w:r>
      <w:r w:rsidRPr="0000090F">
        <w:tab/>
        <w:t>ENUMERATED {f0p4, f0p75, f0p8, f1}</w:t>
      </w:r>
    </w:p>
    <w:p w14:paraId="59FF19D8" w14:textId="77777777" w:rsidR="00EC63F4" w:rsidRPr="0000090F" w:rsidRDefault="00EC63F4" w:rsidP="00EC63F4">
      <w:pPr>
        <w:pStyle w:val="PL"/>
        <w:shd w:val="clear" w:color="auto" w:fill="E6E6E6"/>
      </w:pPr>
    </w:p>
    <w:p w14:paraId="2A8F5015" w14:textId="77777777" w:rsidR="00EC63F4" w:rsidRPr="0000090F" w:rsidRDefault="00EC63F4" w:rsidP="00EC63F4">
      <w:pPr>
        <w:pStyle w:val="PL"/>
        <w:shd w:val="clear" w:color="auto" w:fill="E6E6E6"/>
      </w:pPr>
      <w:r w:rsidRPr="0000090F">
        <w:t>SupportedBandwidthCombinationSet-r10 ::=</w:t>
      </w:r>
      <w:r w:rsidRPr="0000090F">
        <w:tab/>
        <w:t>BIT STRING (SIZE (1..maxBandwidthCombSet-r10))</w:t>
      </w:r>
    </w:p>
    <w:p w14:paraId="5700080D" w14:textId="77777777" w:rsidR="00EC63F4" w:rsidRPr="0000090F" w:rsidRDefault="00EC63F4" w:rsidP="00EC63F4">
      <w:pPr>
        <w:pStyle w:val="PL"/>
        <w:shd w:val="clear" w:color="auto" w:fill="E6E6E6"/>
      </w:pPr>
    </w:p>
    <w:p w14:paraId="3741AD12" w14:textId="77777777" w:rsidR="00EC63F4" w:rsidRPr="0000090F" w:rsidRDefault="00EC63F4" w:rsidP="00EC63F4">
      <w:pPr>
        <w:pStyle w:val="PL"/>
        <w:shd w:val="clear" w:color="auto" w:fill="E6E6E6"/>
      </w:pPr>
      <w:r w:rsidRPr="0000090F">
        <w:t>BandParameters-r10 ::= SEQUENCE {</w:t>
      </w:r>
    </w:p>
    <w:p w14:paraId="6D9956EA" w14:textId="77777777" w:rsidR="00EC63F4" w:rsidRPr="0000090F" w:rsidRDefault="00EC63F4" w:rsidP="00EC63F4">
      <w:pPr>
        <w:pStyle w:val="PL"/>
        <w:shd w:val="clear" w:color="auto" w:fill="E6E6E6"/>
      </w:pPr>
      <w:r w:rsidRPr="0000090F">
        <w:tab/>
        <w:t>bandEUTRA-r10</w:t>
      </w:r>
      <w:r w:rsidRPr="0000090F">
        <w:tab/>
      </w:r>
      <w:r w:rsidRPr="0000090F">
        <w:tab/>
      </w:r>
      <w:r w:rsidRPr="0000090F">
        <w:tab/>
      </w:r>
      <w:r w:rsidRPr="0000090F">
        <w:tab/>
      </w:r>
      <w:r w:rsidRPr="0000090F">
        <w:tab/>
        <w:t>FreqBandIndicator,</w:t>
      </w:r>
    </w:p>
    <w:p w14:paraId="2EA844DF" w14:textId="77777777" w:rsidR="00EC63F4" w:rsidRPr="0000090F" w:rsidRDefault="00EC63F4" w:rsidP="00EC63F4">
      <w:pPr>
        <w:pStyle w:val="PL"/>
        <w:shd w:val="clear" w:color="auto" w:fill="E6E6E6"/>
      </w:pPr>
      <w:r w:rsidRPr="0000090F">
        <w:tab/>
        <w:t>bandParametersUL-r10</w:t>
      </w:r>
      <w:r w:rsidRPr="0000090F">
        <w:tab/>
      </w:r>
      <w:r w:rsidRPr="0000090F">
        <w:tab/>
      </w:r>
      <w:r w:rsidRPr="0000090F">
        <w:tab/>
        <w:t>BandParametersUL-r10</w:t>
      </w:r>
      <w:r w:rsidRPr="0000090F">
        <w:tab/>
      </w:r>
      <w:r w:rsidRPr="0000090F">
        <w:tab/>
      </w:r>
      <w:r w:rsidRPr="0000090F">
        <w:tab/>
      </w:r>
      <w:r w:rsidRPr="0000090F">
        <w:tab/>
      </w:r>
      <w:r w:rsidRPr="0000090F">
        <w:tab/>
        <w:t>OPTIONAL,</w:t>
      </w:r>
    </w:p>
    <w:p w14:paraId="0866EE37" w14:textId="77777777" w:rsidR="00EC63F4" w:rsidRPr="0000090F" w:rsidRDefault="00EC63F4" w:rsidP="00EC63F4">
      <w:pPr>
        <w:pStyle w:val="PL"/>
        <w:shd w:val="clear" w:color="auto" w:fill="E6E6E6"/>
      </w:pPr>
      <w:r w:rsidRPr="0000090F">
        <w:tab/>
        <w:t>bandParametersDL-r10</w:t>
      </w:r>
      <w:r w:rsidRPr="0000090F">
        <w:tab/>
      </w:r>
      <w:r w:rsidRPr="0000090F">
        <w:tab/>
      </w:r>
      <w:r w:rsidRPr="0000090F">
        <w:tab/>
        <w:t>BandParametersDL-r10</w:t>
      </w:r>
      <w:r w:rsidRPr="0000090F">
        <w:tab/>
      </w:r>
      <w:r w:rsidRPr="0000090F">
        <w:tab/>
      </w:r>
      <w:r w:rsidRPr="0000090F">
        <w:tab/>
      </w:r>
      <w:r w:rsidRPr="0000090F">
        <w:tab/>
      </w:r>
      <w:r w:rsidRPr="0000090F">
        <w:tab/>
        <w:t>OPTIONAL</w:t>
      </w:r>
    </w:p>
    <w:p w14:paraId="6FCD673B" w14:textId="77777777" w:rsidR="00EC63F4" w:rsidRPr="0000090F" w:rsidRDefault="00EC63F4" w:rsidP="00EC63F4">
      <w:pPr>
        <w:pStyle w:val="PL"/>
        <w:shd w:val="clear" w:color="auto" w:fill="E6E6E6"/>
      </w:pPr>
      <w:r w:rsidRPr="0000090F">
        <w:t>}</w:t>
      </w:r>
    </w:p>
    <w:p w14:paraId="35FE2591" w14:textId="77777777" w:rsidR="00EC63F4" w:rsidRPr="0000090F" w:rsidRDefault="00EC63F4" w:rsidP="00EC63F4">
      <w:pPr>
        <w:pStyle w:val="PL"/>
        <w:shd w:val="clear" w:color="auto" w:fill="E6E6E6"/>
      </w:pPr>
    </w:p>
    <w:p w14:paraId="71F3EB23" w14:textId="77777777" w:rsidR="00EC63F4" w:rsidRPr="0000090F" w:rsidRDefault="00EC63F4" w:rsidP="00EC63F4">
      <w:pPr>
        <w:pStyle w:val="PL"/>
        <w:shd w:val="clear" w:color="auto" w:fill="E6E6E6"/>
      </w:pPr>
      <w:r w:rsidRPr="0000090F">
        <w:t>BandParameters-v1090 ::= SEQUENCE {</w:t>
      </w:r>
    </w:p>
    <w:p w14:paraId="35909826" w14:textId="77777777" w:rsidR="00EC63F4" w:rsidRPr="0000090F" w:rsidRDefault="00EC63F4" w:rsidP="00EC63F4">
      <w:pPr>
        <w:pStyle w:val="PL"/>
        <w:shd w:val="clear" w:color="auto" w:fill="E6E6E6"/>
      </w:pPr>
      <w:r w:rsidRPr="0000090F">
        <w:tab/>
        <w:t>bandEUTRA-v1090</w:t>
      </w:r>
      <w:r w:rsidRPr="0000090F">
        <w:tab/>
      </w:r>
      <w:r w:rsidRPr="0000090F">
        <w:tab/>
      </w:r>
      <w:r w:rsidRPr="0000090F">
        <w:tab/>
      </w:r>
      <w:r w:rsidRPr="0000090F">
        <w:tab/>
      </w:r>
      <w:r w:rsidRPr="0000090F">
        <w:tab/>
        <w:t>FreqBandIndicator-v9e0</w:t>
      </w:r>
      <w:r w:rsidRPr="0000090F">
        <w:tab/>
      </w:r>
      <w:r w:rsidRPr="0000090F">
        <w:tab/>
      </w:r>
      <w:r w:rsidRPr="0000090F">
        <w:tab/>
      </w:r>
      <w:r w:rsidRPr="0000090F">
        <w:tab/>
      </w:r>
      <w:r w:rsidRPr="0000090F">
        <w:tab/>
        <w:t>OPTIONAL,</w:t>
      </w:r>
    </w:p>
    <w:p w14:paraId="0729BC28" w14:textId="77777777" w:rsidR="00EC63F4" w:rsidRPr="0000090F" w:rsidRDefault="00EC63F4" w:rsidP="00EC63F4">
      <w:pPr>
        <w:pStyle w:val="PL"/>
        <w:shd w:val="clear" w:color="auto" w:fill="E6E6E6"/>
      </w:pPr>
      <w:r w:rsidRPr="0000090F">
        <w:tab/>
        <w:t>...</w:t>
      </w:r>
    </w:p>
    <w:p w14:paraId="6723EF8B" w14:textId="77777777" w:rsidR="00EC63F4" w:rsidRPr="0000090F" w:rsidRDefault="00EC63F4" w:rsidP="00EC63F4">
      <w:pPr>
        <w:pStyle w:val="PL"/>
        <w:shd w:val="clear" w:color="auto" w:fill="E6E6E6"/>
      </w:pPr>
      <w:r w:rsidRPr="0000090F">
        <w:t>}</w:t>
      </w:r>
    </w:p>
    <w:p w14:paraId="68A99D5B" w14:textId="77777777" w:rsidR="00EC63F4" w:rsidRPr="0000090F" w:rsidRDefault="00EC63F4" w:rsidP="00EC63F4">
      <w:pPr>
        <w:pStyle w:val="PL"/>
        <w:shd w:val="clear" w:color="auto" w:fill="E6E6E6"/>
      </w:pPr>
    </w:p>
    <w:p w14:paraId="4E06A18C" w14:textId="77777777" w:rsidR="00EC63F4" w:rsidRPr="0000090F" w:rsidRDefault="00EC63F4" w:rsidP="00EC63F4">
      <w:pPr>
        <w:pStyle w:val="PL"/>
        <w:shd w:val="clear" w:color="auto" w:fill="E6E6E6"/>
      </w:pPr>
      <w:r w:rsidRPr="0000090F">
        <w:t>BandParameters-v10i0::= SEQUENCE {</w:t>
      </w:r>
    </w:p>
    <w:p w14:paraId="6F704A81" w14:textId="77777777" w:rsidR="00EC63F4" w:rsidRPr="0000090F" w:rsidRDefault="00EC63F4" w:rsidP="00EC63F4">
      <w:pPr>
        <w:pStyle w:val="PL"/>
        <w:shd w:val="clear" w:color="auto" w:fill="E6E6E6"/>
      </w:pPr>
      <w:r w:rsidRPr="0000090F">
        <w:tab/>
        <w:t>bandParametersDL-v10i0</w:t>
      </w:r>
      <w:r w:rsidRPr="0000090F">
        <w:tab/>
      </w:r>
      <w:r w:rsidRPr="0000090F">
        <w:tab/>
        <w:t>SEQUENCE (SIZE (1..maxBandwidthClass-r10)) OF CA-MIMO-ParametersDL-v10i0</w:t>
      </w:r>
    </w:p>
    <w:p w14:paraId="41E71E1D" w14:textId="77777777" w:rsidR="00EC63F4" w:rsidRPr="0000090F" w:rsidRDefault="00EC63F4" w:rsidP="00EC63F4">
      <w:pPr>
        <w:pStyle w:val="PL"/>
        <w:shd w:val="clear" w:color="auto" w:fill="E6E6E6"/>
      </w:pPr>
      <w:r w:rsidRPr="0000090F">
        <w:t>}</w:t>
      </w:r>
    </w:p>
    <w:p w14:paraId="5A7B2410" w14:textId="77777777" w:rsidR="00EC63F4" w:rsidRPr="0000090F" w:rsidRDefault="00EC63F4" w:rsidP="00EC63F4">
      <w:pPr>
        <w:pStyle w:val="PL"/>
        <w:shd w:val="clear" w:color="auto" w:fill="E6E6E6"/>
      </w:pPr>
    </w:p>
    <w:p w14:paraId="4123585F" w14:textId="77777777" w:rsidR="00EC63F4" w:rsidRPr="0000090F" w:rsidRDefault="00EC63F4" w:rsidP="00EC63F4">
      <w:pPr>
        <w:pStyle w:val="PL"/>
        <w:shd w:val="clear" w:color="auto" w:fill="E6E6E6"/>
      </w:pPr>
      <w:r w:rsidRPr="0000090F">
        <w:t>BandParameters-v1130 ::= SEQUENCE {</w:t>
      </w:r>
    </w:p>
    <w:p w14:paraId="04021732" w14:textId="77777777" w:rsidR="00EC63F4" w:rsidRPr="0000090F" w:rsidRDefault="00EC63F4" w:rsidP="00EC63F4">
      <w:pPr>
        <w:pStyle w:val="PL"/>
        <w:shd w:val="clear" w:color="auto" w:fill="E6E6E6"/>
      </w:pPr>
      <w:r w:rsidRPr="0000090F">
        <w:tab/>
        <w:t>supportedCSI-Proc-r11</w:t>
      </w:r>
      <w:r w:rsidRPr="0000090F">
        <w:tab/>
      </w:r>
      <w:r w:rsidRPr="0000090F">
        <w:tab/>
      </w:r>
      <w:r w:rsidRPr="0000090F">
        <w:tab/>
        <w:t>ENUMERATED {n1, n3, n4}</w:t>
      </w:r>
    </w:p>
    <w:p w14:paraId="5F40951B" w14:textId="77777777" w:rsidR="00EC63F4" w:rsidRPr="0000090F" w:rsidRDefault="00EC63F4" w:rsidP="00EC63F4">
      <w:pPr>
        <w:pStyle w:val="PL"/>
        <w:shd w:val="clear" w:color="auto" w:fill="E6E6E6"/>
      </w:pPr>
      <w:r w:rsidRPr="0000090F">
        <w:t>}</w:t>
      </w:r>
    </w:p>
    <w:p w14:paraId="4BA512A3" w14:textId="77777777" w:rsidR="00EC63F4" w:rsidRPr="0000090F" w:rsidRDefault="00EC63F4" w:rsidP="00EC63F4">
      <w:pPr>
        <w:pStyle w:val="PL"/>
        <w:shd w:val="clear" w:color="auto" w:fill="E6E6E6"/>
      </w:pPr>
    </w:p>
    <w:p w14:paraId="16C8CB4A" w14:textId="77777777" w:rsidR="00EC63F4" w:rsidRPr="0000090F" w:rsidRDefault="00EC63F4" w:rsidP="00EC63F4">
      <w:pPr>
        <w:pStyle w:val="PL"/>
        <w:shd w:val="clear" w:color="auto" w:fill="E6E6E6"/>
      </w:pPr>
      <w:r w:rsidRPr="0000090F">
        <w:t>BandParameters-r11 ::= SEQUENCE {</w:t>
      </w:r>
    </w:p>
    <w:p w14:paraId="302B81B8" w14:textId="77777777" w:rsidR="00EC63F4" w:rsidRPr="0000090F" w:rsidRDefault="00EC63F4" w:rsidP="00EC63F4">
      <w:pPr>
        <w:pStyle w:val="PL"/>
        <w:shd w:val="clear" w:color="auto" w:fill="E6E6E6"/>
      </w:pPr>
      <w:r w:rsidRPr="0000090F">
        <w:tab/>
        <w:t>bandEUTRA-r11</w:t>
      </w:r>
      <w:r w:rsidRPr="0000090F">
        <w:tab/>
      </w:r>
      <w:r w:rsidRPr="0000090F">
        <w:tab/>
      </w:r>
      <w:r w:rsidRPr="0000090F">
        <w:tab/>
      </w:r>
      <w:r w:rsidRPr="0000090F">
        <w:tab/>
      </w:r>
      <w:r w:rsidRPr="0000090F">
        <w:tab/>
        <w:t>FreqBandIndicator-r11,</w:t>
      </w:r>
    </w:p>
    <w:p w14:paraId="101C2D4A" w14:textId="77777777" w:rsidR="00EC63F4" w:rsidRPr="0000090F" w:rsidRDefault="00EC63F4" w:rsidP="00EC63F4">
      <w:pPr>
        <w:pStyle w:val="PL"/>
        <w:shd w:val="clear" w:color="auto" w:fill="E6E6E6"/>
      </w:pPr>
      <w:r w:rsidRPr="0000090F">
        <w:tab/>
        <w:t>bandParametersUL-r11</w:t>
      </w:r>
      <w:r w:rsidRPr="0000090F">
        <w:tab/>
      </w:r>
      <w:r w:rsidRPr="0000090F">
        <w:tab/>
      </w:r>
      <w:r w:rsidRPr="0000090F">
        <w:tab/>
        <w:t>BandParametersUL-r10</w:t>
      </w:r>
      <w:r w:rsidRPr="0000090F">
        <w:tab/>
      </w:r>
      <w:r w:rsidRPr="0000090F">
        <w:tab/>
      </w:r>
      <w:r w:rsidRPr="0000090F">
        <w:tab/>
      </w:r>
      <w:r w:rsidRPr="0000090F">
        <w:tab/>
      </w:r>
      <w:r w:rsidRPr="0000090F">
        <w:tab/>
        <w:t>OPTIONAL,</w:t>
      </w:r>
    </w:p>
    <w:p w14:paraId="24022143" w14:textId="77777777" w:rsidR="00EC63F4" w:rsidRPr="0000090F" w:rsidRDefault="00EC63F4" w:rsidP="00EC63F4">
      <w:pPr>
        <w:pStyle w:val="PL"/>
        <w:shd w:val="clear" w:color="auto" w:fill="E6E6E6"/>
      </w:pPr>
      <w:r w:rsidRPr="0000090F">
        <w:tab/>
        <w:t>bandParametersDL-r11</w:t>
      </w:r>
      <w:r w:rsidRPr="0000090F">
        <w:tab/>
      </w:r>
      <w:r w:rsidRPr="0000090F">
        <w:tab/>
      </w:r>
      <w:r w:rsidRPr="0000090F">
        <w:tab/>
        <w:t>BandParametersDL-r10</w:t>
      </w:r>
      <w:r w:rsidRPr="0000090F">
        <w:tab/>
      </w:r>
      <w:r w:rsidRPr="0000090F">
        <w:tab/>
      </w:r>
      <w:r w:rsidRPr="0000090F">
        <w:tab/>
      </w:r>
      <w:r w:rsidRPr="0000090F">
        <w:tab/>
      </w:r>
      <w:r w:rsidRPr="0000090F">
        <w:tab/>
        <w:t>OPTIONAL,</w:t>
      </w:r>
    </w:p>
    <w:p w14:paraId="00C2D5B8" w14:textId="77777777" w:rsidR="00EC63F4" w:rsidRPr="0000090F" w:rsidRDefault="00EC63F4" w:rsidP="00EC63F4">
      <w:pPr>
        <w:pStyle w:val="PL"/>
        <w:shd w:val="clear" w:color="auto" w:fill="E6E6E6"/>
      </w:pPr>
      <w:r w:rsidRPr="0000090F">
        <w:tab/>
        <w:t>supportedCSI-Proc-r11</w:t>
      </w:r>
      <w:r w:rsidRPr="0000090F">
        <w:tab/>
      </w:r>
      <w:r w:rsidRPr="0000090F">
        <w:tab/>
      </w:r>
      <w:r w:rsidRPr="0000090F">
        <w:tab/>
        <w:t>ENUMERATED {n1, n3, n4}</w:t>
      </w:r>
      <w:r w:rsidRPr="0000090F">
        <w:tab/>
      </w:r>
      <w:r w:rsidRPr="0000090F">
        <w:tab/>
      </w:r>
      <w:r w:rsidRPr="0000090F">
        <w:tab/>
      </w:r>
      <w:r w:rsidRPr="0000090F">
        <w:tab/>
      </w:r>
      <w:r w:rsidRPr="0000090F">
        <w:tab/>
        <w:t>OPTIONAL</w:t>
      </w:r>
    </w:p>
    <w:p w14:paraId="4D8DA72B" w14:textId="77777777" w:rsidR="00EC63F4" w:rsidRPr="0000090F" w:rsidRDefault="00EC63F4" w:rsidP="00EC63F4">
      <w:pPr>
        <w:pStyle w:val="PL"/>
        <w:shd w:val="clear" w:color="auto" w:fill="E6E6E6"/>
      </w:pPr>
      <w:r w:rsidRPr="0000090F">
        <w:t>}</w:t>
      </w:r>
    </w:p>
    <w:p w14:paraId="4E5306B8" w14:textId="77777777" w:rsidR="00EC63F4" w:rsidRPr="0000090F" w:rsidRDefault="00EC63F4" w:rsidP="00EC63F4">
      <w:pPr>
        <w:pStyle w:val="PL"/>
        <w:shd w:val="clear" w:color="auto" w:fill="E6E6E6"/>
      </w:pPr>
    </w:p>
    <w:p w14:paraId="6235ADF0" w14:textId="77777777" w:rsidR="00EC63F4" w:rsidRPr="0000090F" w:rsidRDefault="00EC63F4" w:rsidP="00EC63F4">
      <w:pPr>
        <w:pStyle w:val="PL"/>
        <w:shd w:val="clear" w:color="auto" w:fill="E6E6E6"/>
      </w:pPr>
      <w:r w:rsidRPr="0000090F">
        <w:t>BandParameters-v1270 ::= SEQUENCE {</w:t>
      </w:r>
    </w:p>
    <w:p w14:paraId="405EBC02" w14:textId="77777777" w:rsidR="00EC63F4" w:rsidRPr="0000090F" w:rsidRDefault="00EC63F4" w:rsidP="00EC63F4">
      <w:pPr>
        <w:pStyle w:val="PL"/>
        <w:shd w:val="clear" w:color="auto" w:fill="E6E6E6"/>
      </w:pPr>
      <w:r w:rsidRPr="0000090F">
        <w:tab/>
        <w:t>bandParametersDL-v1270</w:t>
      </w:r>
      <w:r w:rsidRPr="0000090F">
        <w:tab/>
      </w:r>
      <w:r w:rsidRPr="0000090F">
        <w:tab/>
      </w:r>
      <w:r w:rsidRPr="0000090F">
        <w:tab/>
        <w:t>SEQUENCE (SIZE (1..maxBandwidthClass-r10)) OF CA-MIMO-ParametersDL-v1270</w:t>
      </w:r>
    </w:p>
    <w:p w14:paraId="0D5F812E" w14:textId="77777777" w:rsidR="00EC63F4" w:rsidRPr="0000090F" w:rsidRDefault="00EC63F4" w:rsidP="00EC63F4">
      <w:pPr>
        <w:pStyle w:val="PL"/>
        <w:shd w:val="clear" w:color="auto" w:fill="E6E6E6"/>
      </w:pPr>
      <w:r w:rsidRPr="0000090F">
        <w:t>}</w:t>
      </w:r>
    </w:p>
    <w:p w14:paraId="23EB7D22" w14:textId="77777777" w:rsidR="00EC63F4" w:rsidRPr="0000090F" w:rsidRDefault="00EC63F4" w:rsidP="00EC63F4">
      <w:pPr>
        <w:pStyle w:val="PL"/>
        <w:shd w:val="clear" w:color="auto" w:fill="E6E6E6"/>
      </w:pPr>
    </w:p>
    <w:p w14:paraId="1C2C3667" w14:textId="77777777" w:rsidR="00EC63F4" w:rsidRPr="0000090F" w:rsidRDefault="00EC63F4" w:rsidP="00EC63F4">
      <w:pPr>
        <w:pStyle w:val="PL"/>
        <w:shd w:val="clear" w:color="auto" w:fill="E6E6E6"/>
      </w:pPr>
      <w:r w:rsidRPr="0000090F">
        <w:t>BandParameters-r13 ::= SEQUENCE {</w:t>
      </w:r>
    </w:p>
    <w:p w14:paraId="672FD7F8" w14:textId="77777777" w:rsidR="00EC63F4" w:rsidRPr="0000090F" w:rsidRDefault="00EC63F4" w:rsidP="00EC63F4">
      <w:pPr>
        <w:pStyle w:val="PL"/>
        <w:shd w:val="clear" w:color="auto" w:fill="E6E6E6"/>
      </w:pPr>
      <w:r w:rsidRPr="0000090F">
        <w:tab/>
        <w:t>bandEUTRA-r13</w:t>
      </w:r>
      <w:r w:rsidRPr="0000090F">
        <w:tab/>
      </w:r>
      <w:r w:rsidRPr="0000090F">
        <w:tab/>
      </w:r>
      <w:r w:rsidRPr="0000090F">
        <w:tab/>
      </w:r>
      <w:r w:rsidRPr="0000090F">
        <w:tab/>
      </w:r>
      <w:r w:rsidRPr="0000090F">
        <w:tab/>
        <w:t>FreqBandIndicator-r11,</w:t>
      </w:r>
    </w:p>
    <w:p w14:paraId="317D3B08" w14:textId="77777777" w:rsidR="00EC63F4" w:rsidRPr="0000090F" w:rsidRDefault="00EC63F4" w:rsidP="00EC63F4">
      <w:pPr>
        <w:pStyle w:val="PL"/>
        <w:shd w:val="clear" w:color="auto" w:fill="E6E6E6"/>
      </w:pPr>
      <w:r w:rsidRPr="0000090F">
        <w:tab/>
        <w:t>bandParametersUL-r13</w:t>
      </w:r>
      <w:r w:rsidRPr="0000090F">
        <w:tab/>
      </w:r>
      <w:r w:rsidRPr="0000090F">
        <w:tab/>
      </w:r>
      <w:r w:rsidRPr="0000090F">
        <w:tab/>
      </w:r>
      <w:r w:rsidRPr="0000090F">
        <w:tab/>
        <w:t>BandParametersUL-r13</w:t>
      </w:r>
      <w:r w:rsidRPr="0000090F">
        <w:tab/>
      </w:r>
      <w:r w:rsidRPr="0000090F">
        <w:tab/>
      </w:r>
      <w:r w:rsidRPr="0000090F">
        <w:tab/>
      </w:r>
      <w:r w:rsidRPr="0000090F">
        <w:tab/>
        <w:t>OPTIONAL,</w:t>
      </w:r>
    </w:p>
    <w:p w14:paraId="2C4E7800" w14:textId="77777777" w:rsidR="00EC63F4" w:rsidRPr="0000090F" w:rsidRDefault="00EC63F4" w:rsidP="00EC63F4">
      <w:pPr>
        <w:pStyle w:val="PL"/>
        <w:shd w:val="clear" w:color="auto" w:fill="E6E6E6"/>
      </w:pPr>
      <w:r w:rsidRPr="0000090F">
        <w:tab/>
        <w:t>bandParametersDL-r13</w:t>
      </w:r>
      <w:r w:rsidRPr="0000090F">
        <w:tab/>
      </w:r>
      <w:r w:rsidRPr="0000090F">
        <w:tab/>
      </w:r>
      <w:r w:rsidRPr="0000090F">
        <w:tab/>
      </w:r>
      <w:r w:rsidRPr="0000090F">
        <w:tab/>
        <w:t>BandParametersDL-r13</w:t>
      </w:r>
      <w:r w:rsidRPr="0000090F">
        <w:tab/>
      </w:r>
      <w:r w:rsidRPr="0000090F">
        <w:tab/>
      </w:r>
      <w:r w:rsidRPr="0000090F">
        <w:tab/>
      </w:r>
      <w:r w:rsidRPr="0000090F">
        <w:tab/>
        <w:t>OPTIONAL,</w:t>
      </w:r>
    </w:p>
    <w:p w14:paraId="595E6686" w14:textId="77777777" w:rsidR="00EC63F4" w:rsidRPr="0000090F" w:rsidRDefault="00EC63F4" w:rsidP="00EC63F4">
      <w:pPr>
        <w:pStyle w:val="PL"/>
        <w:shd w:val="clear" w:color="auto" w:fill="E6E6E6"/>
      </w:pPr>
      <w:r w:rsidRPr="0000090F">
        <w:tab/>
        <w:t>supportedCSI-Proc-r13</w:t>
      </w:r>
      <w:r w:rsidRPr="0000090F">
        <w:tab/>
      </w:r>
      <w:r w:rsidRPr="0000090F">
        <w:tab/>
      </w:r>
      <w:r w:rsidRPr="0000090F">
        <w:tab/>
        <w:t>ENUMERATED {n1, n3, n4}</w:t>
      </w:r>
      <w:r w:rsidRPr="0000090F">
        <w:tab/>
      </w:r>
      <w:r w:rsidRPr="0000090F">
        <w:tab/>
      </w:r>
      <w:r w:rsidRPr="0000090F">
        <w:tab/>
        <w:t>OPTIONAL</w:t>
      </w:r>
    </w:p>
    <w:p w14:paraId="15900A4F" w14:textId="77777777" w:rsidR="00EC63F4" w:rsidRPr="0000090F" w:rsidRDefault="00EC63F4" w:rsidP="00EC63F4">
      <w:pPr>
        <w:pStyle w:val="PL"/>
        <w:shd w:val="clear" w:color="auto" w:fill="E6E6E6"/>
      </w:pPr>
      <w:r w:rsidRPr="0000090F">
        <w:t>}</w:t>
      </w:r>
    </w:p>
    <w:p w14:paraId="51E83431" w14:textId="77777777" w:rsidR="00EC63F4" w:rsidRPr="0000090F" w:rsidRDefault="00EC63F4" w:rsidP="00EC63F4">
      <w:pPr>
        <w:pStyle w:val="PL"/>
        <w:shd w:val="clear" w:color="auto" w:fill="E6E6E6"/>
      </w:pPr>
    </w:p>
    <w:p w14:paraId="54271E2E" w14:textId="77777777" w:rsidR="00EC63F4" w:rsidRPr="0000090F" w:rsidRDefault="00EC63F4" w:rsidP="00EC63F4">
      <w:pPr>
        <w:pStyle w:val="PL"/>
        <w:shd w:val="clear" w:color="auto" w:fill="E6E6E6"/>
      </w:pPr>
      <w:r w:rsidRPr="0000090F">
        <w:t>BandParameters-v1320 ::= SEQUENCE {</w:t>
      </w:r>
    </w:p>
    <w:p w14:paraId="7BBDB781" w14:textId="77777777" w:rsidR="00EC63F4" w:rsidRPr="0000090F" w:rsidRDefault="00EC63F4" w:rsidP="00EC63F4">
      <w:pPr>
        <w:pStyle w:val="PL"/>
        <w:shd w:val="clear" w:color="auto" w:fill="E6E6E6"/>
      </w:pPr>
      <w:r w:rsidRPr="0000090F">
        <w:tab/>
        <w:t>bandParametersDL-v1320</w:t>
      </w:r>
      <w:r w:rsidRPr="0000090F">
        <w:tab/>
      </w:r>
      <w:r w:rsidRPr="0000090F">
        <w:tab/>
      </w:r>
      <w:r w:rsidRPr="0000090F">
        <w:tab/>
        <w:t>MIMO-CA-ParametersPerBoBC-r13</w:t>
      </w:r>
    </w:p>
    <w:p w14:paraId="3835C62D" w14:textId="77777777" w:rsidR="00EC63F4" w:rsidRPr="0000090F" w:rsidRDefault="00EC63F4" w:rsidP="00EC63F4">
      <w:pPr>
        <w:pStyle w:val="PL"/>
        <w:shd w:val="clear" w:color="auto" w:fill="E6E6E6"/>
      </w:pPr>
      <w:r w:rsidRPr="0000090F">
        <w:t>}</w:t>
      </w:r>
    </w:p>
    <w:p w14:paraId="02007EFF" w14:textId="77777777" w:rsidR="00EC63F4" w:rsidRPr="0000090F" w:rsidRDefault="00EC63F4" w:rsidP="00EC63F4">
      <w:pPr>
        <w:pStyle w:val="PL"/>
        <w:shd w:val="clear" w:color="auto" w:fill="E6E6E6"/>
      </w:pPr>
    </w:p>
    <w:p w14:paraId="6814BD86" w14:textId="77777777" w:rsidR="00EC63F4" w:rsidRPr="0000090F" w:rsidRDefault="00EC63F4" w:rsidP="00EC63F4">
      <w:pPr>
        <w:pStyle w:val="PL"/>
        <w:shd w:val="clear" w:color="auto" w:fill="E6E6E6"/>
      </w:pPr>
      <w:r w:rsidRPr="0000090F">
        <w:t>BandParameters-v1380 ::=</w:t>
      </w:r>
      <w:r w:rsidRPr="0000090F">
        <w:tab/>
        <w:t>SEQUENCE {</w:t>
      </w:r>
    </w:p>
    <w:p w14:paraId="7EB7A30E" w14:textId="77777777" w:rsidR="00EC63F4" w:rsidRPr="0000090F" w:rsidRDefault="00EC63F4" w:rsidP="00EC63F4">
      <w:pPr>
        <w:pStyle w:val="PL"/>
        <w:shd w:val="clear" w:color="auto" w:fill="E6E6E6"/>
      </w:pPr>
      <w:r w:rsidRPr="0000090F">
        <w:tab/>
        <w:t>txAntennaSwitchDL-r13</w:t>
      </w:r>
      <w:r w:rsidRPr="0000090F">
        <w:tab/>
      </w:r>
      <w:r w:rsidRPr="0000090F">
        <w:tab/>
      </w:r>
      <w:r w:rsidRPr="0000090F">
        <w:tab/>
        <w:t>INTEGER (1..32)</w:t>
      </w:r>
      <w:r w:rsidRPr="0000090F">
        <w:tab/>
      </w:r>
      <w:r w:rsidRPr="0000090F">
        <w:tab/>
      </w:r>
      <w:r w:rsidRPr="0000090F">
        <w:tab/>
      </w:r>
      <w:r w:rsidRPr="0000090F">
        <w:tab/>
      </w:r>
      <w:r w:rsidRPr="0000090F">
        <w:tab/>
        <w:t>OPTIONAL,</w:t>
      </w:r>
    </w:p>
    <w:p w14:paraId="65F75E13" w14:textId="77777777" w:rsidR="00EC63F4" w:rsidRPr="0000090F" w:rsidRDefault="00EC63F4" w:rsidP="00EC63F4">
      <w:pPr>
        <w:pStyle w:val="PL"/>
        <w:shd w:val="clear" w:color="auto" w:fill="E6E6E6"/>
      </w:pPr>
      <w:r w:rsidRPr="0000090F">
        <w:tab/>
        <w:t>txAntennaSwitchUL-r13</w:t>
      </w:r>
      <w:r w:rsidRPr="0000090F">
        <w:tab/>
      </w:r>
      <w:r w:rsidRPr="0000090F">
        <w:tab/>
      </w:r>
      <w:r w:rsidRPr="0000090F">
        <w:tab/>
        <w:t>INTEGER (1..32)</w:t>
      </w:r>
      <w:r w:rsidRPr="0000090F">
        <w:tab/>
      </w:r>
      <w:r w:rsidRPr="0000090F">
        <w:tab/>
      </w:r>
      <w:r w:rsidRPr="0000090F">
        <w:tab/>
      </w:r>
      <w:r w:rsidRPr="0000090F">
        <w:tab/>
      </w:r>
      <w:r w:rsidRPr="0000090F">
        <w:tab/>
        <w:t>OPTIONAL</w:t>
      </w:r>
    </w:p>
    <w:p w14:paraId="5DE0E0D5" w14:textId="77777777" w:rsidR="00EC63F4" w:rsidRPr="0000090F" w:rsidRDefault="00EC63F4" w:rsidP="00EC63F4">
      <w:pPr>
        <w:pStyle w:val="PL"/>
        <w:shd w:val="clear" w:color="auto" w:fill="E6E6E6"/>
      </w:pPr>
      <w:r w:rsidRPr="0000090F">
        <w:t>}</w:t>
      </w:r>
    </w:p>
    <w:p w14:paraId="171E34BB" w14:textId="77777777" w:rsidR="00EC63F4" w:rsidRPr="0000090F" w:rsidRDefault="00EC63F4" w:rsidP="00EC63F4">
      <w:pPr>
        <w:pStyle w:val="PL"/>
        <w:shd w:val="clear" w:color="auto" w:fill="E6E6E6"/>
      </w:pPr>
    </w:p>
    <w:p w14:paraId="7CD9AC3E" w14:textId="77777777" w:rsidR="00EC63F4" w:rsidRPr="0000090F" w:rsidRDefault="00EC63F4" w:rsidP="00EC63F4">
      <w:pPr>
        <w:pStyle w:val="PL"/>
        <w:shd w:val="clear" w:color="auto" w:fill="E6E6E6"/>
      </w:pPr>
      <w:r w:rsidRPr="0000090F">
        <w:t>BandParameters-v1430 ::= SEQUENCE {</w:t>
      </w:r>
    </w:p>
    <w:p w14:paraId="45B1BD36" w14:textId="77777777" w:rsidR="00EC63F4" w:rsidRPr="0000090F" w:rsidRDefault="00EC63F4" w:rsidP="00EC63F4">
      <w:pPr>
        <w:pStyle w:val="PL"/>
        <w:shd w:val="clear" w:color="auto" w:fill="E6E6E6"/>
      </w:pPr>
      <w:r w:rsidRPr="0000090F">
        <w:tab/>
        <w:t>bandParametersDL-v1430</w:t>
      </w:r>
      <w:r w:rsidRPr="0000090F">
        <w:tab/>
      </w:r>
      <w:r w:rsidRPr="0000090F">
        <w:tab/>
      </w:r>
      <w:r w:rsidRPr="0000090F">
        <w:tab/>
        <w:t>MIMO-CA-ParametersPerBoBC-v1430</w:t>
      </w:r>
      <w:r w:rsidRPr="0000090F">
        <w:rPr>
          <w:rFonts w:eastAsia="SimSun"/>
        </w:rPr>
        <w:tab/>
        <w:t>OPTIONAL</w:t>
      </w:r>
      <w:r w:rsidRPr="0000090F">
        <w:t>,</w:t>
      </w:r>
    </w:p>
    <w:p w14:paraId="4EB48FAA" w14:textId="77777777" w:rsidR="00EC63F4" w:rsidRPr="0000090F" w:rsidRDefault="00EC63F4" w:rsidP="00EC63F4">
      <w:pPr>
        <w:pStyle w:val="PL"/>
        <w:shd w:val="clear" w:color="auto" w:fill="E6E6E6"/>
        <w:tabs>
          <w:tab w:val="clear" w:pos="4224"/>
          <w:tab w:val="left" w:pos="3925"/>
        </w:tabs>
      </w:pPr>
      <w:r w:rsidRPr="0000090F">
        <w:rPr>
          <w:rFonts w:eastAsia="SimSun"/>
        </w:rPr>
        <w:tab/>
        <w:t>ul-256QAM-r14</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r w:rsidRPr="0000090F">
        <w:t>,</w:t>
      </w:r>
    </w:p>
    <w:p w14:paraId="7FF85ECC" w14:textId="77777777" w:rsidR="00EC63F4" w:rsidRPr="0000090F" w:rsidRDefault="00EC63F4" w:rsidP="00EC63F4">
      <w:pPr>
        <w:pStyle w:val="PL"/>
        <w:shd w:val="clear" w:color="auto" w:fill="E6E6E6"/>
      </w:pPr>
      <w:r w:rsidRPr="0000090F">
        <w:tab/>
      </w:r>
      <w:r w:rsidRPr="0000090F">
        <w:rPr>
          <w:rFonts w:eastAsia="SimSun"/>
        </w:rPr>
        <w:t>ul-256QAM-perCC</w:t>
      </w:r>
      <w:r w:rsidRPr="0000090F">
        <w:t>-InfoList-r14</w:t>
      </w:r>
      <w:r w:rsidRPr="0000090F">
        <w:tab/>
      </w:r>
      <w:r w:rsidRPr="0000090F">
        <w:tab/>
        <w:t xml:space="preserve">SEQUENCE (SIZE (2..maxServCell-r13)) OF </w:t>
      </w:r>
      <w:r w:rsidRPr="0000090F">
        <w:rPr>
          <w:rFonts w:eastAsia="SimSun"/>
        </w:rPr>
        <w:t>UL-256QAM-perCC</w:t>
      </w:r>
      <w:r w:rsidRPr="0000090F">
        <w:t>-Info-r14</w:t>
      </w:r>
      <w:r w:rsidRPr="0000090F">
        <w:tab/>
      </w:r>
      <w:r w:rsidRPr="0000090F">
        <w:tab/>
        <w:t>OPTIONAL,</w:t>
      </w:r>
    </w:p>
    <w:p w14:paraId="7659A37B" w14:textId="77777777" w:rsidR="00EC63F4" w:rsidRPr="0000090F" w:rsidRDefault="00EC63F4" w:rsidP="00EC63F4">
      <w:pPr>
        <w:pStyle w:val="PL"/>
        <w:shd w:val="clear" w:color="auto" w:fill="E6E6E6"/>
      </w:pPr>
      <w:r w:rsidRPr="0000090F">
        <w:tab/>
        <w:t>srs-CapabilityPerBandPairList-r14</w:t>
      </w:r>
      <w:r w:rsidRPr="0000090F">
        <w:tab/>
      </w:r>
      <w:r w:rsidRPr="0000090F">
        <w:tab/>
        <w:t>SEQUENCE (SIZE (1..maxSimultaneousBands-r10)) OF</w:t>
      </w:r>
    </w:p>
    <w:p w14:paraId="67E18AC2" w14:textId="77777777" w:rsidR="00EC63F4" w:rsidRPr="0000090F" w:rsidRDefault="00EC63F4" w:rsidP="00EC63F4">
      <w:pPr>
        <w:pStyle w:val="PL"/>
        <w:shd w:val="clear" w:color="auto" w:fill="E6E6E6"/>
      </w:pPr>
      <w:r w:rsidRPr="0000090F">
        <w:tab/>
      </w:r>
      <w:r w:rsidRPr="0000090F">
        <w:tab/>
      </w:r>
      <w:r w:rsidRPr="0000090F">
        <w:tab/>
        <w:t>SRS-CapabilityPerBandPair-r14</w:t>
      </w:r>
      <w:r w:rsidRPr="0000090F">
        <w:tab/>
        <w:t>OPTIONAL</w:t>
      </w:r>
    </w:p>
    <w:p w14:paraId="52953607" w14:textId="77777777" w:rsidR="00EC63F4" w:rsidRPr="0000090F" w:rsidRDefault="00EC63F4" w:rsidP="00EC63F4">
      <w:pPr>
        <w:pStyle w:val="PL"/>
        <w:shd w:val="clear" w:color="auto" w:fill="E6E6E6"/>
      </w:pPr>
      <w:r w:rsidRPr="0000090F">
        <w:t>}</w:t>
      </w:r>
    </w:p>
    <w:p w14:paraId="4146868E" w14:textId="77777777" w:rsidR="00EC63F4" w:rsidRPr="0000090F" w:rsidRDefault="00EC63F4" w:rsidP="00EC63F4">
      <w:pPr>
        <w:pStyle w:val="PL"/>
        <w:shd w:val="clear" w:color="auto" w:fill="E6E6E6"/>
      </w:pPr>
    </w:p>
    <w:p w14:paraId="49A4D186" w14:textId="77777777" w:rsidR="00EC63F4" w:rsidRPr="0000090F" w:rsidRDefault="00EC63F4" w:rsidP="00EC63F4">
      <w:pPr>
        <w:pStyle w:val="PL"/>
        <w:shd w:val="clear" w:color="auto" w:fill="E6E6E6"/>
      </w:pPr>
      <w:r w:rsidRPr="0000090F">
        <w:t>BandParameters-v1450 ::= SEQUENCE {</w:t>
      </w:r>
    </w:p>
    <w:p w14:paraId="5306D6A6" w14:textId="77777777" w:rsidR="00EC63F4" w:rsidRPr="0000090F" w:rsidRDefault="00EC63F4" w:rsidP="00EC63F4">
      <w:pPr>
        <w:pStyle w:val="PL"/>
        <w:shd w:val="clear" w:color="auto" w:fill="E6E6E6"/>
      </w:pPr>
      <w:r w:rsidRPr="0000090F">
        <w:tab/>
        <w:t>must-CapabilityPerBand-r14</w:t>
      </w:r>
      <w:r w:rsidRPr="0000090F">
        <w:tab/>
      </w:r>
      <w:r w:rsidRPr="0000090F">
        <w:tab/>
        <w:t>MUST-Parameters-r14</w:t>
      </w:r>
      <w:r w:rsidRPr="0000090F">
        <w:tab/>
      </w:r>
      <w:r w:rsidRPr="0000090F">
        <w:tab/>
        <w:t>OPTIONAL</w:t>
      </w:r>
    </w:p>
    <w:p w14:paraId="48657765" w14:textId="77777777" w:rsidR="00EC63F4" w:rsidRPr="0000090F" w:rsidRDefault="00EC63F4" w:rsidP="00EC63F4">
      <w:pPr>
        <w:pStyle w:val="PL"/>
        <w:shd w:val="clear" w:color="auto" w:fill="E6E6E6"/>
      </w:pPr>
      <w:r w:rsidRPr="0000090F">
        <w:t>}</w:t>
      </w:r>
    </w:p>
    <w:p w14:paraId="77A23667" w14:textId="77777777" w:rsidR="00EC63F4" w:rsidRPr="0000090F" w:rsidRDefault="00EC63F4" w:rsidP="00EC63F4">
      <w:pPr>
        <w:pStyle w:val="PL"/>
        <w:shd w:val="clear" w:color="auto" w:fill="E6E6E6"/>
      </w:pPr>
    </w:p>
    <w:p w14:paraId="250E1005" w14:textId="77777777" w:rsidR="00EC63F4" w:rsidRPr="0000090F" w:rsidRDefault="00EC63F4" w:rsidP="00EC63F4">
      <w:pPr>
        <w:pStyle w:val="PL"/>
        <w:shd w:val="clear" w:color="auto" w:fill="E6E6E6"/>
      </w:pPr>
      <w:r w:rsidRPr="0000090F">
        <w:t>BandParameters-v1470 ::= SEQUENCE {</w:t>
      </w:r>
    </w:p>
    <w:p w14:paraId="27895A5F" w14:textId="77777777" w:rsidR="00EC63F4" w:rsidRPr="0000090F" w:rsidRDefault="00EC63F4" w:rsidP="00EC63F4">
      <w:pPr>
        <w:pStyle w:val="PL"/>
        <w:shd w:val="clear" w:color="auto" w:fill="E6E6E6"/>
      </w:pPr>
      <w:r w:rsidRPr="0000090F">
        <w:tab/>
        <w:t>bandParametersDL-v1470</w:t>
      </w:r>
      <w:r w:rsidRPr="0000090F">
        <w:tab/>
      </w:r>
      <w:r w:rsidRPr="0000090F">
        <w:tab/>
      </w:r>
      <w:r w:rsidRPr="0000090F">
        <w:tab/>
        <w:t>MIMO-CA-ParametersPerBoBC-v1470</w:t>
      </w:r>
      <w:r w:rsidRPr="0000090F">
        <w:tab/>
        <w:t>OPTIONAL</w:t>
      </w:r>
    </w:p>
    <w:p w14:paraId="5B5CBE16" w14:textId="77777777" w:rsidR="00EC63F4" w:rsidRPr="0000090F" w:rsidRDefault="00EC63F4" w:rsidP="00EC63F4">
      <w:pPr>
        <w:pStyle w:val="PL"/>
        <w:shd w:val="clear" w:color="auto" w:fill="E6E6E6"/>
      </w:pPr>
      <w:r w:rsidRPr="0000090F">
        <w:t>}</w:t>
      </w:r>
    </w:p>
    <w:p w14:paraId="0FF52817" w14:textId="77777777" w:rsidR="00EC63F4" w:rsidRPr="0000090F" w:rsidRDefault="00EC63F4" w:rsidP="00EC63F4">
      <w:pPr>
        <w:pStyle w:val="PL"/>
        <w:shd w:val="clear" w:color="auto" w:fill="E6E6E6"/>
      </w:pPr>
    </w:p>
    <w:p w14:paraId="4B0FA284" w14:textId="77777777" w:rsidR="00EC63F4" w:rsidRPr="0000090F" w:rsidRDefault="00EC63F4" w:rsidP="00EC63F4">
      <w:pPr>
        <w:pStyle w:val="PL"/>
        <w:shd w:val="clear" w:color="auto" w:fill="E6E6E6"/>
      </w:pPr>
      <w:r w:rsidRPr="0000090F">
        <w:t>BandParameters-v14b0 ::= SEQUENCE {</w:t>
      </w:r>
    </w:p>
    <w:p w14:paraId="31DA8995" w14:textId="77777777" w:rsidR="00EC63F4" w:rsidRPr="0000090F" w:rsidRDefault="00EC63F4" w:rsidP="00EC63F4">
      <w:pPr>
        <w:pStyle w:val="PL"/>
        <w:shd w:val="clear" w:color="auto" w:fill="E6E6E6"/>
      </w:pPr>
      <w:r w:rsidRPr="0000090F">
        <w:tab/>
        <w:t>srs-CapabilityPerBandPairList-v14b0</w:t>
      </w:r>
      <w:r w:rsidRPr="0000090F">
        <w:tab/>
      </w:r>
      <w:r w:rsidRPr="0000090F">
        <w:tab/>
        <w:t>SEQUENCE (SIZE (1..maxSimultaneousBands-r10)) OF</w:t>
      </w:r>
      <w:r w:rsidRPr="0000090F">
        <w:tab/>
      </w:r>
      <w:r w:rsidRPr="0000090F">
        <w:tab/>
        <w:t>SRS-CapabilityPerBandPair-v14b0</w:t>
      </w:r>
      <w:r w:rsidRPr="0000090F">
        <w:tab/>
      </w:r>
      <w:r w:rsidRPr="0000090F">
        <w:tab/>
        <w:t>OPTIONAL</w:t>
      </w:r>
    </w:p>
    <w:p w14:paraId="27DCD4A0" w14:textId="77777777" w:rsidR="00EC63F4" w:rsidRPr="0000090F" w:rsidRDefault="00EC63F4" w:rsidP="00EC63F4">
      <w:pPr>
        <w:pStyle w:val="PL"/>
        <w:shd w:val="clear" w:color="auto" w:fill="E6E6E6"/>
      </w:pPr>
      <w:r w:rsidRPr="0000090F">
        <w:t>}</w:t>
      </w:r>
    </w:p>
    <w:p w14:paraId="5DD5BA24" w14:textId="77777777" w:rsidR="00EC63F4" w:rsidRPr="0000090F" w:rsidRDefault="00EC63F4" w:rsidP="00EC63F4">
      <w:pPr>
        <w:pStyle w:val="PL"/>
        <w:shd w:val="clear" w:color="auto" w:fill="E6E6E6"/>
      </w:pPr>
    </w:p>
    <w:p w14:paraId="6B52E3DF" w14:textId="77777777" w:rsidR="00EC63F4" w:rsidRPr="0000090F" w:rsidRDefault="00EC63F4" w:rsidP="00EC63F4">
      <w:pPr>
        <w:pStyle w:val="PL"/>
        <w:shd w:val="clear" w:color="auto" w:fill="E6E6E6"/>
      </w:pPr>
      <w:r w:rsidRPr="0000090F">
        <w:t>BandParameters-v1530 ::=</w:t>
      </w:r>
      <w:r w:rsidRPr="0000090F">
        <w:tab/>
        <w:t>SEQUENCE {</w:t>
      </w:r>
    </w:p>
    <w:p w14:paraId="65FCD852" w14:textId="77777777" w:rsidR="00EC63F4" w:rsidRPr="0000090F" w:rsidRDefault="00EC63F4" w:rsidP="00EC63F4">
      <w:pPr>
        <w:pStyle w:val="PL"/>
        <w:shd w:val="clear" w:color="auto" w:fill="E6E6E6"/>
      </w:pPr>
      <w:r w:rsidRPr="0000090F">
        <w:tab/>
        <w:t>ue-TxAntennaSelection-SRS-1T4R-r15</w:t>
      </w:r>
      <w:r w:rsidRPr="0000090F">
        <w:tab/>
      </w:r>
      <w:r w:rsidRPr="0000090F">
        <w:tab/>
      </w:r>
      <w:r w:rsidRPr="0000090F">
        <w:tab/>
      </w:r>
      <w:r w:rsidRPr="0000090F">
        <w:tab/>
        <w:t>ENUMERATED {supported}</w:t>
      </w:r>
      <w:r w:rsidRPr="0000090F">
        <w:tab/>
        <w:t>OPTIONAL,</w:t>
      </w:r>
    </w:p>
    <w:p w14:paraId="3003BACD" w14:textId="77777777" w:rsidR="00EC63F4" w:rsidRPr="0000090F" w:rsidRDefault="00EC63F4" w:rsidP="00EC63F4">
      <w:pPr>
        <w:pStyle w:val="PL"/>
        <w:shd w:val="clear" w:color="auto" w:fill="E6E6E6"/>
      </w:pPr>
      <w:r w:rsidRPr="0000090F">
        <w:tab/>
        <w:t>ue-TxAntennaSelection-SRS-2T4R-2Pairs-r15</w:t>
      </w:r>
      <w:r w:rsidRPr="0000090F">
        <w:tab/>
      </w:r>
      <w:r w:rsidRPr="0000090F">
        <w:tab/>
        <w:t>ENUMERATED {supported}</w:t>
      </w:r>
      <w:r w:rsidRPr="0000090F">
        <w:tab/>
        <w:t>OPTIONAL,</w:t>
      </w:r>
    </w:p>
    <w:p w14:paraId="1A220B5D" w14:textId="77777777" w:rsidR="00EC63F4" w:rsidRPr="0000090F" w:rsidRDefault="00EC63F4" w:rsidP="00EC63F4">
      <w:pPr>
        <w:pStyle w:val="PL"/>
        <w:shd w:val="clear" w:color="auto" w:fill="E6E6E6"/>
      </w:pPr>
      <w:r w:rsidRPr="0000090F">
        <w:tab/>
        <w:t>ue-TxAntennaSelection-SRS-2T4R-3Pairs-r15</w:t>
      </w:r>
      <w:r w:rsidRPr="0000090F">
        <w:tab/>
      </w:r>
      <w:r w:rsidRPr="0000090F">
        <w:tab/>
        <w:t>ENUMERATED {supported}</w:t>
      </w:r>
      <w:r w:rsidRPr="0000090F">
        <w:tab/>
        <w:t>OPTIONAL,</w:t>
      </w:r>
    </w:p>
    <w:p w14:paraId="271AADCD" w14:textId="77777777" w:rsidR="00EC63F4" w:rsidRPr="0000090F" w:rsidRDefault="00EC63F4" w:rsidP="00EC63F4">
      <w:pPr>
        <w:pStyle w:val="PL"/>
        <w:shd w:val="clear" w:color="auto" w:fill="E6E6E6"/>
      </w:pPr>
      <w:r w:rsidRPr="0000090F">
        <w:tab/>
        <w:t>dl-1024QAM-r15</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458A6218" w14:textId="77777777" w:rsidR="00EC63F4" w:rsidRPr="0000090F" w:rsidRDefault="00EC63F4" w:rsidP="00EC63F4">
      <w:pPr>
        <w:pStyle w:val="PL"/>
        <w:shd w:val="clear" w:color="auto" w:fill="E6E6E6"/>
      </w:pPr>
      <w:r w:rsidRPr="0000090F">
        <w:tab/>
        <w:t>qcl-TypeC-Operation-r15</w:t>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68E21DA4" w14:textId="77777777" w:rsidR="00EC63F4" w:rsidRPr="0000090F" w:rsidRDefault="00EC63F4" w:rsidP="00EC63F4">
      <w:pPr>
        <w:pStyle w:val="PL"/>
        <w:shd w:val="clear" w:color="auto" w:fill="E6E6E6"/>
      </w:pPr>
      <w:r w:rsidRPr="0000090F">
        <w:tab/>
        <w:t>qcl-CRI-BasedCSI-Reporting-r15</w:t>
      </w:r>
      <w:r w:rsidRPr="0000090F">
        <w:tab/>
      </w:r>
      <w:r w:rsidRPr="0000090F">
        <w:tab/>
      </w:r>
      <w:r w:rsidRPr="0000090F">
        <w:tab/>
      </w:r>
      <w:r w:rsidRPr="0000090F">
        <w:tab/>
      </w:r>
      <w:r w:rsidRPr="0000090F">
        <w:tab/>
        <w:t>ENUMERATED {supported}</w:t>
      </w:r>
      <w:r w:rsidRPr="0000090F">
        <w:tab/>
        <w:t>OPTIONAL,</w:t>
      </w:r>
    </w:p>
    <w:p w14:paraId="4597FE22" w14:textId="77777777" w:rsidR="00EC63F4" w:rsidRPr="0000090F" w:rsidRDefault="00EC63F4" w:rsidP="00EC63F4">
      <w:pPr>
        <w:pStyle w:val="PL"/>
        <w:shd w:val="clear" w:color="auto" w:fill="E6E6E6"/>
        <w:rPr>
          <w:lang w:eastAsia="zh-CN"/>
        </w:rPr>
      </w:pPr>
      <w:r w:rsidRPr="0000090F">
        <w:tab/>
      </w:r>
      <w:r w:rsidRPr="0000090F">
        <w:rPr>
          <w:lang w:eastAsia="zh-CN"/>
        </w:rPr>
        <w:t>stti-SPT-BandParameters-r15</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STTI-SPT-BandParameters-r15</w:t>
      </w:r>
      <w:r w:rsidRPr="0000090F">
        <w:tab/>
        <w:t>OPTIONAL</w:t>
      </w:r>
    </w:p>
    <w:p w14:paraId="72FD4B38" w14:textId="77777777" w:rsidR="00EC63F4" w:rsidRPr="0000090F" w:rsidRDefault="00EC63F4" w:rsidP="00EC63F4">
      <w:pPr>
        <w:pStyle w:val="PL"/>
        <w:shd w:val="clear" w:color="auto" w:fill="E6E6E6"/>
      </w:pPr>
      <w:r w:rsidRPr="0000090F">
        <w:t>}</w:t>
      </w:r>
    </w:p>
    <w:p w14:paraId="7A3BA09F" w14:textId="77777777" w:rsidR="00EC63F4" w:rsidRPr="0000090F" w:rsidRDefault="00EC63F4" w:rsidP="00EC63F4">
      <w:pPr>
        <w:pStyle w:val="PL"/>
        <w:shd w:val="clear" w:color="auto" w:fill="E6E6E6"/>
      </w:pPr>
    </w:p>
    <w:p w14:paraId="5C8DE893" w14:textId="77777777" w:rsidR="00EC63F4" w:rsidRPr="0000090F" w:rsidRDefault="00EC63F4" w:rsidP="00EC63F4">
      <w:pPr>
        <w:pStyle w:val="PL"/>
        <w:shd w:val="clear" w:color="auto" w:fill="E6E6E6"/>
      </w:pPr>
      <w:r w:rsidRPr="0000090F">
        <w:t xml:space="preserve">BandParameters-v1610 ::= </w:t>
      </w:r>
      <w:r w:rsidRPr="0000090F">
        <w:tab/>
        <w:t>SEQUENCE {</w:t>
      </w:r>
    </w:p>
    <w:p w14:paraId="4B203022" w14:textId="77777777" w:rsidR="00EC63F4" w:rsidRPr="0000090F" w:rsidRDefault="00EC63F4" w:rsidP="00EC63F4">
      <w:pPr>
        <w:pStyle w:val="PL"/>
        <w:shd w:val="clear" w:color="auto" w:fill="E6E6E6"/>
      </w:pPr>
      <w:r w:rsidRPr="0000090F">
        <w:tab/>
        <w:t>intraFreqDAPS-r16</w:t>
      </w:r>
      <w:r w:rsidRPr="0000090F">
        <w:tab/>
      </w:r>
      <w:r w:rsidRPr="0000090F">
        <w:tab/>
        <w:t>SEQUENCE {</w:t>
      </w:r>
    </w:p>
    <w:p w14:paraId="2CE3754C" w14:textId="77777777" w:rsidR="00EC63F4" w:rsidRPr="0000090F" w:rsidRDefault="00EC63F4" w:rsidP="00EC63F4">
      <w:pPr>
        <w:pStyle w:val="PL"/>
        <w:shd w:val="clear" w:color="auto" w:fill="E6E6E6"/>
      </w:pPr>
      <w:r w:rsidRPr="0000090F">
        <w:tab/>
      </w:r>
      <w:r w:rsidRPr="0000090F">
        <w:tab/>
        <w:t>intraFreqAsyncDAPS-r16</w:t>
      </w:r>
      <w:r w:rsidRPr="0000090F">
        <w:tab/>
      </w:r>
      <w:r w:rsidRPr="0000090F">
        <w:tab/>
      </w:r>
      <w:r w:rsidRPr="0000090F">
        <w:tab/>
      </w:r>
      <w:r w:rsidRPr="0000090F">
        <w:tab/>
      </w:r>
      <w:r w:rsidRPr="0000090F">
        <w:tab/>
        <w:t>ENUMERATED {supported}</w:t>
      </w:r>
      <w:r w:rsidRPr="0000090F">
        <w:tab/>
      </w:r>
      <w:r w:rsidRPr="0000090F">
        <w:tab/>
        <w:t>OPTIONAL,</w:t>
      </w:r>
    </w:p>
    <w:p w14:paraId="2D17C27F" w14:textId="77777777" w:rsidR="00EC63F4" w:rsidRPr="0000090F" w:rsidRDefault="00EC63F4" w:rsidP="00EC63F4">
      <w:pPr>
        <w:pStyle w:val="PL"/>
        <w:shd w:val="clear" w:color="auto" w:fill="E6E6E6"/>
      </w:pPr>
      <w:r w:rsidRPr="0000090F">
        <w:tab/>
      </w:r>
      <w:r w:rsidRPr="0000090F">
        <w:tab/>
        <w:t>dummy</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38D4C78" w14:textId="77777777" w:rsidR="00EC63F4" w:rsidRPr="0000090F" w:rsidRDefault="00EC63F4" w:rsidP="00EC63F4">
      <w:pPr>
        <w:pStyle w:val="PL"/>
        <w:shd w:val="clear" w:color="auto" w:fill="E6E6E6"/>
      </w:pPr>
      <w:r w:rsidRPr="0000090F">
        <w:tab/>
      </w:r>
      <w:r w:rsidRPr="0000090F">
        <w:tab/>
        <w:t>intraFreqTwoTAGs-DAPS-r16</w:t>
      </w:r>
      <w:r w:rsidRPr="0000090F">
        <w:tab/>
      </w:r>
      <w:r w:rsidRPr="0000090F">
        <w:tab/>
      </w:r>
      <w:r w:rsidRPr="0000090F">
        <w:tab/>
      </w:r>
      <w:r w:rsidRPr="0000090F">
        <w:tab/>
        <w:t>ENUMERATED {supported}</w:t>
      </w:r>
      <w:r w:rsidRPr="0000090F">
        <w:tab/>
      </w:r>
      <w:r w:rsidRPr="0000090F">
        <w:tab/>
        <w:t>OPTIONAL</w:t>
      </w:r>
    </w:p>
    <w:p w14:paraId="5EBB5243" w14:textId="77777777" w:rsidR="00EC63F4" w:rsidRPr="0000090F" w:rsidRDefault="00EC63F4" w:rsidP="00EC63F4">
      <w:pPr>
        <w:pStyle w:val="PL"/>
        <w:shd w:val="clear" w:color="auto" w:fill="E6E6E6"/>
      </w:pPr>
      <w:r w:rsidRPr="0000090F">
        <w:tab/>
        <w:t>}</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OPTIONAL,</w:t>
      </w:r>
    </w:p>
    <w:p w14:paraId="534FB6CB" w14:textId="77777777" w:rsidR="00EC63F4" w:rsidRPr="0000090F" w:rsidRDefault="00EC63F4" w:rsidP="00EC63F4">
      <w:pPr>
        <w:pStyle w:val="PL"/>
        <w:shd w:val="clear" w:color="auto" w:fill="E6E6E6"/>
        <w:rPr>
          <w:lang w:eastAsia="zh-CN"/>
        </w:rPr>
      </w:pPr>
      <w:r w:rsidRPr="0000090F">
        <w:tab/>
      </w:r>
      <w:r w:rsidRPr="0000090F">
        <w:rPr>
          <w:lang w:eastAsia="zh-CN"/>
        </w:rPr>
        <w:t>addSRS-FrequencyHopping-r16 ENUMERATED {supported}</w:t>
      </w:r>
      <w:r w:rsidRPr="0000090F">
        <w:rPr>
          <w:lang w:eastAsia="zh-CN"/>
        </w:rPr>
        <w:tab/>
      </w:r>
      <w:r w:rsidRPr="0000090F">
        <w:rPr>
          <w:lang w:eastAsia="zh-CN"/>
        </w:rPr>
        <w:tab/>
      </w:r>
      <w:r w:rsidRPr="0000090F">
        <w:rPr>
          <w:lang w:eastAsia="zh-CN"/>
        </w:rPr>
        <w:tab/>
        <w:t>OPTIONAL,</w:t>
      </w:r>
    </w:p>
    <w:p w14:paraId="34247D83" w14:textId="77777777" w:rsidR="00EC63F4" w:rsidRPr="0000090F" w:rsidRDefault="00EC63F4" w:rsidP="00EC63F4">
      <w:pPr>
        <w:pStyle w:val="PL"/>
        <w:shd w:val="clear" w:color="auto" w:fill="E6E6E6"/>
        <w:rPr>
          <w:lang w:eastAsia="zh-CN"/>
        </w:rPr>
      </w:pPr>
      <w:r w:rsidRPr="0000090F">
        <w:rPr>
          <w:lang w:eastAsia="zh-CN"/>
        </w:rPr>
        <w:tab/>
        <w:t>addSRS-AntennaSwitching-r16</w:t>
      </w:r>
      <w:r w:rsidRPr="0000090F">
        <w:rPr>
          <w:lang w:eastAsia="zh-CN"/>
        </w:rPr>
        <w:tab/>
        <w:t>SEQUENCE {</w:t>
      </w:r>
    </w:p>
    <w:p w14:paraId="76EFD66A"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addSRS-1T2R-r16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A0199D1"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addSRS-1T4R-r16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A76C3C3"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addSRS-2T4R-2pairs-r16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940EBB4" w14:textId="77777777" w:rsidR="00EC63F4" w:rsidRPr="0000090F" w:rsidRDefault="00EC63F4" w:rsidP="00EC63F4">
      <w:pPr>
        <w:pStyle w:val="PL"/>
        <w:shd w:val="clear" w:color="auto" w:fill="E6E6E6"/>
        <w:rPr>
          <w:lang w:eastAsia="zh-CN"/>
        </w:rPr>
      </w:pPr>
      <w:r w:rsidRPr="0000090F">
        <w:rPr>
          <w:lang w:eastAsia="zh-CN"/>
        </w:rPr>
        <w:tab/>
      </w:r>
      <w:r w:rsidRPr="0000090F">
        <w:rPr>
          <w:lang w:eastAsia="zh-CN"/>
        </w:rPr>
        <w:tab/>
        <w:t>addSRS-2T4R-3pairs-r16</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6A9F2664" w14:textId="77777777" w:rsidR="00EC63F4" w:rsidRPr="0000090F" w:rsidRDefault="00EC63F4" w:rsidP="00EC63F4">
      <w:pPr>
        <w:pStyle w:val="PL"/>
        <w:shd w:val="clear" w:color="auto" w:fill="E6E6E6"/>
        <w:rPr>
          <w:lang w:eastAsia="zh-CN"/>
        </w:rPr>
      </w:pPr>
      <w:r w:rsidRPr="0000090F">
        <w:rPr>
          <w:lang w:eastAsia="zh-CN"/>
        </w:rPr>
        <w:tab/>
        <w:t>}</w:t>
      </w:r>
      <w:r w:rsidRPr="0000090F">
        <w:rPr>
          <w:lang w:eastAsia="zh-CN"/>
        </w:rPr>
        <w:tab/>
      </w:r>
      <w:r w:rsidRPr="0000090F">
        <w:rPr>
          <w:lang w:eastAsia="zh-CN"/>
        </w:rPr>
        <w:tab/>
      </w:r>
      <w:r w:rsidRPr="0000090F">
        <w:rPr>
          <w:lang w:eastAsia="zh-CN"/>
        </w:rPr>
        <w:tab/>
      </w:r>
      <w:r w:rsidRPr="0000090F">
        <w:rPr>
          <w:lang w:eastAsia="zh-CN"/>
        </w:rPr>
        <w:tab/>
        <w:t>OPTIONAL,</w:t>
      </w:r>
    </w:p>
    <w:p w14:paraId="7690A789" w14:textId="77777777" w:rsidR="00EC63F4" w:rsidRPr="0000090F" w:rsidRDefault="00EC63F4" w:rsidP="00EC63F4">
      <w:pPr>
        <w:pStyle w:val="PL"/>
        <w:shd w:val="clear" w:color="auto" w:fill="E6E6E6"/>
      </w:pPr>
      <w:r w:rsidRPr="0000090F">
        <w:rPr>
          <w:lang w:eastAsia="zh-CN"/>
        </w:rPr>
        <w:tab/>
        <w:t>srs-CapabilityPerBandPairList-v1610</w:t>
      </w:r>
      <w:r w:rsidRPr="0000090F">
        <w:tab/>
      </w:r>
      <w:r w:rsidRPr="0000090F">
        <w:tab/>
        <w:t>SEQUENCE (SIZE (1..maxSimultaneousBands-r10)) OF</w:t>
      </w:r>
    </w:p>
    <w:p w14:paraId="2678317A" w14:textId="77777777" w:rsidR="00EC63F4" w:rsidRPr="0000090F" w:rsidRDefault="00EC63F4" w:rsidP="00EC63F4">
      <w:pPr>
        <w:pStyle w:val="PL"/>
        <w:shd w:val="clear" w:color="auto" w:fill="E6E6E6"/>
      </w:pPr>
      <w:r w:rsidRPr="0000090F">
        <w:tab/>
        <w:t>SRS-CapabilityPerBandPair-v1610</w:t>
      </w:r>
      <w:r w:rsidRPr="0000090F">
        <w:tab/>
        <w:t>OPTIONAL</w:t>
      </w:r>
    </w:p>
    <w:p w14:paraId="6C0ECECA" w14:textId="77777777" w:rsidR="00EC63F4" w:rsidRPr="0000090F" w:rsidRDefault="00EC63F4" w:rsidP="00EC63F4">
      <w:pPr>
        <w:pStyle w:val="PL"/>
        <w:shd w:val="clear" w:color="auto" w:fill="E6E6E6"/>
      </w:pPr>
      <w:r w:rsidRPr="0000090F">
        <w:t>}</w:t>
      </w:r>
    </w:p>
    <w:p w14:paraId="0F200170" w14:textId="77777777" w:rsidR="00EC63F4" w:rsidRPr="0000090F" w:rsidRDefault="00EC63F4" w:rsidP="00EC63F4">
      <w:pPr>
        <w:pStyle w:val="PL"/>
        <w:shd w:val="clear" w:color="auto" w:fill="E6E6E6"/>
      </w:pPr>
    </w:p>
    <w:p w14:paraId="59E3E873" w14:textId="77777777" w:rsidR="00EC63F4" w:rsidRPr="0000090F" w:rsidRDefault="00EC63F4" w:rsidP="00EC63F4">
      <w:pPr>
        <w:pStyle w:val="PL"/>
        <w:shd w:val="clear" w:color="auto" w:fill="E6E6E6"/>
      </w:pPr>
      <w:r w:rsidRPr="0000090F">
        <w:t>V2X-BandParameters-r14 ::= SEQUENCE {</w:t>
      </w:r>
    </w:p>
    <w:p w14:paraId="1759578D" w14:textId="77777777" w:rsidR="00EC63F4" w:rsidRPr="0000090F" w:rsidRDefault="00EC63F4" w:rsidP="00EC63F4">
      <w:pPr>
        <w:pStyle w:val="PL"/>
        <w:shd w:val="clear" w:color="auto" w:fill="E6E6E6"/>
      </w:pPr>
      <w:r w:rsidRPr="0000090F">
        <w:tab/>
        <w:t>v2x-FreqBandEUTRA-r14</w:t>
      </w:r>
      <w:r w:rsidRPr="0000090F">
        <w:tab/>
      </w:r>
      <w:r w:rsidRPr="0000090F">
        <w:tab/>
      </w:r>
      <w:r w:rsidRPr="0000090F">
        <w:tab/>
        <w:t>FreqBandIndicator-r11,</w:t>
      </w:r>
    </w:p>
    <w:p w14:paraId="5980728B" w14:textId="77777777" w:rsidR="00EC63F4" w:rsidRPr="0000090F" w:rsidRDefault="00EC63F4" w:rsidP="00EC63F4">
      <w:pPr>
        <w:pStyle w:val="PL"/>
        <w:shd w:val="clear" w:color="auto" w:fill="E6E6E6"/>
      </w:pPr>
      <w:r w:rsidRPr="0000090F">
        <w:tab/>
        <w:t>bandParametersTxSL-r14</w:t>
      </w:r>
      <w:r w:rsidRPr="0000090F">
        <w:tab/>
      </w:r>
      <w:r w:rsidRPr="0000090F">
        <w:tab/>
      </w:r>
      <w:r w:rsidRPr="0000090F">
        <w:tab/>
        <w:t>BandParametersTxSL-r14</w:t>
      </w:r>
      <w:r w:rsidRPr="0000090F">
        <w:tab/>
      </w:r>
      <w:r w:rsidRPr="0000090F">
        <w:tab/>
      </w:r>
      <w:r w:rsidRPr="0000090F">
        <w:tab/>
      </w:r>
      <w:r w:rsidRPr="0000090F">
        <w:tab/>
        <w:t>OPTIONAL,</w:t>
      </w:r>
    </w:p>
    <w:p w14:paraId="2FB732C9" w14:textId="77777777" w:rsidR="00EC63F4" w:rsidRPr="0000090F" w:rsidRDefault="00EC63F4" w:rsidP="00EC63F4">
      <w:pPr>
        <w:pStyle w:val="PL"/>
        <w:shd w:val="clear" w:color="auto" w:fill="E6E6E6"/>
      </w:pPr>
      <w:r w:rsidRPr="0000090F">
        <w:tab/>
        <w:t>bandParametersRxSL-r14</w:t>
      </w:r>
      <w:r w:rsidRPr="0000090F">
        <w:tab/>
      </w:r>
      <w:r w:rsidRPr="0000090F">
        <w:tab/>
      </w:r>
      <w:r w:rsidRPr="0000090F">
        <w:tab/>
        <w:t>BandParametersRxSL-r14</w:t>
      </w:r>
      <w:r w:rsidRPr="0000090F">
        <w:tab/>
      </w:r>
      <w:r w:rsidRPr="0000090F">
        <w:tab/>
      </w:r>
      <w:r w:rsidRPr="0000090F">
        <w:tab/>
      </w:r>
      <w:r w:rsidRPr="0000090F">
        <w:tab/>
        <w:t>OPTIONAL</w:t>
      </w:r>
    </w:p>
    <w:p w14:paraId="22241F44" w14:textId="77777777" w:rsidR="00EC63F4" w:rsidRPr="0000090F" w:rsidRDefault="00EC63F4" w:rsidP="00EC63F4">
      <w:pPr>
        <w:pStyle w:val="PL"/>
        <w:shd w:val="clear" w:color="auto" w:fill="E6E6E6"/>
      </w:pPr>
      <w:r w:rsidRPr="0000090F">
        <w:t>}</w:t>
      </w:r>
    </w:p>
    <w:p w14:paraId="5ED029CD" w14:textId="77777777" w:rsidR="00EC63F4" w:rsidRPr="0000090F" w:rsidRDefault="00EC63F4" w:rsidP="00EC63F4">
      <w:pPr>
        <w:pStyle w:val="PL"/>
        <w:shd w:val="clear" w:color="auto" w:fill="E6E6E6"/>
      </w:pPr>
    </w:p>
    <w:p w14:paraId="72E07CDB" w14:textId="77777777" w:rsidR="00EC63F4" w:rsidRPr="0000090F" w:rsidRDefault="00EC63F4" w:rsidP="00EC63F4">
      <w:pPr>
        <w:pStyle w:val="PL"/>
        <w:shd w:val="clear" w:color="auto" w:fill="E6E6E6"/>
      </w:pPr>
      <w:r w:rsidRPr="0000090F">
        <w:t>V2X-BandParameters-v1530 ::= SEQUENCE {</w:t>
      </w:r>
    </w:p>
    <w:p w14:paraId="2922C02A" w14:textId="77777777" w:rsidR="00EC63F4" w:rsidRPr="0000090F" w:rsidRDefault="00EC63F4" w:rsidP="00EC63F4">
      <w:pPr>
        <w:pStyle w:val="PL"/>
        <w:shd w:val="clear" w:color="auto" w:fill="E6E6E6"/>
      </w:pPr>
      <w:r w:rsidRPr="0000090F">
        <w:tab/>
        <w:t>v2x-EnhancedHighReception-r15</w:t>
      </w:r>
      <w:r w:rsidRPr="0000090F">
        <w:tab/>
      </w:r>
      <w:r w:rsidRPr="0000090F">
        <w:tab/>
      </w:r>
      <w:r w:rsidRPr="0000090F">
        <w:tab/>
        <w:t>ENUMERATED {supported}</w:t>
      </w:r>
      <w:r w:rsidRPr="0000090F">
        <w:tab/>
      </w:r>
      <w:r w:rsidRPr="0000090F">
        <w:tab/>
        <w:t>OPTIONAL</w:t>
      </w:r>
    </w:p>
    <w:p w14:paraId="3532E699" w14:textId="77777777" w:rsidR="00EC63F4" w:rsidRPr="0000090F" w:rsidRDefault="00EC63F4" w:rsidP="00EC63F4">
      <w:pPr>
        <w:pStyle w:val="PL"/>
        <w:shd w:val="clear" w:color="auto" w:fill="E6E6E6"/>
      </w:pPr>
      <w:r w:rsidRPr="0000090F">
        <w:t>}</w:t>
      </w:r>
    </w:p>
    <w:p w14:paraId="7CC53F2A" w14:textId="77777777" w:rsidR="00EC63F4" w:rsidRPr="0000090F" w:rsidRDefault="00EC63F4" w:rsidP="00EC63F4">
      <w:pPr>
        <w:pStyle w:val="PL"/>
        <w:shd w:val="clear" w:color="auto" w:fill="E6E6E6"/>
      </w:pPr>
    </w:p>
    <w:p w14:paraId="36152851" w14:textId="77777777" w:rsidR="00EC63F4" w:rsidRPr="0000090F" w:rsidRDefault="00EC63F4" w:rsidP="00EC63F4">
      <w:pPr>
        <w:pStyle w:val="PL"/>
        <w:shd w:val="clear" w:color="auto" w:fill="E6E6E6"/>
      </w:pPr>
      <w:r w:rsidRPr="0000090F">
        <w:t>BandParametersTxSL-r14 ::= SEQUENCE {</w:t>
      </w:r>
    </w:p>
    <w:p w14:paraId="64B88137" w14:textId="77777777" w:rsidR="00EC63F4" w:rsidRPr="0000090F" w:rsidRDefault="00EC63F4" w:rsidP="00EC63F4">
      <w:pPr>
        <w:pStyle w:val="PL"/>
        <w:shd w:val="clear" w:color="auto" w:fill="E6E6E6"/>
      </w:pPr>
      <w:r w:rsidRPr="0000090F">
        <w:tab/>
        <w:t>v2x-BandwidthClassTxSL-r14</w:t>
      </w:r>
      <w:r w:rsidRPr="0000090F">
        <w:tab/>
      </w:r>
      <w:r w:rsidRPr="0000090F">
        <w:tab/>
        <w:t>V2X-BandwidthClassSL-r14,</w:t>
      </w:r>
    </w:p>
    <w:p w14:paraId="15421A5D" w14:textId="77777777" w:rsidR="00EC63F4" w:rsidRPr="0000090F" w:rsidRDefault="00EC63F4" w:rsidP="00EC63F4">
      <w:pPr>
        <w:pStyle w:val="PL"/>
        <w:shd w:val="clear" w:color="auto" w:fill="E6E6E6"/>
      </w:pPr>
      <w:r w:rsidRPr="0000090F">
        <w:tab/>
        <w:t>v2x-eNB-Scheduled-r14</w:t>
      </w:r>
      <w:r w:rsidRPr="0000090F">
        <w:tab/>
      </w:r>
      <w:r w:rsidRPr="0000090F">
        <w:tab/>
      </w:r>
      <w:r w:rsidRPr="0000090F">
        <w:tab/>
        <w:t>ENUMERATED {supported}</w:t>
      </w:r>
      <w:r w:rsidRPr="0000090F">
        <w:tab/>
      </w:r>
      <w:r w:rsidRPr="0000090F">
        <w:tab/>
      </w:r>
      <w:r w:rsidRPr="0000090F">
        <w:tab/>
      </w:r>
      <w:r w:rsidRPr="0000090F">
        <w:tab/>
        <w:t>OPTIONAL,</w:t>
      </w:r>
    </w:p>
    <w:p w14:paraId="23FA0D2C" w14:textId="77777777" w:rsidR="00EC63F4" w:rsidRPr="0000090F" w:rsidRDefault="00EC63F4" w:rsidP="00EC63F4">
      <w:pPr>
        <w:pStyle w:val="PL"/>
        <w:shd w:val="clear" w:color="auto" w:fill="E6E6E6"/>
      </w:pPr>
      <w:r w:rsidRPr="0000090F">
        <w:tab/>
        <w:t>v2x-HighPower-r14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AD80AFB" w14:textId="77777777" w:rsidR="00EC63F4" w:rsidRPr="0000090F" w:rsidRDefault="00EC63F4" w:rsidP="00EC63F4">
      <w:pPr>
        <w:pStyle w:val="PL"/>
        <w:shd w:val="clear" w:color="auto" w:fill="E6E6E6"/>
      </w:pPr>
      <w:r w:rsidRPr="0000090F">
        <w:t>}</w:t>
      </w:r>
    </w:p>
    <w:p w14:paraId="5D2A0949" w14:textId="77777777" w:rsidR="00EC63F4" w:rsidRPr="0000090F" w:rsidRDefault="00EC63F4" w:rsidP="00EC63F4">
      <w:pPr>
        <w:pStyle w:val="PL"/>
        <w:shd w:val="clear" w:color="auto" w:fill="E6E6E6"/>
      </w:pPr>
    </w:p>
    <w:p w14:paraId="30B32803" w14:textId="77777777" w:rsidR="00EC63F4" w:rsidRPr="0000090F" w:rsidRDefault="00EC63F4" w:rsidP="00EC63F4">
      <w:pPr>
        <w:pStyle w:val="PL"/>
        <w:shd w:val="clear" w:color="auto" w:fill="E6E6E6"/>
      </w:pPr>
      <w:r w:rsidRPr="0000090F">
        <w:t>BandParametersRxSL-r14 ::= SEQUENCE {</w:t>
      </w:r>
    </w:p>
    <w:p w14:paraId="6412C38B" w14:textId="77777777" w:rsidR="00EC63F4" w:rsidRPr="0000090F" w:rsidRDefault="00EC63F4" w:rsidP="00EC63F4">
      <w:pPr>
        <w:pStyle w:val="PL"/>
        <w:shd w:val="clear" w:color="auto" w:fill="E6E6E6"/>
      </w:pPr>
      <w:r w:rsidRPr="0000090F">
        <w:tab/>
        <w:t>v2x-BandwidthClassRxSL-r14</w:t>
      </w:r>
      <w:r w:rsidRPr="0000090F">
        <w:tab/>
      </w:r>
      <w:r w:rsidRPr="0000090F">
        <w:tab/>
        <w:t>V2X-BandwidthClassSL-r14,</w:t>
      </w:r>
    </w:p>
    <w:p w14:paraId="3EE49E23" w14:textId="77777777" w:rsidR="00EC63F4" w:rsidRPr="0000090F" w:rsidRDefault="00EC63F4" w:rsidP="00EC63F4">
      <w:pPr>
        <w:pStyle w:val="PL"/>
        <w:shd w:val="clear" w:color="auto" w:fill="E6E6E6"/>
      </w:pPr>
      <w:r w:rsidRPr="0000090F">
        <w:tab/>
        <w:t>v2x-HighReception-r14</w:t>
      </w:r>
      <w:r w:rsidRPr="0000090F">
        <w:tab/>
      </w:r>
      <w:r w:rsidRPr="0000090F">
        <w:tab/>
      </w:r>
      <w:r w:rsidRPr="0000090F">
        <w:tab/>
        <w:t>ENUMERATED {supported}</w:t>
      </w:r>
      <w:r w:rsidRPr="0000090F">
        <w:tab/>
      </w:r>
      <w:r w:rsidRPr="0000090F">
        <w:tab/>
      </w:r>
      <w:r w:rsidRPr="0000090F">
        <w:tab/>
      </w:r>
      <w:r w:rsidRPr="0000090F">
        <w:tab/>
        <w:t>OPTIONAL</w:t>
      </w:r>
    </w:p>
    <w:p w14:paraId="63937B1B" w14:textId="77777777" w:rsidR="00EC63F4" w:rsidRPr="0000090F" w:rsidRDefault="00EC63F4" w:rsidP="00EC63F4">
      <w:pPr>
        <w:pStyle w:val="PL"/>
        <w:shd w:val="clear" w:color="auto" w:fill="E6E6E6"/>
      </w:pPr>
      <w:r w:rsidRPr="0000090F">
        <w:t>}</w:t>
      </w:r>
    </w:p>
    <w:p w14:paraId="2BE6A535" w14:textId="77777777" w:rsidR="00EC63F4" w:rsidRPr="0000090F" w:rsidRDefault="00EC63F4" w:rsidP="00EC63F4">
      <w:pPr>
        <w:pStyle w:val="PL"/>
        <w:shd w:val="clear" w:color="auto" w:fill="E6E6E6"/>
      </w:pPr>
    </w:p>
    <w:p w14:paraId="4A5CB965" w14:textId="77777777" w:rsidR="00EC63F4" w:rsidRPr="0000090F" w:rsidRDefault="00EC63F4" w:rsidP="00EC63F4">
      <w:pPr>
        <w:pStyle w:val="PL"/>
        <w:shd w:val="clear" w:color="auto" w:fill="E6E6E6"/>
      </w:pPr>
      <w:r w:rsidRPr="0000090F">
        <w:t>V2X-BandwidthClassSL-r14 ::= SEQUENCE (SIZE (1..maxBandwidthClass-r10)) OF V2X-BandwidthClass-r14</w:t>
      </w:r>
    </w:p>
    <w:p w14:paraId="62413B0B" w14:textId="77777777" w:rsidR="00EC63F4" w:rsidRPr="0000090F" w:rsidRDefault="00EC63F4" w:rsidP="00EC63F4">
      <w:pPr>
        <w:pStyle w:val="PL"/>
        <w:shd w:val="clear" w:color="auto" w:fill="E6E6E6"/>
      </w:pPr>
    </w:p>
    <w:p w14:paraId="7B830FA7" w14:textId="77777777" w:rsidR="00EC63F4" w:rsidRPr="0000090F" w:rsidRDefault="00EC63F4" w:rsidP="00EC63F4">
      <w:pPr>
        <w:pStyle w:val="PL"/>
        <w:shd w:val="clear" w:color="auto" w:fill="E6E6E6"/>
      </w:pPr>
      <w:r w:rsidRPr="0000090F">
        <w:rPr>
          <w:rFonts w:eastAsia="SimSun"/>
        </w:rPr>
        <w:t>UL-256QAM-perCC</w:t>
      </w:r>
      <w:r w:rsidRPr="0000090F">
        <w:t>-Info-r14 ::= SEQUENCE {</w:t>
      </w:r>
    </w:p>
    <w:p w14:paraId="6DFC60C4" w14:textId="77777777" w:rsidR="00EC63F4" w:rsidRPr="0000090F" w:rsidRDefault="00EC63F4" w:rsidP="00EC63F4">
      <w:pPr>
        <w:pStyle w:val="PL"/>
        <w:shd w:val="clear" w:color="auto" w:fill="E6E6E6"/>
      </w:pPr>
      <w:r w:rsidRPr="0000090F">
        <w:tab/>
      </w:r>
      <w:r w:rsidRPr="0000090F">
        <w:rPr>
          <w:rFonts w:eastAsia="SimSun"/>
        </w:rPr>
        <w:t>ul-256QAM-perCC-r14</w:t>
      </w:r>
      <w:r w:rsidRPr="0000090F">
        <w:tab/>
      </w:r>
      <w:r w:rsidRPr="0000090F">
        <w:tab/>
      </w:r>
      <w:r w:rsidRPr="0000090F">
        <w:tab/>
        <w:t>ENUMERATED {supported}</w:t>
      </w:r>
      <w:r w:rsidRPr="0000090F">
        <w:tab/>
      </w:r>
      <w:r w:rsidRPr="0000090F">
        <w:tab/>
      </w:r>
      <w:r w:rsidRPr="0000090F">
        <w:tab/>
      </w:r>
      <w:r w:rsidRPr="0000090F">
        <w:tab/>
        <w:t>OPTIONAL</w:t>
      </w:r>
    </w:p>
    <w:p w14:paraId="06193D03" w14:textId="77777777" w:rsidR="00EC63F4" w:rsidRPr="0000090F" w:rsidRDefault="00EC63F4" w:rsidP="00EC63F4">
      <w:pPr>
        <w:pStyle w:val="PL"/>
        <w:shd w:val="clear" w:color="auto" w:fill="E6E6E6"/>
      </w:pPr>
      <w:r w:rsidRPr="0000090F">
        <w:t>}</w:t>
      </w:r>
    </w:p>
    <w:p w14:paraId="11464EAB" w14:textId="77777777" w:rsidR="00EC63F4" w:rsidRPr="0000090F" w:rsidRDefault="00EC63F4" w:rsidP="00EC63F4">
      <w:pPr>
        <w:pStyle w:val="PL"/>
        <w:shd w:val="clear" w:color="auto" w:fill="E6E6E6"/>
      </w:pPr>
    </w:p>
    <w:p w14:paraId="5144C0E6" w14:textId="77777777" w:rsidR="00EC63F4" w:rsidRPr="0000090F" w:rsidRDefault="00EC63F4" w:rsidP="00EC63F4">
      <w:pPr>
        <w:pStyle w:val="PL"/>
        <w:shd w:val="clear" w:color="auto" w:fill="E6E6E6"/>
      </w:pPr>
      <w:r w:rsidRPr="0000090F">
        <w:t>FeatureSetDL-r15 ::=</w:t>
      </w:r>
      <w:r w:rsidRPr="0000090F">
        <w:tab/>
        <w:t>SEQUENCE {</w:t>
      </w:r>
    </w:p>
    <w:p w14:paraId="55A91C08" w14:textId="77777777" w:rsidR="00EC63F4" w:rsidRPr="0000090F" w:rsidRDefault="00EC63F4" w:rsidP="00EC63F4">
      <w:pPr>
        <w:pStyle w:val="PL"/>
        <w:shd w:val="clear" w:color="auto" w:fill="E6E6E6"/>
      </w:pPr>
      <w:r w:rsidRPr="0000090F">
        <w:tab/>
        <w:t>mimo-CA-ParametersPerBoBC-r15</w:t>
      </w:r>
      <w:r w:rsidRPr="0000090F">
        <w:tab/>
        <w:t>MIMO-CA-ParametersPerBoBC-r15</w:t>
      </w:r>
      <w:r w:rsidRPr="0000090F">
        <w:tab/>
      </w:r>
      <w:r w:rsidRPr="0000090F">
        <w:tab/>
      </w:r>
      <w:r w:rsidRPr="0000090F">
        <w:tab/>
        <w:t>OPTIONAL,</w:t>
      </w:r>
    </w:p>
    <w:p w14:paraId="53A54F00" w14:textId="77777777" w:rsidR="00EC63F4" w:rsidRPr="0000090F" w:rsidRDefault="00EC63F4" w:rsidP="00EC63F4">
      <w:pPr>
        <w:pStyle w:val="PL"/>
        <w:shd w:val="clear" w:color="auto" w:fill="E6E6E6"/>
      </w:pPr>
      <w:r w:rsidRPr="0000090F">
        <w:tab/>
        <w:t>featureSetPerCC-ListDL-r15</w:t>
      </w:r>
      <w:r w:rsidRPr="0000090F">
        <w:tab/>
        <w:t>SEQUENCE (SIZE (1..maxServCell-r13)) OF FeatureSetDL-PerCC-Id-r15</w:t>
      </w:r>
    </w:p>
    <w:p w14:paraId="07D482A7" w14:textId="77777777" w:rsidR="00EC63F4" w:rsidRPr="0000090F" w:rsidRDefault="00EC63F4" w:rsidP="00EC63F4">
      <w:pPr>
        <w:pStyle w:val="PL"/>
        <w:shd w:val="clear" w:color="auto" w:fill="E6E6E6"/>
      </w:pPr>
      <w:r w:rsidRPr="0000090F">
        <w:t>}</w:t>
      </w:r>
    </w:p>
    <w:p w14:paraId="7EA4F75D" w14:textId="77777777" w:rsidR="00EC63F4" w:rsidRPr="0000090F" w:rsidRDefault="00EC63F4" w:rsidP="00EC63F4">
      <w:pPr>
        <w:pStyle w:val="PL"/>
        <w:shd w:val="clear" w:color="auto" w:fill="E6E6E6"/>
      </w:pPr>
    </w:p>
    <w:p w14:paraId="19B29B8E" w14:textId="77777777" w:rsidR="00EC63F4" w:rsidRPr="0000090F" w:rsidRDefault="00EC63F4" w:rsidP="00EC63F4">
      <w:pPr>
        <w:pStyle w:val="PL"/>
        <w:shd w:val="clear" w:color="auto" w:fill="E6E6E6"/>
        <w:rPr>
          <w:rFonts w:eastAsia="Calibri"/>
        </w:rPr>
      </w:pPr>
      <w:r w:rsidRPr="0000090F">
        <w:t>FeatureSetDL-v1550 ::=</w:t>
      </w:r>
      <w:r w:rsidRPr="0000090F">
        <w:tab/>
        <w:t>SEQUENCE {</w:t>
      </w:r>
    </w:p>
    <w:p w14:paraId="7406584C" w14:textId="77777777" w:rsidR="00EC63F4" w:rsidRPr="0000090F" w:rsidRDefault="00EC63F4" w:rsidP="00EC63F4">
      <w:pPr>
        <w:pStyle w:val="PL"/>
        <w:shd w:val="clear" w:color="auto" w:fill="E6E6E6"/>
      </w:pPr>
      <w:r w:rsidRPr="0000090F">
        <w:tab/>
        <w:t>dl-1024QAM-r15</w:t>
      </w:r>
      <w:r w:rsidRPr="0000090F">
        <w:tab/>
      </w:r>
      <w:r w:rsidRPr="0000090F">
        <w:tab/>
      </w:r>
      <w:r w:rsidRPr="0000090F">
        <w:tab/>
      </w:r>
      <w:r w:rsidRPr="0000090F">
        <w:tab/>
        <w:t>ENUMERATED {supported}</w:t>
      </w:r>
      <w:r w:rsidRPr="0000090F">
        <w:tab/>
      </w:r>
      <w:r w:rsidRPr="0000090F">
        <w:tab/>
      </w:r>
      <w:r w:rsidRPr="0000090F">
        <w:tab/>
        <w:t>OPTIONAL</w:t>
      </w:r>
    </w:p>
    <w:p w14:paraId="327640EA" w14:textId="77777777" w:rsidR="00EC63F4" w:rsidRPr="0000090F" w:rsidRDefault="00EC63F4" w:rsidP="00EC63F4">
      <w:pPr>
        <w:pStyle w:val="PL"/>
        <w:shd w:val="clear" w:color="auto" w:fill="E6E6E6"/>
      </w:pPr>
      <w:r w:rsidRPr="0000090F">
        <w:t>}</w:t>
      </w:r>
    </w:p>
    <w:p w14:paraId="7DA51AA9" w14:textId="77777777" w:rsidR="00EC63F4" w:rsidRPr="0000090F" w:rsidRDefault="00EC63F4" w:rsidP="00EC63F4">
      <w:pPr>
        <w:pStyle w:val="PL"/>
        <w:shd w:val="clear" w:color="auto" w:fill="E6E6E6"/>
      </w:pPr>
    </w:p>
    <w:p w14:paraId="41FCB470" w14:textId="77777777" w:rsidR="00EC63F4" w:rsidRPr="0000090F" w:rsidRDefault="00EC63F4" w:rsidP="00EC63F4">
      <w:pPr>
        <w:pStyle w:val="PL"/>
        <w:shd w:val="clear" w:color="auto" w:fill="E6E6E6"/>
      </w:pPr>
      <w:r w:rsidRPr="0000090F">
        <w:t>FeatureSetDL-PerCC-r15 ::=</w:t>
      </w:r>
      <w:r w:rsidRPr="0000090F">
        <w:tab/>
        <w:t>SEQUENCE {</w:t>
      </w:r>
    </w:p>
    <w:p w14:paraId="16A30E06" w14:textId="77777777" w:rsidR="00EC63F4" w:rsidRPr="0000090F" w:rsidRDefault="00EC63F4" w:rsidP="00EC63F4">
      <w:pPr>
        <w:pStyle w:val="PL"/>
        <w:shd w:val="clear" w:color="auto" w:fill="E6E6E6"/>
      </w:pPr>
      <w:r w:rsidRPr="0000090F">
        <w:tab/>
        <w:t>fourLayerTM3-TM4-r15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85DADC9" w14:textId="77777777" w:rsidR="00EC63F4" w:rsidRPr="0000090F" w:rsidRDefault="00EC63F4" w:rsidP="00EC63F4">
      <w:pPr>
        <w:pStyle w:val="PL"/>
        <w:shd w:val="clear" w:color="auto" w:fill="E6E6E6"/>
      </w:pPr>
      <w:r w:rsidRPr="0000090F">
        <w:tab/>
        <w:t>supportedMIMO-CapabilityDL-MRDC-r15</w:t>
      </w:r>
      <w:r w:rsidRPr="0000090F">
        <w:tab/>
      </w:r>
      <w:r w:rsidRPr="0000090F">
        <w:tab/>
        <w:t>MIMO-CapabilityDL-r10</w:t>
      </w:r>
      <w:r w:rsidRPr="0000090F">
        <w:tab/>
      </w:r>
      <w:r w:rsidRPr="0000090F">
        <w:tab/>
      </w:r>
      <w:r w:rsidRPr="0000090F">
        <w:tab/>
      </w:r>
      <w:r w:rsidRPr="0000090F">
        <w:tab/>
      </w:r>
      <w:r w:rsidRPr="0000090F">
        <w:tab/>
        <w:t>OPTIONAL,</w:t>
      </w:r>
    </w:p>
    <w:p w14:paraId="0CE0B4F1" w14:textId="77777777" w:rsidR="00EC63F4" w:rsidRPr="0000090F" w:rsidRDefault="00EC63F4" w:rsidP="00EC63F4">
      <w:pPr>
        <w:pStyle w:val="PL"/>
        <w:shd w:val="clear" w:color="auto" w:fill="E6E6E6"/>
      </w:pPr>
      <w:r w:rsidRPr="0000090F">
        <w:tab/>
        <w:t>supportedCSI-Proc-r15</w:t>
      </w:r>
      <w:r w:rsidRPr="0000090F">
        <w:tab/>
      </w:r>
      <w:r w:rsidRPr="0000090F">
        <w:tab/>
      </w:r>
      <w:r w:rsidRPr="0000090F">
        <w:tab/>
      </w:r>
      <w:r w:rsidRPr="0000090F">
        <w:tab/>
      </w:r>
      <w:r w:rsidRPr="0000090F">
        <w:tab/>
      </w:r>
      <w:r w:rsidRPr="0000090F">
        <w:tab/>
        <w:t>ENUMERATED {n1, n3, n4}</w:t>
      </w:r>
      <w:r w:rsidRPr="0000090F">
        <w:tab/>
      </w:r>
      <w:r w:rsidRPr="0000090F">
        <w:tab/>
      </w:r>
      <w:r w:rsidRPr="0000090F">
        <w:tab/>
      </w:r>
      <w:r w:rsidRPr="0000090F">
        <w:tab/>
        <w:t>OPTIONAL</w:t>
      </w:r>
    </w:p>
    <w:p w14:paraId="238A2884" w14:textId="77777777" w:rsidR="00EC63F4" w:rsidRPr="0000090F" w:rsidRDefault="00EC63F4" w:rsidP="00EC63F4">
      <w:pPr>
        <w:pStyle w:val="PL"/>
        <w:shd w:val="clear" w:color="auto" w:fill="E6E6E6"/>
      </w:pPr>
      <w:r w:rsidRPr="0000090F">
        <w:t>}</w:t>
      </w:r>
    </w:p>
    <w:p w14:paraId="064114D1" w14:textId="77777777" w:rsidR="00EC63F4" w:rsidRPr="0000090F" w:rsidRDefault="00EC63F4" w:rsidP="00EC63F4">
      <w:pPr>
        <w:pStyle w:val="PL"/>
        <w:shd w:val="clear" w:color="auto" w:fill="E6E6E6"/>
      </w:pPr>
    </w:p>
    <w:p w14:paraId="09C846A2" w14:textId="77777777" w:rsidR="00EC63F4" w:rsidRPr="0000090F" w:rsidRDefault="00EC63F4" w:rsidP="00EC63F4">
      <w:pPr>
        <w:pStyle w:val="PL"/>
        <w:shd w:val="clear" w:color="auto" w:fill="E6E6E6"/>
      </w:pPr>
      <w:r w:rsidRPr="0000090F">
        <w:t>FeatureSetUL-r15 ::=</w:t>
      </w:r>
      <w:r w:rsidRPr="0000090F">
        <w:tab/>
        <w:t>SEQUENCE {</w:t>
      </w:r>
    </w:p>
    <w:p w14:paraId="634A6ADF" w14:textId="77777777" w:rsidR="00EC63F4" w:rsidRPr="0000090F" w:rsidRDefault="00EC63F4" w:rsidP="00EC63F4">
      <w:pPr>
        <w:pStyle w:val="PL"/>
        <w:shd w:val="clear" w:color="auto" w:fill="E6E6E6"/>
      </w:pPr>
      <w:r w:rsidRPr="0000090F">
        <w:tab/>
        <w:t>featureSetPerCC-ListUL-r15</w:t>
      </w:r>
      <w:r w:rsidRPr="0000090F">
        <w:tab/>
        <w:t>SEQUENCE (SIZE(1..maxServCell-r13)) OF FeatureSetUL-PerCC-Id-r15</w:t>
      </w:r>
    </w:p>
    <w:p w14:paraId="38F2EBCB" w14:textId="77777777" w:rsidR="00EC63F4" w:rsidRPr="0000090F" w:rsidRDefault="00EC63F4" w:rsidP="00EC63F4">
      <w:pPr>
        <w:pStyle w:val="PL"/>
        <w:shd w:val="clear" w:color="auto" w:fill="E6E6E6"/>
      </w:pPr>
      <w:r w:rsidRPr="0000090F">
        <w:t>}</w:t>
      </w:r>
    </w:p>
    <w:p w14:paraId="5A4C8B1C" w14:textId="77777777" w:rsidR="00EC63F4" w:rsidRPr="0000090F" w:rsidRDefault="00EC63F4" w:rsidP="00EC63F4">
      <w:pPr>
        <w:pStyle w:val="PL"/>
        <w:shd w:val="clear" w:color="auto" w:fill="E6E6E6"/>
      </w:pPr>
    </w:p>
    <w:p w14:paraId="45818C23" w14:textId="77777777" w:rsidR="00EC63F4" w:rsidRPr="0000090F" w:rsidRDefault="00EC63F4" w:rsidP="00EC63F4">
      <w:pPr>
        <w:pStyle w:val="PL"/>
        <w:shd w:val="clear" w:color="auto" w:fill="E6E6E6"/>
      </w:pPr>
      <w:r w:rsidRPr="0000090F">
        <w:t>FeatureSetUL-PerCC-r15 ::=</w:t>
      </w:r>
      <w:r w:rsidRPr="0000090F">
        <w:tab/>
        <w:t>SEQUENCE {</w:t>
      </w:r>
    </w:p>
    <w:p w14:paraId="15E9E1D3" w14:textId="77777777" w:rsidR="00EC63F4" w:rsidRPr="0000090F" w:rsidRDefault="00EC63F4" w:rsidP="00EC63F4">
      <w:pPr>
        <w:pStyle w:val="PL"/>
        <w:shd w:val="clear" w:color="auto" w:fill="E6E6E6"/>
      </w:pPr>
      <w:r w:rsidRPr="0000090F">
        <w:tab/>
        <w:t>supportedMIMO-CapabilityUL-r15</w:t>
      </w:r>
      <w:r w:rsidRPr="0000090F">
        <w:tab/>
      </w:r>
      <w:r w:rsidRPr="0000090F">
        <w:tab/>
        <w:t>MIMO-CapabilityUL-r10</w:t>
      </w:r>
      <w:r w:rsidRPr="0000090F">
        <w:tab/>
      </w:r>
      <w:r w:rsidRPr="0000090F">
        <w:tab/>
      </w:r>
      <w:r w:rsidRPr="0000090F">
        <w:tab/>
      </w:r>
      <w:r w:rsidRPr="0000090F">
        <w:tab/>
        <w:t>OPTIONAL,</w:t>
      </w:r>
    </w:p>
    <w:p w14:paraId="48891D97" w14:textId="77777777" w:rsidR="00EC63F4" w:rsidRPr="0000090F" w:rsidRDefault="00EC63F4" w:rsidP="00EC63F4">
      <w:pPr>
        <w:pStyle w:val="PL"/>
        <w:shd w:val="clear" w:color="auto" w:fill="E6E6E6"/>
      </w:pPr>
      <w:r w:rsidRPr="0000090F">
        <w:tab/>
        <w:t>ul-256QAM-r15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F40FDB3" w14:textId="77777777" w:rsidR="00EC63F4" w:rsidRPr="0000090F" w:rsidRDefault="00EC63F4" w:rsidP="00EC63F4">
      <w:pPr>
        <w:pStyle w:val="PL"/>
        <w:shd w:val="clear" w:color="auto" w:fill="E6E6E6"/>
      </w:pPr>
      <w:r w:rsidRPr="0000090F">
        <w:t>}</w:t>
      </w:r>
    </w:p>
    <w:p w14:paraId="0B519FAF" w14:textId="77777777" w:rsidR="00EC63F4" w:rsidRPr="0000090F" w:rsidRDefault="00EC63F4" w:rsidP="00EC63F4">
      <w:pPr>
        <w:pStyle w:val="PL"/>
        <w:shd w:val="clear" w:color="auto" w:fill="E6E6E6"/>
      </w:pPr>
    </w:p>
    <w:p w14:paraId="5567C661" w14:textId="77777777" w:rsidR="00EC63F4" w:rsidRPr="0000090F" w:rsidRDefault="00EC63F4" w:rsidP="00EC63F4">
      <w:pPr>
        <w:pStyle w:val="PL"/>
        <w:shd w:val="clear" w:color="auto" w:fill="E6E6E6"/>
      </w:pPr>
      <w:r w:rsidRPr="0000090F">
        <w:t>FeatureSetDL-PerCC-Id-r15 ::=</w:t>
      </w:r>
      <w:r w:rsidRPr="0000090F">
        <w:tab/>
        <w:t>INTEGER (0..maxPerCC-FeatureSets-r15)</w:t>
      </w:r>
    </w:p>
    <w:p w14:paraId="09324DDC" w14:textId="77777777" w:rsidR="00EC63F4" w:rsidRPr="0000090F" w:rsidRDefault="00EC63F4" w:rsidP="00EC63F4">
      <w:pPr>
        <w:pStyle w:val="PL"/>
        <w:shd w:val="clear" w:color="auto" w:fill="E6E6E6"/>
      </w:pPr>
    </w:p>
    <w:p w14:paraId="69E1A37F" w14:textId="77777777" w:rsidR="00EC63F4" w:rsidRPr="0000090F" w:rsidRDefault="00EC63F4" w:rsidP="00EC63F4">
      <w:pPr>
        <w:pStyle w:val="PL"/>
        <w:shd w:val="clear" w:color="auto" w:fill="E6E6E6"/>
      </w:pPr>
      <w:r w:rsidRPr="0000090F">
        <w:t>FeatureSetUL-PerCC-Id-r15 ::=</w:t>
      </w:r>
      <w:r w:rsidRPr="0000090F">
        <w:tab/>
        <w:t>INTEGER (0..maxPerCC-FeatureSets-r15)</w:t>
      </w:r>
    </w:p>
    <w:p w14:paraId="104A3048" w14:textId="77777777" w:rsidR="00EC63F4" w:rsidRPr="0000090F" w:rsidRDefault="00EC63F4" w:rsidP="00EC63F4">
      <w:pPr>
        <w:pStyle w:val="PL"/>
        <w:shd w:val="clear" w:color="auto" w:fill="E6E6E6"/>
      </w:pPr>
    </w:p>
    <w:p w14:paraId="092AF847" w14:textId="77777777" w:rsidR="00EC63F4" w:rsidRPr="0000090F" w:rsidRDefault="00EC63F4" w:rsidP="00EC63F4">
      <w:pPr>
        <w:pStyle w:val="PL"/>
        <w:shd w:val="clear" w:color="auto" w:fill="E6E6E6"/>
      </w:pPr>
      <w:r w:rsidRPr="0000090F">
        <w:t>BandParametersUL-r10 ::= SEQUENCE (SIZE (1..maxBandwidthClass-r10)) OF CA-MIMO-ParametersUL-r10</w:t>
      </w:r>
    </w:p>
    <w:p w14:paraId="50835F29" w14:textId="77777777" w:rsidR="00EC63F4" w:rsidRPr="0000090F" w:rsidRDefault="00EC63F4" w:rsidP="00EC63F4">
      <w:pPr>
        <w:pStyle w:val="PL"/>
        <w:shd w:val="clear" w:color="auto" w:fill="E6E6E6"/>
      </w:pPr>
    </w:p>
    <w:p w14:paraId="5AE6778B" w14:textId="77777777" w:rsidR="00EC63F4" w:rsidRPr="0000090F" w:rsidRDefault="00EC63F4" w:rsidP="00EC63F4">
      <w:pPr>
        <w:pStyle w:val="PL"/>
        <w:shd w:val="clear" w:color="auto" w:fill="E6E6E6"/>
      </w:pPr>
      <w:r w:rsidRPr="0000090F">
        <w:t>BandParametersUL-r13 ::= CA-MIMO-ParametersUL-r10</w:t>
      </w:r>
    </w:p>
    <w:p w14:paraId="5684EC8E" w14:textId="77777777" w:rsidR="00EC63F4" w:rsidRPr="0000090F" w:rsidRDefault="00EC63F4" w:rsidP="00EC63F4">
      <w:pPr>
        <w:pStyle w:val="PL"/>
        <w:shd w:val="clear" w:color="auto" w:fill="E6E6E6"/>
      </w:pPr>
    </w:p>
    <w:p w14:paraId="4473F45A" w14:textId="77777777" w:rsidR="00EC63F4" w:rsidRPr="0000090F" w:rsidRDefault="00EC63F4" w:rsidP="00EC63F4">
      <w:pPr>
        <w:pStyle w:val="PL"/>
        <w:shd w:val="clear" w:color="auto" w:fill="E6E6E6"/>
      </w:pPr>
      <w:r w:rsidRPr="0000090F">
        <w:t>CA-MIMO-ParametersUL-r10 ::= SEQUENCE {</w:t>
      </w:r>
    </w:p>
    <w:p w14:paraId="2F7208B2" w14:textId="77777777" w:rsidR="00EC63F4" w:rsidRPr="0000090F" w:rsidRDefault="00EC63F4" w:rsidP="00EC63F4">
      <w:pPr>
        <w:pStyle w:val="PL"/>
        <w:shd w:val="clear" w:color="auto" w:fill="E6E6E6"/>
      </w:pPr>
      <w:r w:rsidRPr="0000090F">
        <w:tab/>
        <w:t>ca-BandwidthClassUL-r10</w:t>
      </w:r>
      <w:r w:rsidRPr="0000090F">
        <w:tab/>
      </w:r>
      <w:r w:rsidRPr="0000090F">
        <w:tab/>
      </w:r>
      <w:r w:rsidRPr="0000090F">
        <w:tab/>
      </w:r>
      <w:r w:rsidRPr="0000090F">
        <w:tab/>
        <w:t>CA-BandwidthClass-r10,</w:t>
      </w:r>
    </w:p>
    <w:p w14:paraId="44C47300" w14:textId="77777777" w:rsidR="00EC63F4" w:rsidRPr="0000090F" w:rsidRDefault="00EC63F4" w:rsidP="00EC63F4">
      <w:pPr>
        <w:pStyle w:val="PL"/>
        <w:shd w:val="clear" w:color="auto" w:fill="E6E6E6"/>
      </w:pPr>
      <w:r w:rsidRPr="0000090F">
        <w:tab/>
        <w:t>supportedMIMO-CapabilityUL-r10</w:t>
      </w:r>
      <w:r w:rsidRPr="0000090F">
        <w:tab/>
      </w:r>
      <w:r w:rsidRPr="0000090F">
        <w:tab/>
        <w:t>MIMO-CapabilityUL-r10</w:t>
      </w:r>
      <w:r w:rsidRPr="0000090F">
        <w:tab/>
      </w:r>
      <w:r w:rsidRPr="0000090F">
        <w:tab/>
      </w:r>
      <w:r w:rsidRPr="0000090F">
        <w:tab/>
      </w:r>
      <w:r w:rsidRPr="0000090F">
        <w:tab/>
        <w:t>OPTIONAL</w:t>
      </w:r>
    </w:p>
    <w:p w14:paraId="3F7C94C7" w14:textId="77777777" w:rsidR="00EC63F4" w:rsidRPr="0000090F" w:rsidRDefault="00EC63F4" w:rsidP="00EC63F4">
      <w:pPr>
        <w:pStyle w:val="PL"/>
        <w:shd w:val="clear" w:color="auto" w:fill="E6E6E6"/>
      </w:pPr>
      <w:r w:rsidRPr="0000090F">
        <w:t>}</w:t>
      </w:r>
    </w:p>
    <w:p w14:paraId="29645E9A" w14:textId="77777777" w:rsidR="00EC63F4" w:rsidRPr="0000090F" w:rsidRDefault="00EC63F4" w:rsidP="00EC63F4">
      <w:pPr>
        <w:pStyle w:val="PL"/>
        <w:shd w:val="clear" w:color="auto" w:fill="E6E6E6"/>
      </w:pPr>
    </w:p>
    <w:p w14:paraId="0A8DF84A" w14:textId="77777777" w:rsidR="00EC63F4" w:rsidRPr="0000090F" w:rsidRDefault="00EC63F4" w:rsidP="00EC63F4">
      <w:pPr>
        <w:pStyle w:val="PL"/>
        <w:shd w:val="clear" w:color="auto" w:fill="E6E6E6"/>
      </w:pPr>
      <w:r w:rsidRPr="0000090F">
        <w:t>CA-MIMO-ParametersUL-r15 ::= SEQUENCE {</w:t>
      </w:r>
    </w:p>
    <w:p w14:paraId="037AE728" w14:textId="77777777" w:rsidR="00EC63F4" w:rsidRPr="0000090F" w:rsidRDefault="00EC63F4" w:rsidP="00EC63F4">
      <w:pPr>
        <w:pStyle w:val="PL"/>
        <w:shd w:val="clear" w:color="auto" w:fill="E6E6E6"/>
      </w:pPr>
      <w:r w:rsidRPr="0000090F">
        <w:tab/>
        <w:t>supportedMIMO-CapabilityUL-r15</w:t>
      </w:r>
      <w:r w:rsidRPr="0000090F">
        <w:tab/>
      </w:r>
      <w:r w:rsidRPr="0000090F">
        <w:tab/>
        <w:t>MIMO-CapabilityUL-r10</w:t>
      </w:r>
      <w:r w:rsidRPr="0000090F">
        <w:tab/>
      </w:r>
      <w:r w:rsidRPr="0000090F">
        <w:tab/>
      </w:r>
      <w:r w:rsidRPr="0000090F">
        <w:tab/>
      </w:r>
      <w:r w:rsidRPr="0000090F">
        <w:tab/>
        <w:t>OPTIONAL</w:t>
      </w:r>
    </w:p>
    <w:p w14:paraId="1D02ACD2" w14:textId="77777777" w:rsidR="00EC63F4" w:rsidRPr="0000090F" w:rsidRDefault="00EC63F4" w:rsidP="00EC63F4">
      <w:pPr>
        <w:pStyle w:val="PL"/>
        <w:shd w:val="clear" w:color="auto" w:fill="E6E6E6"/>
      </w:pPr>
      <w:r w:rsidRPr="0000090F">
        <w:t>}</w:t>
      </w:r>
    </w:p>
    <w:p w14:paraId="0AACAC1D" w14:textId="77777777" w:rsidR="00EC63F4" w:rsidRPr="0000090F" w:rsidRDefault="00EC63F4" w:rsidP="00EC63F4">
      <w:pPr>
        <w:pStyle w:val="PL"/>
        <w:shd w:val="clear" w:color="auto" w:fill="E6E6E6"/>
      </w:pPr>
    </w:p>
    <w:p w14:paraId="1D539460" w14:textId="77777777" w:rsidR="00EC63F4" w:rsidRPr="0000090F" w:rsidRDefault="00EC63F4" w:rsidP="00EC63F4">
      <w:pPr>
        <w:pStyle w:val="PL"/>
        <w:shd w:val="clear" w:color="auto" w:fill="E6E6E6"/>
      </w:pPr>
      <w:r w:rsidRPr="0000090F">
        <w:t>BandParametersDL-r10 ::= SEQUENCE (SIZE (1..maxBandwidthClass-r10)) OF CA-MIMO-ParametersDL-r10</w:t>
      </w:r>
    </w:p>
    <w:p w14:paraId="2A6FF76D" w14:textId="77777777" w:rsidR="00EC63F4" w:rsidRPr="0000090F" w:rsidRDefault="00EC63F4" w:rsidP="00EC63F4">
      <w:pPr>
        <w:pStyle w:val="PL"/>
        <w:shd w:val="clear" w:color="auto" w:fill="E6E6E6"/>
      </w:pPr>
    </w:p>
    <w:p w14:paraId="2473CE31" w14:textId="77777777" w:rsidR="00EC63F4" w:rsidRPr="0000090F" w:rsidRDefault="00EC63F4" w:rsidP="00EC63F4">
      <w:pPr>
        <w:pStyle w:val="PL"/>
        <w:shd w:val="clear" w:color="auto" w:fill="E6E6E6"/>
      </w:pPr>
      <w:r w:rsidRPr="0000090F">
        <w:t>BandParametersDL-r13 ::= CA-MIMO-ParametersDL-r13</w:t>
      </w:r>
    </w:p>
    <w:p w14:paraId="09B9ED1E" w14:textId="77777777" w:rsidR="00EC63F4" w:rsidRPr="0000090F" w:rsidRDefault="00EC63F4" w:rsidP="00EC63F4">
      <w:pPr>
        <w:pStyle w:val="PL"/>
        <w:shd w:val="clear" w:color="auto" w:fill="E6E6E6"/>
      </w:pPr>
    </w:p>
    <w:p w14:paraId="3CCA5E08" w14:textId="77777777" w:rsidR="00EC63F4" w:rsidRPr="0000090F" w:rsidRDefault="00EC63F4" w:rsidP="00EC63F4">
      <w:pPr>
        <w:pStyle w:val="PL"/>
        <w:shd w:val="clear" w:color="auto" w:fill="E6E6E6"/>
      </w:pPr>
      <w:r w:rsidRPr="0000090F">
        <w:t>CA-MIMO-ParametersDL-r10 ::= SEQUENCE {</w:t>
      </w:r>
    </w:p>
    <w:p w14:paraId="3A863358" w14:textId="77777777" w:rsidR="00EC63F4" w:rsidRPr="0000090F" w:rsidRDefault="00EC63F4" w:rsidP="00EC63F4">
      <w:pPr>
        <w:pStyle w:val="PL"/>
        <w:shd w:val="clear" w:color="auto" w:fill="E6E6E6"/>
      </w:pPr>
      <w:r w:rsidRPr="0000090F">
        <w:tab/>
        <w:t>ca-BandwidthClassDL-r10</w:t>
      </w:r>
      <w:r w:rsidRPr="0000090F">
        <w:tab/>
      </w:r>
      <w:r w:rsidRPr="0000090F">
        <w:tab/>
      </w:r>
      <w:r w:rsidRPr="0000090F">
        <w:tab/>
      </w:r>
      <w:r w:rsidRPr="0000090F">
        <w:tab/>
        <w:t>CA-BandwidthClass-r10,</w:t>
      </w:r>
    </w:p>
    <w:p w14:paraId="496C9A06" w14:textId="77777777" w:rsidR="00EC63F4" w:rsidRPr="0000090F" w:rsidRDefault="00EC63F4" w:rsidP="00EC63F4">
      <w:pPr>
        <w:pStyle w:val="PL"/>
        <w:shd w:val="clear" w:color="auto" w:fill="E6E6E6"/>
      </w:pPr>
      <w:r w:rsidRPr="0000090F">
        <w:tab/>
        <w:t>supportedMIMO-CapabilityDL-r10</w:t>
      </w:r>
      <w:r w:rsidRPr="0000090F">
        <w:tab/>
      </w:r>
      <w:r w:rsidRPr="0000090F">
        <w:tab/>
        <w:t>MIMO-CapabilityDL-r10</w:t>
      </w:r>
      <w:r w:rsidRPr="0000090F">
        <w:tab/>
      </w:r>
      <w:r w:rsidRPr="0000090F">
        <w:tab/>
      </w:r>
      <w:r w:rsidRPr="0000090F">
        <w:tab/>
      </w:r>
      <w:r w:rsidRPr="0000090F">
        <w:tab/>
        <w:t>OPTIONAL</w:t>
      </w:r>
    </w:p>
    <w:p w14:paraId="665DB6F6" w14:textId="77777777" w:rsidR="00EC63F4" w:rsidRPr="0000090F" w:rsidRDefault="00EC63F4" w:rsidP="00EC63F4">
      <w:pPr>
        <w:pStyle w:val="PL"/>
        <w:shd w:val="clear" w:color="auto" w:fill="E6E6E6"/>
      </w:pPr>
      <w:r w:rsidRPr="0000090F">
        <w:t>}</w:t>
      </w:r>
    </w:p>
    <w:p w14:paraId="3440F2F4" w14:textId="77777777" w:rsidR="00EC63F4" w:rsidRPr="0000090F" w:rsidRDefault="00EC63F4" w:rsidP="00EC63F4">
      <w:pPr>
        <w:pStyle w:val="PL"/>
        <w:shd w:val="clear" w:color="auto" w:fill="E6E6E6"/>
      </w:pPr>
    </w:p>
    <w:p w14:paraId="3AB55096" w14:textId="77777777" w:rsidR="00EC63F4" w:rsidRPr="0000090F" w:rsidRDefault="00EC63F4" w:rsidP="00EC63F4">
      <w:pPr>
        <w:pStyle w:val="PL"/>
        <w:shd w:val="clear" w:color="auto" w:fill="E6E6E6"/>
      </w:pPr>
      <w:r w:rsidRPr="0000090F">
        <w:t>CA-MIMO-ParametersDL-v10i0 ::= SEQUENCE {</w:t>
      </w:r>
    </w:p>
    <w:p w14:paraId="58E14B14" w14:textId="77777777" w:rsidR="00EC63F4" w:rsidRPr="0000090F" w:rsidRDefault="00EC63F4" w:rsidP="00EC63F4">
      <w:pPr>
        <w:pStyle w:val="PL"/>
        <w:shd w:val="clear" w:color="auto" w:fill="E6E6E6"/>
      </w:pPr>
      <w:r w:rsidRPr="0000090F">
        <w:tab/>
        <w:t>fourLayerTM3-TM4-r10</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60A2E22" w14:textId="77777777" w:rsidR="00EC63F4" w:rsidRPr="0000090F" w:rsidRDefault="00EC63F4" w:rsidP="00EC63F4">
      <w:pPr>
        <w:pStyle w:val="PL"/>
        <w:shd w:val="clear" w:color="auto" w:fill="E6E6E6"/>
      </w:pPr>
      <w:r w:rsidRPr="0000090F">
        <w:t>}</w:t>
      </w:r>
    </w:p>
    <w:p w14:paraId="5F98AF75" w14:textId="77777777" w:rsidR="00EC63F4" w:rsidRPr="0000090F" w:rsidRDefault="00EC63F4" w:rsidP="00EC63F4">
      <w:pPr>
        <w:pStyle w:val="PL"/>
        <w:shd w:val="clear" w:color="auto" w:fill="E6E6E6"/>
      </w:pPr>
    </w:p>
    <w:p w14:paraId="7F9004ED" w14:textId="77777777" w:rsidR="00EC63F4" w:rsidRPr="0000090F" w:rsidRDefault="00EC63F4" w:rsidP="00EC63F4">
      <w:pPr>
        <w:pStyle w:val="PL"/>
        <w:shd w:val="clear" w:color="auto" w:fill="E6E6E6"/>
      </w:pPr>
      <w:r w:rsidRPr="0000090F">
        <w:t>CA-MIMO-ParametersDL-v1270 ::= SEQUENCE {</w:t>
      </w:r>
    </w:p>
    <w:p w14:paraId="5319E7BD" w14:textId="77777777" w:rsidR="00EC63F4" w:rsidRPr="0000090F" w:rsidRDefault="00EC63F4" w:rsidP="00EC63F4">
      <w:pPr>
        <w:pStyle w:val="PL"/>
        <w:shd w:val="clear" w:color="auto" w:fill="E6E6E6"/>
      </w:pPr>
      <w:r w:rsidRPr="0000090F">
        <w:tab/>
        <w:t>intraBandContiguousCC-InfoList-r12</w:t>
      </w:r>
      <w:r w:rsidRPr="0000090F">
        <w:tab/>
      </w:r>
      <w:r w:rsidRPr="0000090F">
        <w:tab/>
      </w:r>
      <w:r w:rsidRPr="0000090F">
        <w:tab/>
        <w:t>SEQUENCE (SIZE (1..maxServCell-r10)) OF IntraBandContiguousCC-Info-r12</w:t>
      </w:r>
    </w:p>
    <w:p w14:paraId="23DC3061" w14:textId="77777777" w:rsidR="00EC63F4" w:rsidRPr="0000090F" w:rsidRDefault="00EC63F4" w:rsidP="00EC63F4">
      <w:pPr>
        <w:pStyle w:val="PL"/>
        <w:shd w:val="clear" w:color="auto" w:fill="E6E6E6"/>
      </w:pPr>
      <w:r w:rsidRPr="0000090F">
        <w:t>}</w:t>
      </w:r>
    </w:p>
    <w:p w14:paraId="5138B03C" w14:textId="77777777" w:rsidR="00EC63F4" w:rsidRPr="0000090F" w:rsidRDefault="00EC63F4" w:rsidP="00EC63F4">
      <w:pPr>
        <w:pStyle w:val="PL"/>
        <w:shd w:val="clear" w:color="auto" w:fill="E6E6E6"/>
      </w:pPr>
    </w:p>
    <w:p w14:paraId="06CDD414" w14:textId="77777777" w:rsidR="00EC63F4" w:rsidRPr="0000090F" w:rsidRDefault="00EC63F4" w:rsidP="00EC63F4">
      <w:pPr>
        <w:pStyle w:val="PL"/>
        <w:shd w:val="clear" w:color="auto" w:fill="E6E6E6"/>
      </w:pPr>
      <w:r w:rsidRPr="0000090F">
        <w:t>CA-MIMO-ParametersDL-r13 ::= SEQUENCE {</w:t>
      </w:r>
    </w:p>
    <w:p w14:paraId="214DB46C" w14:textId="77777777" w:rsidR="00EC63F4" w:rsidRPr="0000090F" w:rsidRDefault="00EC63F4" w:rsidP="00EC63F4">
      <w:pPr>
        <w:pStyle w:val="PL"/>
        <w:shd w:val="clear" w:color="auto" w:fill="E6E6E6"/>
      </w:pPr>
      <w:r w:rsidRPr="0000090F">
        <w:tab/>
        <w:t>ca-BandwidthClassDL-r13</w:t>
      </w:r>
      <w:r w:rsidRPr="0000090F">
        <w:tab/>
      </w:r>
      <w:r w:rsidRPr="0000090F">
        <w:tab/>
      </w:r>
      <w:r w:rsidRPr="0000090F">
        <w:tab/>
      </w:r>
      <w:r w:rsidRPr="0000090F">
        <w:tab/>
      </w:r>
      <w:r w:rsidRPr="0000090F">
        <w:tab/>
        <w:t>CA-BandwidthClass-r10,</w:t>
      </w:r>
    </w:p>
    <w:p w14:paraId="3D0F4CB4" w14:textId="77777777" w:rsidR="00EC63F4" w:rsidRPr="0000090F" w:rsidRDefault="00EC63F4" w:rsidP="00EC63F4">
      <w:pPr>
        <w:pStyle w:val="PL"/>
        <w:shd w:val="clear" w:color="auto" w:fill="E6E6E6"/>
      </w:pPr>
      <w:r w:rsidRPr="0000090F">
        <w:tab/>
        <w:t>supportedMIMO-CapabilityDL-r13</w:t>
      </w:r>
      <w:r w:rsidRPr="0000090F">
        <w:tab/>
      </w:r>
      <w:r w:rsidRPr="0000090F">
        <w:tab/>
      </w:r>
      <w:r w:rsidRPr="0000090F">
        <w:tab/>
        <w:t>MIMO-CapabilityDL-r10</w:t>
      </w:r>
      <w:r w:rsidRPr="0000090F">
        <w:tab/>
      </w:r>
      <w:r w:rsidRPr="0000090F">
        <w:tab/>
      </w:r>
      <w:r w:rsidRPr="0000090F">
        <w:tab/>
      </w:r>
      <w:r w:rsidRPr="0000090F">
        <w:tab/>
        <w:t>OPTIONAL,</w:t>
      </w:r>
    </w:p>
    <w:p w14:paraId="0EFE7B72" w14:textId="77777777" w:rsidR="00EC63F4" w:rsidRPr="0000090F" w:rsidRDefault="00EC63F4" w:rsidP="00EC63F4">
      <w:pPr>
        <w:pStyle w:val="PL"/>
        <w:shd w:val="clear" w:color="auto" w:fill="E6E6E6"/>
      </w:pPr>
      <w:r w:rsidRPr="0000090F">
        <w:tab/>
        <w:t>fourLayerTM3-TM4-r13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3D28706" w14:textId="77777777" w:rsidR="00EC63F4" w:rsidRPr="0000090F" w:rsidRDefault="00EC63F4" w:rsidP="00EC63F4">
      <w:pPr>
        <w:pStyle w:val="PL"/>
        <w:shd w:val="clear" w:color="auto" w:fill="E6E6E6"/>
      </w:pPr>
      <w:r w:rsidRPr="0000090F">
        <w:tab/>
        <w:t>intraBandContiguousCC-InfoList-r13</w:t>
      </w:r>
      <w:r w:rsidRPr="0000090F">
        <w:tab/>
      </w:r>
      <w:r w:rsidRPr="0000090F">
        <w:tab/>
        <w:t>SEQUENCE (SIZE (1..maxServCell-r13)) OF IntraBandContiguousCC-Info-r12</w:t>
      </w:r>
    </w:p>
    <w:p w14:paraId="4E92DD60" w14:textId="77777777" w:rsidR="00EC63F4" w:rsidRPr="0000090F" w:rsidRDefault="00EC63F4" w:rsidP="00EC63F4">
      <w:pPr>
        <w:pStyle w:val="PL"/>
        <w:shd w:val="clear" w:color="auto" w:fill="E6E6E6"/>
      </w:pPr>
      <w:r w:rsidRPr="0000090F">
        <w:t>}</w:t>
      </w:r>
    </w:p>
    <w:p w14:paraId="734390CD" w14:textId="77777777" w:rsidR="00EC63F4" w:rsidRPr="0000090F" w:rsidRDefault="00EC63F4" w:rsidP="00EC63F4">
      <w:pPr>
        <w:pStyle w:val="PL"/>
        <w:shd w:val="clear" w:color="auto" w:fill="E6E6E6"/>
      </w:pPr>
    </w:p>
    <w:p w14:paraId="0216FC04" w14:textId="77777777" w:rsidR="00EC63F4" w:rsidRPr="0000090F" w:rsidRDefault="00EC63F4" w:rsidP="00EC63F4">
      <w:pPr>
        <w:pStyle w:val="PL"/>
        <w:shd w:val="clear" w:color="auto" w:fill="E6E6E6"/>
      </w:pPr>
      <w:r w:rsidRPr="0000090F">
        <w:t>CA-MIMO-ParametersDL-r15 ::= SEQUENCE {</w:t>
      </w:r>
    </w:p>
    <w:p w14:paraId="46CEDC86" w14:textId="77777777" w:rsidR="00EC63F4" w:rsidRPr="0000090F" w:rsidRDefault="00EC63F4" w:rsidP="00EC63F4">
      <w:pPr>
        <w:pStyle w:val="PL"/>
        <w:shd w:val="clear" w:color="auto" w:fill="E6E6E6"/>
      </w:pPr>
      <w:r w:rsidRPr="0000090F">
        <w:tab/>
        <w:t>supportedMIMO-CapabilityDL-r15</w:t>
      </w:r>
      <w:r w:rsidRPr="0000090F">
        <w:tab/>
      </w:r>
      <w:r w:rsidRPr="0000090F">
        <w:tab/>
      </w:r>
      <w:r w:rsidRPr="0000090F">
        <w:tab/>
        <w:t>MIMO-CapabilityDL-r10</w:t>
      </w:r>
      <w:r w:rsidRPr="0000090F">
        <w:tab/>
      </w:r>
      <w:r w:rsidRPr="0000090F">
        <w:tab/>
      </w:r>
      <w:r w:rsidRPr="0000090F">
        <w:tab/>
      </w:r>
      <w:r w:rsidRPr="0000090F">
        <w:tab/>
        <w:t>OPTIONAL,</w:t>
      </w:r>
    </w:p>
    <w:p w14:paraId="08EEEDEE" w14:textId="77777777" w:rsidR="00EC63F4" w:rsidRPr="0000090F" w:rsidRDefault="00EC63F4" w:rsidP="00EC63F4">
      <w:pPr>
        <w:pStyle w:val="PL"/>
        <w:shd w:val="clear" w:color="auto" w:fill="E6E6E6"/>
      </w:pPr>
      <w:r w:rsidRPr="0000090F">
        <w:tab/>
        <w:t>fourLayerTM3-TM4-r15</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12A877F" w14:textId="77777777" w:rsidR="00EC63F4" w:rsidRPr="0000090F" w:rsidRDefault="00EC63F4" w:rsidP="00EC63F4">
      <w:pPr>
        <w:pStyle w:val="PL"/>
        <w:shd w:val="clear" w:color="auto" w:fill="E6E6E6"/>
      </w:pPr>
      <w:r w:rsidRPr="0000090F">
        <w:tab/>
        <w:t>intraBandContiguousCC-InfoList-r15</w:t>
      </w:r>
      <w:r w:rsidRPr="0000090F">
        <w:tab/>
      </w:r>
      <w:r w:rsidRPr="0000090F">
        <w:tab/>
        <w:t>SEQUENCE (SIZE (1..maxServCell-r13)) OF</w:t>
      </w:r>
    </w:p>
    <w:p w14:paraId="679CEA47" w14:textId="77777777" w:rsidR="00EC63F4" w:rsidRPr="0000090F" w:rsidRDefault="00EC63F4" w:rsidP="00EC63F4">
      <w:pPr>
        <w:pStyle w:val="PL"/>
        <w:shd w:val="clear" w:color="auto" w:fill="E6E6E6"/>
      </w:pPr>
      <w:r w:rsidRPr="0000090F">
        <w:tab/>
        <w:t>IntraBandContiguousCC-Info-r12</w:t>
      </w:r>
      <w:r w:rsidRPr="0000090F">
        <w:tab/>
      </w:r>
      <w:r w:rsidRPr="0000090F">
        <w:tab/>
      </w:r>
      <w:r w:rsidRPr="0000090F">
        <w:tab/>
      </w:r>
      <w:r w:rsidRPr="0000090F">
        <w:tab/>
        <w:t>OPTIONAL</w:t>
      </w:r>
    </w:p>
    <w:p w14:paraId="09D48927" w14:textId="77777777" w:rsidR="00EC63F4" w:rsidRPr="0000090F" w:rsidRDefault="00EC63F4" w:rsidP="00EC63F4">
      <w:pPr>
        <w:pStyle w:val="PL"/>
        <w:shd w:val="clear" w:color="auto" w:fill="E6E6E6"/>
      </w:pPr>
      <w:r w:rsidRPr="0000090F">
        <w:t>}</w:t>
      </w:r>
    </w:p>
    <w:p w14:paraId="399E4B1A" w14:textId="77777777" w:rsidR="00EC63F4" w:rsidRPr="0000090F" w:rsidRDefault="00EC63F4" w:rsidP="00EC63F4">
      <w:pPr>
        <w:pStyle w:val="PL"/>
        <w:shd w:val="clear" w:color="auto" w:fill="E6E6E6"/>
      </w:pPr>
    </w:p>
    <w:p w14:paraId="08B3E530" w14:textId="77777777" w:rsidR="00EC63F4" w:rsidRPr="0000090F" w:rsidRDefault="00EC63F4" w:rsidP="00EC63F4">
      <w:pPr>
        <w:pStyle w:val="PL"/>
        <w:shd w:val="clear" w:color="auto" w:fill="E6E6E6"/>
      </w:pPr>
      <w:r w:rsidRPr="0000090F">
        <w:t>IntraBandContiguousCC-Info-r12 ::= SEQUENCE {</w:t>
      </w:r>
    </w:p>
    <w:p w14:paraId="786C1383" w14:textId="77777777" w:rsidR="00EC63F4" w:rsidRPr="0000090F" w:rsidRDefault="00EC63F4" w:rsidP="00EC63F4">
      <w:pPr>
        <w:pStyle w:val="PL"/>
        <w:shd w:val="clear" w:color="auto" w:fill="E6E6E6"/>
      </w:pPr>
      <w:r w:rsidRPr="0000090F">
        <w:tab/>
        <w:t>fourLayerTM3-TM4-perCC-r12</w:t>
      </w:r>
      <w:r w:rsidRPr="0000090F">
        <w:tab/>
      </w:r>
      <w:r w:rsidRPr="0000090F">
        <w:tab/>
      </w:r>
      <w:r w:rsidRPr="0000090F">
        <w:tab/>
        <w:t>ENUMERATED {supported}</w:t>
      </w:r>
      <w:r w:rsidRPr="0000090F">
        <w:tab/>
      </w:r>
      <w:r w:rsidRPr="0000090F">
        <w:tab/>
      </w:r>
      <w:r w:rsidRPr="0000090F">
        <w:tab/>
      </w:r>
      <w:r w:rsidRPr="0000090F">
        <w:tab/>
        <w:t>OPTIONAL,</w:t>
      </w:r>
    </w:p>
    <w:p w14:paraId="653587D1" w14:textId="77777777" w:rsidR="00EC63F4" w:rsidRPr="0000090F" w:rsidRDefault="00EC63F4" w:rsidP="00EC63F4">
      <w:pPr>
        <w:pStyle w:val="PL"/>
        <w:shd w:val="clear" w:color="auto" w:fill="E6E6E6"/>
      </w:pPr>
      <w:r w:rsidRPr="0000090F">
        <w:tab/>
        <w:t>supportedMIMO-CapabilityDL-r12</w:t>
      </w:r>
      <w:r w:rsidRPr="0000090F">
        <w:tab/>
      </w:r>
      <w:r w:rsidRPr="0000090F">
        <w:tab/>
        <w:t>MIMO-CapabilityDL-r10</w:t>
      </w:r>
      <w:r w:rsidRPr="0000090F">
        <w:tab/>
      </w:r>
      <w:r w:rsidRPr="0000090F">
        <w:tab/>
      </w:r>
      <w:r w:rsidRPr="0000090F">
        <w:tab/>
      </w:r>
      <w:r w:rsidRPr="0000090F">
        <w:tab/>
        <w:t>OPTIONAL,</w:t>
      </w:r>
    </w:p>
    <w:p w14:paraId="51A84740" w14:textId="77777777" w:rsidR="00EC63F4" w:rsidRPr="0000090F" w:rsidRDefault="00EC63F4" w:rsidP="00EC63F4">
      <w:pPr>
        <w:pStyle w:val="PL"/>
        <w:shd w:val="clear" w:color="auto" w:fill="E6E6E6"/>
      </w:pPr>
      <w:r w:rsidRPr="0000090F">
        <w:tab/>
        <w:t>supportedCSI-Proc-r12</w:t>
      </w:r>
      <w:r w:rsidRPr="0000090F">
        <w:tab/>
      </w:r>
      <w:r w:rsidRPr="0000090F">
        <w:tab/>
      </w:r>
      <w:r w:rsidRPr="0000090F">
        <w:tab/>
      </w:r>
      <w:r w:rsidRPr="0000090F">
        <w:tab/>
        <w:t>ENUMERATED {n1, n3, n4}</w:t>
      </w:r>
      <w:r w:rsidRPr="0000090F">
        <w:tab/>
      </w:r>
      <w:r w:rsidRPr="0000090F">
        <w:tab/>
      </w:r>
      <w:r w:rsidRPr="0000090F">
        <w:tab/>
      </w:r>
      <w:r w:rsidRPr="0000090F">
        <w:tab/>
        <w:t>OPTIONAL</w:t>
      </w:r>
    </w:p>
    <w:p w14:paraId="3FC2326C" w14:textId="77777777" w:rsidR="00EC63F4" w:rsidRPr="0000090F" w:rsidRDefault="00EC63F4" w:rsidP="00EC63F4">
      <w:pPr>
        <w:pStyle w:val="PL"/>
        <w:shd w:val="clear" w:color="auto" w:fill="E6E6E6"/>
      </w:pPr>
      <w:r w:rsidRPr="0000090F">
        <w:t>}</w:t>
      </w:r>
    </w:p>
    <w:p w14:paraId="181540B7" w14:textId="77777777" w:rsidR="00EC63F4" w:rsidRPr="0000090F" w:rsidRDefault="00EC63F4" w:rsidP="00EC63F4">
      <w:pPr>
        <w:pStyle w:val="PL"/>
        <w:shd w:val="clear" w:color="auto" w:fill="E6E6E6"/>
      </w:pPr>
    </w:p>
    <w:p w14:paraId="02605A0A" w14:textId="77777777" w:rsidR="00EC63F4" w:rsidRPr="0000090F" w:rsidRDefault="00EC63F4" w:rsidP="00EC63F4">
      <w:pPr>
        <w:pStyle w:val="PL"/>
        <w:shd w:val="clear" w:color="auto" w:fill="E6E6E6"/>
      </w:pPr>
      <w:r w:rsidRPr="0000090F">
        <w:t>CA-BandwidthClass-r10 ::= ENUMERATED {a, b, c, d, e, f, ...}</w:t>
      </w:r>
    </w:p>
    <w:p w14:paraId="456AF5E4" w14:textId="77777777" w:rsidR="00EC63F4" w:rsidRPr="0000090F" w:rsidRDefault="00EC63F4" w:rsidP="00EC63F4">
      <w:pPr>
        <w:pStyle w:val="PL"/>
        <w:shd w:val="clear" w:color="auto" w:fill="E6E6E6"/>
      </w:pPr>
    </w:p>
    <w:p w14:paraId="336817E1" w14:textId="77777777" w:rsidR="00EC63F4" w:rsidRPr="0000090F" w:rsidRDefault="00EC63F4" w:rsidP="00EC63F4">
      <w:pPr>
        <w:pStyle w:val="PL"/>
        <w:shd w:val="clear" w:color="auto" w:fill="E6E6E6"/>
      </w:pPr>
      <w:r w:rsidRPr="0000090F">
        <w:t>V2X-BandwidthClass-r14 ::= ENUMERATED {a, b, c, d, e, f, ..., c1-v1530}</w:t>
      </w:r>
    </w:p>
    <w:p w14:paraId="3B68DA5F" w14:textId="77777777" w:rsidR="00EC63F4" w:rsidRPr="0000090F" w:rsidRDefault="00EC63F4" w:rsidP="00EC63F4">
      <w:pPr>
        <w:pStyle w:val="PL"/>
        <w:shd w:val="clear" w:color="auto" w:fill="E6E6E6"/>
      </w:pPr>
    </w:p>
    <w:p w14:paraId="408E3ADD" w14:textId="77777777" w:rsidR="00EC63F4" w:rsidRPr="0000090F" w:rsidRDefault="00EC63F4" w:rsidP="00EC63F4">
      <w:pPr>
        <w:pStyle w:val="PL"/>
        <w:shd w:val="clear" w:color="auto" w:fill="E6E6E6"/>
      </w:pPr>
      <w:r w:rsidRPr="0000090F">
        <w:t>MIMO-CapabilityUL-r10 ::= ENUMERATED {twoLayers, fourLayers}</w:t>
      </w:r>
    </w:p>
    <w:p w14:paraId="2B750DA6" w14:textId="77777777" w:rsidR="00EC63F4" w:rsidRPr="0000090F" w:rsidRDefault="00EC63F4" w:rsidP="00EC63F4">
      <w:pPr>
        <w:pStyle w:val="PL"/>
        <w:shd w:val="clear" w:color="auto" w:fill="E6E6E6"/>
      </w:pPr>
    </w:p>
    <w:p w14:paraId="44995938" w14:textId="77777777" w:rsidR="00EC63F4" w:rsidRPr="0000090F" w:rsidRDefault="00EC63F4" w:rsidP="00EC63F4">
      <w:pPr>
        <w:pStyle w:val="PL"/>
        <w:shd w:val="clear" w:color="auto" w:fill="E6E6E6"/>
      </w:pPr>
      <w:r w:rsidRPr="0000090F">
        <w:t>MIMO-CapabilityDL-r10 ::= ENUMERATED {twoLayers, fourLayers, eightLayers}</w:t>
      </w:r>
    </w:p>
    <w:p w14:paraId="4A0090DC" w14:textId="77777777" w:rsidR="00EC63F4" w:rsidRPr="0000090F" w:rsidRDefault="00EC63F4" w:rsidP="00EC63F4">
      <w:pPr>
        <w:pStyle w:val="PL"/>
        <w:shd w:val="clear" w:color="auto" w:fill="E6E6E6"/>
      </w:pPr>
    </w:p>
    <w:p w14:paraId="12C227C2" w14:textId="77777777" w:rsidR="00EC63F4" w:rsidRPr="0000090F" w:rsidRDefault="00EC63F4" w:rsidP="00EC63F4">
      <w:pPr>
        <w:pStyle w:val="PL"/>
        <w:shd w:val="clear" w:color="auto" w:fill="E6E6E6"/>
      </w:pPr>
      <w:r w:rsidRPr="0000090F">
        <w:t>MUST-Parameters-r14 ::= SEQUENCE {</w:t>
      </w:r>
    </w:p>
    <w:p w14:paraId="3D7BFD2B" w14:textId="77777777" w:rsidR="00EC63F4" w:rsidRPr="0000090F" w:rsidRDefault="00EC63F4" w:rsidP="00EC63F4">
      <w:pPr>
        <w:pStyle w:val="PL"/>
        <w:shd w:val="clear" w:color="auto" w:fill="E6E6E6"/>
      </w:pPr>
      <w:r w:rsidRPr="0000090F">
        <w:tab/>
        <w:t>must-TM234-UpTo2Tx-r14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8AC1D3B" w14:textId="77777777" w:rsidR="00EC63F4" w:rsidRPr="0000090F" w:rsidRDefault="00EC63F4" w:rsidP="00EC63F4">
      <w:pPr>
        <w:pStyle w:val="PL"/>
        <w:shd w:val="clear" w:color="auto" w:fill="E6E6E6"/>
      </w:pPr>
      <w:r w:rsidRPr="0000090F">
        <w:tab/>
        <w:t>must-TM89-UpToOneInterferingLayer-r14</w:t>
      </w:r>
      <w:r w:rsidRPr="0000090F">
        <w:tab/>
      </w:r>
      <w:r w:rsidRPr="0000090F">
        <w:tab/>
        <w:t>ENUMERATED {supported}</w:t>
      </w:r>
      <w:r w:rsidRPr="0000090F">
        <w:tab/>
      </w:r>
      <w:r w:rsidRPr="0000090F">
        <w:tab/>
        <w:t>OPTIONAL,</w:t>
      </w:r>
    </w:p>
    <w:p w14:paraId="5DEA4CA1" w14:textId="77777777" w:rsidR="00EC63F4" w:rsidRPr="0000090F" w:rsidRDefault="00EC63F4" w:rsidP="00EC63F4">
      <w:pPr>
        <w:pStyle w:val="PL"/>
        <w:shd w:val="clear" w:color="auto" w:fill="E6E6E6"/>
      </w:pPr>
      <w:r w:rsidRPr="0000090F">
        <w:tab/>
        <w:t>must-TM10-UpToOneInterferingLayer-r14</w:t>
      </w:r>
      <w:r w:rsidRPr="0000090F">
        <w:tab/>
      </w:r>
      <w:r w:rsidRPr="0000090F">
        <w:tab/>
        <w:t>ENUMERATED {supported}</w:t>
      </w:r>
      <w:r w:rsidRPr="0000090F">
        <w:tab/>
      </w:r>
      <w:r w:rsidRPr="0000090F">
        <w:tab/>
        <w:t>OPTIONAL,</w:t>
      </w:r>
    </w:p>
    <w:p w14:paraId="008AA16C" w14:textId="77777777" w:rsidR="00EC63F4" w:rsidRPr="0000090F" w:rsidRDefault="00EC63F4" w:rsidP="00EC63F4">
      <w:pPr>
        <w:pStyle w:val="PL"/>
        <w:shd w:val="clear" w:color="auto" w:fill="E6E6E6"/>
      </w:pPr>
      <w:r w:rsidRPr="0000090F">
        <w:tab/>
        <w:t>must-TM89-UpToThreeInterferingLayers-r14</w:t>
      </w:r>
      <w:r w:rsidRPr="0000090F">
        <w:tab/>
        <w:t>ENUMERATED {supported}</w:t>
      </w:r>
      <w:r w:rsidRPr="0000090F">
        <w:tab/>
      </w:r>
      <w:r w:rsidRPr="0000090F">
        <w:tab/>
        <w:t>OPTIONAL,</w:t>
      </w:r>
    </w:p>
    <w:p w14:paraId="615F530C" w14:textId="77777777" w:rsidR="00EC63F4" w:rsidRPr="0000090F" w:rsidRDefault="00EC63F4" w:rsidP="00EC63F4">
      <w:pPr>
        <w:pStyle w:val="PL"/>
        <w:shd w:val="clear" w:color="auto" w:fill="E6E6E6"/>
      </w:pPr>
      <w:r w:rsidRPr="0000090F">
        <w:tab/>
        <w:t>must-TM10-UpToThreeInterferingLayers-r14</w:t>
      </w:r>
      <w:r w:rsidRPr="0000090F">
        <w:tab/>
        <w:t>ENUMERATED {supported}</w:t>
      </w:r>
      <w:r w:rsidRPr="0000090F">
        <w:tab/>
      </w:r>
      <w:r w:rsidRPr="0000090F">
        <w:tab/>
        <w:t>OPTIONAL</w:t>
      </w:r>
    </w:p>
    <w:p w14:paraId="2101D0A6" w14:textId="77777777" w:rsidR="00EC63F4" w:rsidRPr="0000090F" w:rsidRDefault="00EC63F4" w:rsidP="00EC63F4">
      <w:pPr>
        <w:pStyle w:val="PL"/>
        <w:shd w:val="clear" w:color="auto" w:fill="E6E6E6"/>
      </w:pPr>
      <w:r w:rsidRPr="0000090F">
        <w:t>}</w:t>
      </w:r>
    </w:p>
    <w:p w14:paraId="5DAE34B6" w14:textId="77777777" w:rsidR="00EC63F4" w:rsidRPr="0000090F" w:rsidRDefault="00EC63F4" w:rsidP="00EC63F4">
      <w:pPr>
        <w:pStyle w:val="PL"/>
        <w:shd w:val="clear" w:color="auto" w:fill="E6E6E6"/>
      </w:pPr>
    </w:p>
    <w:p w14:paraId="7F292419" w14:textId="77777777" w:rsidR="00EC63F4" w:rsidRPr="0000090F" w:rsidRDefault="00EC63F4" w:rsidP="00EC63F4">
      <w:pPr>
        <w:pStyle w:val="PL"/>
        <w:shd w:val="clear" w:color="auto" w:fill="E6E6E6"/>
      </w:pPr>
      <w:r w:rsidRPr="0000090F">
        <w:t>SupportedBandListEUTRA ::=</w:t>
      </w:r>
      <w:r w:rsidRPr="0000090F">
        <w:tab/>
      </w:r>
      <w:r w:rsidRPr="0000090F">
        <w:tab/>
      </w:r>
      <w:r w:rsidRPr="0000090F">
        <w:tab/>
        <w:t>SEQUENCE (SIZE (1..maxBands)) OF SupportedBandEUTRA</w:t>
      </w:r>
    </w:p>
    <w:p w14:paraId="685AC831" w14:textId="77777777" w:rsidR="00EC63F4" w:rsidRPr="0000090F" w:rsidRDefault="00EC63F4" w:rsidP="00EC63F4">
      <w:pPr>
        <w:pStyle w:val="PL"/>
        <w:shd w:val="clear" w:color="auto" w:fill="E6E6E6"/>
      </w:pPr>
    </w:p>
    <w:p w14:paraId="7DBEFC67" w14:textId="77777777" w:rsidR="00EC63F4" w:rsidRPr="0000090F" w:rsidRDefault="00EC63F4" w:rsidP="00EC63F4">
      <w:pPr>
        <w:pStyle w:val="PL"/>
        <w:shd w:val="clear" w:color="auto" w:fill="E6E6E6"/>
        <w:rPr>
          <w:rFonts w:eastAsia="SimSun"/>
        </w:rPr>
      </w:pPr>
      <w:r w:rsidRPr="0000090F">
        <w:t>SupportedBandListEUTRA-v9e0::=</w:t>
      </w:r>
      <w:r w:rsidRPr="0000090F">
        <w:tab/>
      </w:r>
      <w:r w:rsidRPr="0000090F">
        <w:tab/>
      </w:r>
      <w:r w:rsidRPr="0000090F">
        <w:tab/>
        <w:t>SEQUENCE (SIZE (1..maxBands)) OF SupportedBandEUTRA-v9e0</w:t>
      </w:r>
    </w:p>
    <w:p w14:paraId="22E5FE3F" w14:textId="77777777" w:rsidR="00EC63F4" w:rsidRPr="0000090F" w:rsidRDefault="00EC63F4" w:rsidP="00EC63F4">
      <w:pPr>
        <w:pStyle w:val="PL"/>
        <w:shd w:val="clear" w:color="auto" w:fill="E6E6E6"/>
        <w:rPr>
          <w:rFonts w:eastAsia="SimSun"/>
        </w:rPr>
      </w:pPr>
    </w:p>
    <w:p w14:paraId="6C57700E" w14:textId="77777777" w:rsidR="00EC63F4" w:rsidRPr="0000090F" w:rsidRDefault="00EC63F4" w:rsidP="00EC63F4">
      <w:pPr>
        <w:pStyle w:val="PL"/>
        <w:shd w:val="clear" w:color="auto" w:fill="E6E6E6"/>
      </w:pPr>
      <w:r w:rsidRPr="0000090F">
        <w:t>SupportedBandListEUTRA-v1250</w:t>
      </w:r>
      <w:r w:rsidRPr="0000090F">
        <w:rPr>
          <w:rFonts w:eastAsia="SimSun"/>
        </w:rPr>
        <w:t xml:space="preserve"> </w:t>
      </w:r>
      <w:r w:rsidRPr="0000090F">
        <w:t>::=</w:t>
      </w:r>
      <w:r w:rsidRPr="0000090F">
        <w:tab/>
      </w:r>
      <w:r w:rsidRPr="0000090F">
        <w:tab/>
        <w:t>SEQUENCE (SIZE (1..maxBands)) OF SupportedBandEUTRA-v1250</w:t>
      </w:r>
    </w:p>
    <w:p w14:paraId="7172B9A0" w14:textId="77777777" w:rsidR="00EC63F4" w:rsidRPr="0000090F" w:rsidRDefault="00EC63F4" w:rsidP="00EC63F4">
      <w:pPr>
        <w:pStyle w:val="PL"/>
        <w:shd w:val="clear" w:color="auto" w:fill="E6E6E6"/>
      </w:pPr>
    </w:p>
    <w:p w14:paraId="594828BB" w14:textId="77777777" w:rsidR="00EC63F4" w:rsidRPr="0000090F" w:rsidRDefault="00EC63F4" w:rsidP="00EC63F4">
      <w:pPr>
        <w:pStyle w:val="PL"/>
        <w:shd w:val="clear" w:color="auto" w:fill="E6E6E6"/>
      </w:pPr>
      <w:r w:rsidRPr="0000090F">
        <w:t>SupportedBandListEUTRA-v1310</w:t>
      </w:r>
      <w:r w:rsidRPr="0000090F">
        <w:rPr>
          <w:rFonts w:eastAsia="SimSun"/>
        </w:rPr>
        <w:t xml:space="preserve"> </w:t>
      </w:r>
      <w:r w:rsidRPr="0000090F">
        <w:t>::=</w:t>
      </w:r>
      <w:r w:rsidRPr="0000090F">
        <w:tab/>
      </w:r>
      <w:r w:rsidRPr="0000090F">
        <w:tab/>
        <w:t>SEQUENCE (SIZE (1..maxBands)) OF SupportedBandEUTRA-v1310</w:t>
      </w:r>
    </w:p>
    <w:p w14:paraId="404F86A5" w14:textId="77777777" w:rsidR="00EC63F4" w:rsidRPr="0000090F" w:rsidRDefault="00EC63F4" w:rsidP="00EC63F4">
      <w:pPr>
        <w:pStyle w:val="PL"/>
        <w:shd w:val="clear" w:color="auto" w:fill="E6E6E6"/>
      </w:pPr>
    </w:p>
    <w:p w14:paraId="45ED3352" w14:textId="77777777" w:rsidR="00EC63F4" w:rsidRPr="0000090F" w:rsidRDefault="00EC63F4" w:rsidP="00EC63F4">
      <w:pPr>
        <w:pStyle w:val="PL"/>
        <w:shd w:val="clear" w:color="auto" w:fill="E6E6E6"/>
      </w:pPr>
      <w:r w:rsidRPr="0000090F">
        <w:t>SupportedBandListEUTRA-v1320</w:t>
      </w:r>
      <w:r w:rsidRPr="0000090F">
        <w:rPr>
          <w:rFonts w:eastAsia="SimSun"/>
        </w:rPr>
        <w:t xml:space="preserve"> </w:t>
      </w:r>
      <w:r w:rsidRPr="0000090F">
        <w:t>::=</w:t>
      </w:r>
      <w:r w:rsidRPr="0000090F">
        <w:tab/>
      </w:r>
      <w:r w:rsidRPr="0000090F">
        <w:tab/>
        <w:t>SEQUENCE (SIZE (1..maxBands)) OF SupportedBandEUTRA-v1320</w:t>
      </w:r>
    </w:p>
    <w:p w14:paraId="37D6A04A" w14:textId="77777777" w:rsidR="00EC63F4" w:rsidRPr="0000090F" w:rsidRDefault="00EC63F4" w:rsidP="00EC63F4">
      <w:pPr>
        <w:pStyle w:val="PL"/>
        <w:shd w:val="clear" w:color="auto" w:fill="E6E6E6"/>
      </w:pPr>
    </w:p>
    <w:p w14:paraId="3FD00602" w14:textId="77777777" w:rsidR="00EC63F4" w:rsidRPr="0000090F" w:rsidRDefault="00EC63F4" w:rsidP="00EC63F4">
      <w:pPr>
        <w:pStyle w:val="PL"/>
        <w:shd w:val="clear" w:color="auto" w:fill="E6E6E6"/>
      </w:pPr>
      <w:r w:rsidRPr="0000090F">
        <w:t>SupportedBandEUTRA ::=</w:t>
      </w:r>
      <w:r w:rsidRPr="0000090F">
        <w:tab/>
      </w:r>
      <w:r w:rsidRPr="0000090F">
        <w:tab/>
      </w:r>
      <w:r w:rsidRPr="0000090F">
        <w:tab/>
      </w:r>
      <w:r w:rsidRPr="0000090F">
        <w:tab/>
        <w:t>SEQUENCE {</w:t>
      </w:r>
    </w:p>
    <w:p w14:paraId="2A834D60" w14:textId="77777777" w:rsidR="00EC63F4" w:rsidRPr="0000090F" w:rsidRDefault="00EC63F4" w:rsidP="00EC63F4">
      <w:pPr>
        <w:pStyle w:val="PL"/>
        <w:shd w:val="clear" w:color="auto" w:fill="E6E6E6"/>
      </w:pPr>
      <w:r w:rsidRPr="0000090F">
        <w:tab/>
        <w:t>bandEUTRA</w:t>
      </w:r>
      <w:r w:rsidRPr="0000090F">
        <w:tab/>
      </w:r>
      <w:r w:rsidRPr="0000090F">
        <w:tab/>
      </w:r>
      <w:r w:rsidRPr="0000090F">
        <w:tab/>
      </w:r>
      <w:r w:rsidRPr="0000090F">
        <w:tab/>
      </w:r>
      <w:r w:rsidRPr="0000090F">
        <w:tab/>
      </w:r>
      <w:r w:rsidRPr="0000090F">
        <w:tab/>
      </w:r>
      <w:r w:rsidRPr="0000090F">
        <w:tab/>
        <w:t>FreqBandIndicator,</w:t>
      </w:r>
    </w:p>
    <w:p w14:paraId="0A3C1CC4" w14:textId="77777777" w:rsidR="00EC63F4" w:rsidRPr="0000090F" w:rsidRDefault="00EC63F4" w:rsidP="00EC63F4">
      <w:pPr>
        <w:pStyle w:val="PL"/>
        <w:shd w:val="clear" w:color="auto" w:fill="E6E6E6"/>
      </w:pPr>
      <w:r w:rsidRPr="0000090F">
        <w:tab/>
        <w:t>halfDuplex</w:t>
      </w:r>
      <w:r w:rsidRPr="0000090F">
        <w:tab/>
      </w:r>
      <w:r w:rsidRPr="0000090F">
        <w:tab/>
      </w:r>
      <w:r w:rsidRPr="0000090F">
        <w:tab/>
      </w:r>
      <w:r w:rsidRPr="0000090F">
        <w:tab/>
      </w:r>
      <w:r w:rsidRPr="0000090F">
        <w:tab/>
      </w:r>
      <w:r w:rsidRPr="0000090F">
        <w:tab/>
      </w:r>
      <w:r w:rsidRPr="0000090F">
        <w:tab/>
        <w:t>BOOLEAN</w:t>
      </w:r>
    </w:p>
    <w:p w14:paraId="3F284A38" w14:textId="77777777" w:rsidR="00EC63F4" w:rsidRPr="0000090F" w:rsidRDefault="00EC63F4" w:rsidP="00EC63F4">
      <w:pPr>
        <w:pStyle w:val="PL"/>
        <w:shd w:val="clear" w:color="auto" w:fill="E6E6E6"/>
      </w:pPr>
      <w:r w:rsidRPr="0000090F">
        <w:t>}</w:t>
      </w:r>
    </w:p>
    <w:p w14:paraId="07B416F8" w14:textId="77777777" w:rsidR="00EC63F4" w:rsidRPr="0000090F" w:rsidRDefault="00EC63F4" w:rsidP="00EC63F4">
      <w:pPr>
        <w:pStyle w:val="PL"/>
        <w:shd w:val="clear" w:color="auto" w:fill="E6E6E6"/>
      </w:pPr>
    </w:p>
    <w:p w14:paraId="22E1ECA8" w14:textId="77777777" w:rsidR="00EC63F4" w:rsidRPr="0000090F" w:rsidRDefault="00EC63F4" w:rsidP="00EC63F4">
      <w:pPr>
        <w:pStyle w:val="PL"/>
        <w:shd w:val="clear" w:color="auto" w:fill="E6E6E6"/>
      </w:pPr>
      <w:r w:rsidRPr="0000090F">
        <w:t>SupportedBandEUTRA-v9e0 ::=</w:t>
      </w:r>
      <w:r w:rsidRPr="0000090F">
        <w:tab/>
      </w:r>
      <w:r w:rsidRPr="0000090F">
        <w:tab/>
      </w:r>
      <w:r w:rsidRPr="0000090F">
        <w:tab/>
        <w:t>SEQUENCE {</w:t>
      </w:r>
    </w:p>
    <w:p w14:paraId="5040A439" w14:textId="77777777" w:rsidR="00EC63F4" w:rsidRPr="0000090F" w:rsidRDefault="00EC63F4" w:rsidP="00EC63F4">
      <w:pPr>
        <w:pStyle w:val="PL"/>
        <w:shd w:val="clear" w:color="auto" w:fill="E6E6E6"/>
      </w:pPr>
      <w:r w:rsidRPr="0000090F">
        <w:tab/>
        <w:t>bandEUTRA-v9e0</w:t>
      </w:r>
      <w:r w:rsidRPr="0000090F">
        <w:tab/>
      </w:r>
      <w:r w:rsidRPr="0000090F">
        <w:tab/>
      </w:r>
      <w:r w:rsidRPr="0000090F">
        <w:tab/>
      </w:r>
      <w:r w:rsidRPr="0000090F">
        <w:tab/>
      </w:r>
      <w:r w:rsidRPr="0000090F">
        <w:tab/>
      </w:r>
      <w:r w:rsidRPr="0000090F">
        <w:tab/>
        <w:t>FreqBandIndicator-v9e0</w:t>
      </w:r>
      <w:r w:rsidRPr="0000090F">
        <w:tab/>
      </w:r>
      <w:r w:rsidRPr="0000090F">
        <w:tab/>
        <w:t>OPTIONAL</w:t>
      </w:r>
    </w:p>
    <w:p w14:paraId="5AE90B94" w14:textId="77777777" w:rsidR="00EC63F4" w:rsidRPr="0000090F" w:rsidRDefault="00EC63F4" w:rsidP="00EC63F4">
      <w:pPr>
        <w:pStyle w:val="PL"/>
        <w:shd w:val="clear" w:color="auto" w:fill="E6E6E6"/>
        <w:rPr>
          <w:rFonts w:eastAsia="SimSun"/>
        </w:rPr>
      </w:pPr>
      <w:r w:rsidRPr="0000090F">
        <w:t>}</w:t>
      </w:r>
    </w:p>
    <w:p w14:paraId="396E03AF" w14:textId="77777777" w:rsidR="00EC63F4" w:rsidRPr="0000090F" w:rsidRDefault="00EC63F4" w:rsidP="00EC63F4">
      <w:pPr>
        <w:pStyle w:val="PL"/>
        <w:shd w:val="clear" w:color="auto" w:fill="E6E6E6"/>
        <w:rPr>
          <w:rFonts w:eastAsia="SimSun"/>
        </w:rPr>
      </w:pPr>
    </w:p>
    <w:p w14:paraId="4C901F06" w14:textId="77777777" w:rsidR="00EC63F4" w:rsidRPr="0000090F" w:rsidRDefault="00EC63F4" w:rsidP="00EC63F4">
      <w:pPr>
        <w:pStyle w:val="PL"/>
        <w:shd w:val="clear" w:color="auto" w:fill="E6E6E6"/>
      </w:pPr>
      <w:r w:rsidRPr="0000090F">
        <w:t>SupportedBandEUTRA-v1250 ::=</w:t>
      </w:r>
      <w:r w:rsidRPr="0000090F">
        <w:tab/>
      </w:r>
      <w:r w:rsidRPr="0000090F">
        <w:tab/>
        <w:t>SEQUENCE {</w:t>
      </w:r>
    </w:p>
    <w:p w14:paraId="500309D6" w14:textId="77777777" w:rsidR="00EC63F4" w:rsidRPr="0000090F" w:rsidRDefault="00EC63F4" w:rsidP="00EC63F4">
      <w:pPr>
        <w:pStyle w:val="PL"/>
        <w:shd w:val="clear" w:color="auto" w:fill="E6E6E6"/>
      </w:pPr>
      <w:r w:rsidRPr="0000090F">
        <w:rPr>
          <w:rFonts w:eastAsia="SimSun"/>
        </w:rPr>
        <w:tab/>
        <w:t>dl-256QAM-r12</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p>
    <w:p w14:paraId="1F9D3CB9" w14:textId="77777777" w:rsidR="00EC63F4" w:rsidRPr="0000090F" w:rsidRDefault="00EC63F4" w:rsidP="00EC63F4">
      <w:pPr>
        <w:pStyle w:val="PL"/>
        <w:shd w:val="clear" w:color="auto" w:fill="E6E6E6"/>
      </w:pPr>
      <w:r w:rsidRPr="0000090F">
        <w:tab/>
        <w:t>ul-64QAM-r12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E2F40D9" w14:textId="77777777" w:rsidR="00EC63F4" w:rsidRPr="0000090F" w:rsidRDefault="00EC63F4" w:rsidP="00EC63F4">
      <w:pPr>
        <w:pStyle w:val="PL"/>
        <w:shd w:val="clear" w:color="auto" w:fill="E6E6E6"/>
      </w:pPr>
      <w:r w:rsidRPr="0000090F">
        <w:t>}</w:t>
      </w:r>
    </w:p>
    <w:p w14:paraId="25D7B527" w14:textId="77777777" w:rsidR="00EC63F4" w:rsidRPr="0000090F" w:rsidRDefault="00EC63F4" w:rsidP="00EC63F4">
      <w:pPr>
        <w:pStyle w:val="PL"/>
        <w:shd w:val="clear" w:color="auto" w:fill="E6E6E6"/>
      </w:pPr>
    </w:p>
    <w:p w14:paraId="5F4D576F" w14:textId="77777777" w:rsidR="00EC63F4" w:rsidRPr="0000090F" w:rsidRDefault="00EC63F4" w:rsidP="00EC63F4">
      <w:pPr>
        <w:pStyle w:val="PL"/>
        <w:shd w:val="clear" w:color="auto" w:fill="E6E6E6"/>
      </w:pPr>
      <w:r w:rsidRPr="0000090F">
        <w:t>SupportedBandEUTRA-v1310 ::=</w:t>
      </w:r>
      <w:r w:rsidRPr="0000090F">
        <w:tab/>
      </w:r>
      <w:r w:rsidRPr="0000090F">
        <w:tab/>
        <w:t>SEQUENCE {</w:t>
      </w:r>
    </w:p>
    <w:p w14:paraId="352014FE" w14:textId="77777777" w:rsidR="00EC63F4" w:rsidRPr="0000090F" w:rsidRDefault="00EC63F4" w:rsidP="00EC63F4">
      <w:pPr>
        <w:pStyle w:val="PL"/>
        <w:shd w:val="clear" w:color="auto" w:fill="E6E6E6"/>
      </w:pPr>
      <w:r w:rsidRPr="0000090F">
        <w:rPr>
          <w:rFonts w:eastAsia="SimSun"/>
        </w:rPr>
        <w:tab/>
      </w:r>
      <w:r w:rsidRPr="0000090F">
        <w:rPr>
          <w:iCs/>
        </w:rPr>
        <w:t>ue-PowerClass-5-r13</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{supported}</w:t>
      </w:r>
      <w:r w:rsidRPr="0000090F">
        <w:rPr>
          <w:rFonts w:eastAsia="SimSun"/>
        </w:rPr>
        <w:tab/>
      </w:r>
      <w:r w:rsidRPr="0000090F">
        <w:rPr>
          <w:rFonts w:eastAsia="SimSun"/>
        </w:rPr>
        <w:tab/>
        <w:t>OPTIONAL</w:t>
      </w:r>
    </w:p>
    <w:p w14:paraId="2AD21BAF" w14:textId="77777777" w:rsidR="00EC63F4" w:rsidRPr="0000090F" w:rsidRDefault="00EC63F4" w:rsidP="00EC63F4">
      <w:pPr>
        <w:pStyle w:val="PL"/>
        <w:shd w:val="clear" w:color="auto" w:fill="E6E6E6"/>
      </w:pPr>
      <w:r w:rsidRPr="0000090F">
        <w:t>}</w:t>
      </w:r>
    </w:p>
    <w:p w14:paraId="597CC005" w14:textId="77777777" w:rsidR="00EC63F4" w:rsidRPr="0000090F" w:rsidRDefault="00EC63F4" w:rsidP="00EC63F4">
      <w:pPr>
        <w:pStyle w:val="PL"/>
        <w:shd w:val="clear" w:color="auto" w:fill="E6E6E6"/>
      </w:pPr>
      <w:r w:rsidRPr="0000090F">
        <w:t>SupportedBandEUTRA-v1320 ::=</w:t>
      </w:r>
      <w:r w:rsidRPr="0000090F">
        <w:tab/>
      </w:r>
      <w:r w:rsidRPr="0000090F">
        <w:tab/>
        <w:t>SEQUENCE {</w:t>
      </w:r>
    </w:p>
    <w:p w14:paraId="21DF698B" w14:textId="77777777" w:rsidR="00EC63F4" w:rsidRPr="0000090F" w:rsidRDefault="00EC63F4" w:rsidP="00EC63F4">
      <w:pPr>
        <w:pStyle w:val="PL"/>
        <w:shd w:val="clear" w:color="auto" w:fill="E6E6E6"/>
      </w:pPr>
      <w:r w:rsidRPr="0000090F">
        <w:tab/>
        <w:t>intraFreq-CE-NeedForGaps-r13</w:t>
      </w:r>
      <w:r w:rsidRPr="0000090F">
        <w:rPr>
          <w:iCs/>
        </w:rPr>
        <w:tab/>
      </w:r>
      <w:r w:rsidRPr="0000090F">
        <w:rPr>
          <w:iCs/>
        </w:rPr>
        <w:tab/>
      </w:r>
      <w:r w:rsidRPr="0000090F">
        <w:t>ENUMERATED {supported}</w:t>
      </w:r>
      <w:r w:rsidRPr="0000090F">
        <w:tab/>
      </w:r>
      <w:r w:rsidRPr="0000090F">
        <w:tab/>
      </w:r>
      <w:r w:rsidRPr="0000090F">
        <w:tab/>
      </w:r>
      <w:r w:rsidRPr="0000090F">
        <w:tab/>
      </w:r>
      <w:r w:rsidRPr="0000090F">
        <w:tab/>
        <w:t>OPTIONAL,</w:t>
      </w:r>
    </w:p>
    <w:p w14:paraId="12E0B84A" w14:textId="77777777" w:rsidR="00EC63F4" w:rsidRPr="0000090F" w:rsidRDefault="00EC63F4" w:rsidP="00EC63F4">
      <w:pPr>
        <w:pStyle w:val="PL"/>
        <w:shd w:val="clear" w:color="auto" w:fill="E6E6E6"/>
      </w:pPr>
      <w:r w:rsidRPr="0000090F">
        <w:rPr>
          <w:rFonts w:eastAsia="SimSun"/>
        </w:rPr>
        <w:tab/>
      </w:r>
      <w:r w:rsidRPr="0000090F">
        <w:rPr>
          <w:iCs/>
        </w:rPr>
        <w:t>ue-PowerClass-N-r13</w:t>
      </w:r>
      <w:r w:rsidRPr="0000090F">
        <w:rPr>
          <w:rFonts w:eastAsia="SimSun"/>
        </w:rPr>
        <w:tab/>
      </w:r>
      <w:r w:rsidRPr="0000090F">
        <w:rPr>
          <w:rFonts w:eastAsia="SimSun"/>
        </w:rPr>
        <w:tab/>
      </w:r>
      <w:r w:rsidRPr="0000090F">
        <w:rPr>
          <w:rFonts w:eastAsia="SimSun"/>
        </w:rPr>
        <w:tab/>
      </w:r>
      <w:r w:rsidRPr="0000090F">
        <w:rPr>
          <w:rFonts w:eastAsia="SimSun"/>
        </w:rPr>
        <w:tab/>
      </w:r>
      <w:r w:rsidRPr="0000090F">
        <w:rPr>
          <w:rFonts w:eastAsia="SimSun"/>
        </w:rPr>
        <w:tab/>
        <w:t>ENUMERATED {class1, class2, class4}</w:t>
      </w:r>
      <w:r w:rsidRPr="0000090F">
        <w:rPr>
          <w:rFonts w:eastAsia="SimSun"/>
        </w:rPr>
        <w:tab/>
      </w:r>
      <w:r w:rsidRPr="0000090F">
        <w:rPr>
          <w:rFonts w:eastAsia="SimSun"/>
        </w:rPr>
        <w:tab/>
        <w:t>OPTIONAL</w:t>
      </w:r>
    </w:p>
    <w:p w14:paraId="520AAA9A" w14:textId="77777777" w:rsidR="00EC63F4" w:rsidRPr="0000090F" w:rsidRDefault="00EC63F4" w:rsidP="00EC63F4">
      <w:pPr>
        <w:pStyle w:val="PL"/>
        <w:shd w:val="clear" w:color="auto" w:fill="E6E6E6"/>
      </w:pPr>
      <w:r w:rsidRPr="0000090F">
        <w:t>}</w:t>
      </w:r>
    </w:p>
    <w:p w14:paraId="7E3FA6DD" w14:textId="77777777" w:rsidR="00EC63F4" w:rsidRPr="0000090F" w:rsidRDefault="00EC63F4" w:rsidP="00EC63F4">
      <w:pPr>
        <w:pStyle w:val="PL"/>
        <w:shd w:val="clear" w:color="auto" w:fill="E6E6E6"/>
      </w:pPr>
    </w:p>
    <w:p w14:paraId="6AF17314" w14:textId="77777777" w:rsidR="00EC63F4" w:rsidRPr="0000090F" w:rsidRDefault="00EC63F4" w:rsidP="00EC63F4">
      <w:pPr>
        <w:pStyle w:val="PL"/>
        <w:shd w:val="clear" w:color="auto" w:fill="E6E6E6"/>
      </w:pPr>
      <w:r w:rsidRPr="0000090F">
        <w:t>MeasParameters ::=</w:t>
      </w:r>
      <w:r w:rsidRPr="0000090F">
        <w:tab/>
      </w:r>
      <w:r w:rsidRPr="0000090F">
        <w:tab/>
      </w:r>
      <w:r w:rsidRPr="0000090F">
        <w:tab/>
      </w:r>
      <w:r w:rsidRPr="0000090F">
        <w:tab/>
      </w:r>
      <w:r w:rsidRPr="0000090F">
        <w:tab/>
        <w:t>SEQUENCE {</w:t>
      </w:r>
    </w:p>
    <w:p w14:paraId="4BD8BDC7" w14:textId="77777777" w:rsidR="00EC63F4" w:rsidRPr="0000090F" w:rsidRDefault="00EC63F4" w:rsidP="00EC63F4">
      <w:pPr>
        <w:pStyle w:val="PL"/>
        <w:shd w:val="clear" w:color="auto" w:fill="E6E6E6"/>
      </w:pPr>
      <w:r w:rsidRPr="0000090F">
        <w:tab/>
        <w:t>bandListEUTRA</w:t>
      </w:r>
      <w:r w:rsidRPr="0000090F">
        <w:tab/>
      </w:r>
      <w:r w:rsidRPr="0000090F">
        <w:tab/>
      </w:r>
      <w:r w:rsidRPr="0000090F">
        <w:tab/>
      </w:r>
      <w:r w:rsidRPr="0000090F">
        <w:tab/>
      </w:r>
      <w:r w:rsidRPr="0000090F">
        <w:tab/>
      </w:r>
      <w:r w:rsidRPr="0000090F">
        <w:tab/>
        <w:t>BandListEUTRA</w:t>
      </w:r>
    </w:p>
    <w:p w14:paraId="54F54A57" w14:textId="77777777" w:rsidR="00EC63F4" w:rsidRPr="0000090F" w:rsidRDefault="00EC63F4" w:rsidP="00EC63F4">
      <w:pPr>
        <w:pStyle w:val="PL"/>
        <w:shd w:val="clear" w:color="auto" w:fill="E6E6E6"/>
      </w:pPr>
      <w:r w:rsidRPr="0000090F">
        <w:t>}</w:t>
      </w:r>
    </w:p>
    <w:p w14:paraId="6131DDA5" w14:textId="77777777" w:rsidR="00EC63F4" w:rsidRPr="0000090F" w:rsidRDefault="00EC63F4" w:rsidP="00EC63F4">
      <w:pPr>
        <w:pStyle w:val="PL"/>
        <w:shd w:val="clear" w:color="auto" w:fill="E6E6E6"/>
      </w:pPr>
    </w:p>
    <w:p w14:paraId="5110EE50" w14:textId="77777777" w:rsidR="00EC63F4" w:rsidRPr="0000090F" w:rsidRDefault="00EC63F4" w:rsidP="00EC63F4">
      <w:pPr>
        <w:pStyle w:val="PL"/>
        <w:shd w:val="clear" w:color="auto" w:fill="E6E6E6"/>
      </w:pPr>
      <w:r w:rsidRPr="0000090F">
        <w:t>MeasParameters-v1020 ::=</w:t>
      </w:r>
      <w:r w:rsidRPr="0000090F">
        <w:tab/>
      </w:r>
      <w:r w:rsidRPr="0000090F">
        <w:tab/>
      </w:r>
      <w:r w:rsidRPr="0000090F">
        <w:tab/>
        <w:t>SEQUENCE {</w:t>
      </w:r>
    </w:p>
    <w:p w14:paraId="11935812" w14:textId="77777777" w:rsidR="00EC63F4" w:rsidRPr="0000090F" w:rsidRDefault="00EC63F4" w:rsidP="00EC63F4">
      <w:pPr>
        <w:pStyle w:val="PL"/>
        <w:shd w:val="clear" w:color="auto" w:fill="E6E6E6"/>
      </w:pPr>
      <w:r w:rsidRPr="0000090F">
        <w:tab/>
        <w:t>bandCombinationListEUTRA-r10</w:t>
      </w:r>
      <w:r w:rsidRPr="0000090F">
        <w:tab/>
      </w:r>
      <w:r w:rsidRPr="0000090F">
        <w:tab/>
        <w:t>BandCombinationListEUTRA-r10</w:t>
      </w:r>
    </w:p>
    <w:p w14:paraId="5CA65852" w14:textId="77777777" w:rsidR="00EC63F4" w:rsidRPr="0000090F" w:rsidRDefault="00EC63F4" w:rsidP="00EC63F4">
      <w:pPr>
        <w:pStyle w:val="PL"/>
        <w:shd w:val="clear" w:color="auto" w:fill="E6E6E6"/>
      </w:pPr>
      <w:r w:rsidRPr="0000090F">
        <w:t>}</w:t>
      </w:r>
    </w:p>
    <w:p w14:paraId="74971AF3" w14:textId="77777777" w:rsidR="00EC63F4" w:rsidRPr="0000090F" w:rsidRDefault="00EC63F4" w:rsidP="00EC63F4">
      <w:pPr>
        <w:pStyle w:val="PL"/>
        <w:shd w:val="clear" w:color="auto" w:fill="E6E6E6"/>
      </w:pPr>
    </w:p>
    <w:p w14:paraId="63F1E252" w14:textId="77777777" w:rsidR="00EC63F4" w:rsidRPr="0000090F" w:rsidRDefault="00EC63F4" w:rsidP="00EC63F4">
      <w:pPr>
        <w:pStyle w:val="PL"/>
        <w:shd w:val="clear" w:color="auto" w:fill="E6E6E6"/>
      </w:pPr>
      <w:r w:rsidRPr="0000090F">
        <w:t>MeasParameters-v1130 ::=</w:t>
      </w:r>
      <w:r w:rsidRPr="0000090F">
        <w:tab/>
      </w:r>
      <w:r w:rsidRPr="0000090F">
        <w:tab/>
      </w:r>
      <w:r w:rsidRPr="0000090F">
        <w:tab/>
        <w:t>SEQUENCE {</w:t>
      </w:r>
    </w:p>
    <w:p w14:paraId="51846258" w14:textId="77777777" w:rsidR="00EC63F4" w:rsidRPr="0000090F" w:rsidRDefault="00EC63F4" w:rsidP="00EC63F4">
      <w:pPr>
        <w:pStyle w:val="PL"/>
        <w:shd w:val="clear" w:color="auto" w:fill="E6E6E6"/>
      </w:pPr>
      <w:r w:rsidRPr="0000090F">
        <w:tab/>
        <w:t>rsrqMeasWideband-r11</w:t>
      </w:r>
      <w:r w:rsidRPr="0000090F">
        <w:tab/>
      </w:r>
      <w:r w:rsidRPr="0000090F">
        <w:tab/>
      </w:r>
      <w:r w:rsidRPr="0000090F">
        <w:tab/>
      </w:r>
      <w:r w:rsidRPr="0000090F">
        <w:tab/>
        <w:t>ENUMERATED {supported}</w:t>
      </w:r>
      <w:r w:rsidRPr="0000090F">
        <w:tab/>
      </w:r>
      <w:r w:rsidRPr="0000090F">
        <w:tab/>
      </w:r>
      <w:r w:rsidRPr="0000090F">
        <w:tab/>
      </w:r>
      <w:r w:rsidRPr="0000090F">
        <w:tab/>
      </w:r>
      <w:r w:rsidRPr="0000090F">
        <w:tab/>
        <w:t>OPTIONAL</w:t>
      </w:r>
    </w:p>
    <w:p w14:paraId="5EBD9BCA" w14:textId="77777777" w:rsidR="00EC63F4" w:rsidRPr="0000090F" w:rsidRDefault="00EC63F4" w:rsidP="00EC63F4">
      <w:pPr>
        <w:pStyle w:val="PL"/>
        <w:shd w:val="clear" w:color="auto" w:fill="E6E6E6"/>
      </w:pPr>
      <w:r w:rsidRPr="0000090F">
        <w:t>}</w:t>
      </w:r>
    </w:p>
    <w:p w14:paraId="2B0E7BB6" w14:textId="77777777" w:rsidR="00EC63F4" w:rsidRPr="0000090F" w:rsidRDefault="00EC63F4" w:rsidP="00EC63F4">
      <w:pPr>
        <w:pStyle w:val="PL"/>
        <w:shd w:val="clear" w:color="auto" w:fill="E6E6E6"/>
      </w:pPr>
    </w:p>
    <w:p w14:paraId="65ACBB19" w14:textId="77777777" w:rsidR="00EC63F4" w:rsidRPr="0000090F" w:rsidRDefault="00EC63F4" w:rsidP="00EC63F4">
      <w:pPr>
        <w:pStyle w:val="PL"/>
        <w:shd w:val="clear" w:color="auto" w:fill="E6E6E6"/>
      </w:pPr>
      <w:r w:rsidRPr="0000090F">
        <w:t>MeasParameters-v11a0 ::=</w:t>
      </w:r>
      <w:r w:rsidRPr="0000090F">
        <w:tab/>
      </w:r>
      <w:r w:rsidRPr="0000090F">
        <w:tab/>
      </w:r>
      <w:r w:rsidRPr="0000090F">
        <w:tab/>
        <w:t>SEQUENCE {</w:t>
      </w:r>
    </w:p>
    <w:p w14:paraId="2E92A0F3" w14:textId="77777777" w:rsidR="00EC63F4" w:rsidRPr="0000090F" w:rsidRDefault="00EC63F4" w:rsidP="00EC63F4">
      <w:pPr>
        <w:pStyle w:val="PL"/>
        <w:shd w:val="clear" w:color="auto" w:fill="E6E6E6"/>
      </w:pPr>
      <w:r w:rsidRPr="0000090F">
        <w:tab/>
        <w:t>benefitsFromInterruption-r11</w:t>
      </w:r>
      <w:r w:rsidRPr="0000090F">
        <w:tab/>
      </w:r>
      <w:r w:rsidRPr="0000090F">
        <w:tab/>
        <w:t>ENUMERATED {true}</w:t>
      </w:r>
      <w:r w:rsidRPr="0000090F">
        <w:tab/>
      </w:r>
      <w:r w:rsidRPr="0000090F">
        <w:tab/>
      </w:r>
      <w:r w:rsidRPr="0000090F">
        <w:tab/>
      </w:r>
      <w:r w:rsidRPr="0000090F">
        <w:tab/>
        <w:t>OPTIONAL</w:t>
      </w:r>
    </w:p>
    <w:p w14:paraId="4A354F36" w14:textId="77777777" w:rsidR="00EC63F4" w:rsidRPr="0000090F" w:rsidRDefault="00EC63F4" w:rsidP="00EC63F4">
      <w:pPr>
        <w:pStyle w:val="PL"/>
        <w:shd w:val="clear" w:color="auto" w:fill="E6E6E6"/>
      </w:pPr>
      <w:r w:rsidRPr="0000090F">
        <w:t>}</w:t>
      </w:r>
    </w:p>
    <w:p w14:paraId="7A2CA8A6" w14:textId="77777777" w:rsidR="00EC63F4" w:rsidRPr="0000090F" w:rsidRDefault="00EC63F4" w:rsidP="00EC63F4">
      <w:pPr>
        <w:pStyle w:val="PL"/>
        <w:shd w:val="clear" w:color="auto" w:fill="E6E6E6"/>
      </w:pPr>
    </w:p>
    <w:p w14:paraId="1E4EE6F0" w14:textId="77777777" w:rsidR="00EC63F4" w:rsidRPr="0000090F" w:rsidRDefault="00EC63F4" w:rsidP="00EC63F4">
      <w:pPr>
        <w:pStyle w:val="PL"/>
        <w:shd w:val="clear" w:color="auto" w:fill="E6E6E6"/>
      </w:pPr>
      <w:r w:rsidRPr="0000090F">
        <w:t>MeasParameters-v1250 ::=</w:t>
      </w:r>
      <w:r w:rsidRPr="0000090F">
        <w:tab/>
      </w:r>
      <w:r w:rsidRPr="0000090F">
        <w:tab/>
      </w:r>
      <w:r w:rsidRPr="0000090F">
        <w:tab/>
        <w:t>SEQUENCE {</w:t>
      </w:r>
    </w:p>
    <w:p w14:paraId="53FE37C3" w14:textId="77777777" w:rsidR="00EC63F4" w:rsidRPr="0000090F" w:rsidRDefault="00EC63F4" w:rsidP="00EC63F4">
      <w:pPr>
        <w:pStyle w:val="PL"/>
        <w:shd w:val="clear" w:color="auto" w:fill="E6E6E6"/>
      </w:pPr>
      <w:r w:rsidRPr="0000090F">
        <w:tab/>
        <w:t>timerT312-r12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AAE24FB" w14:textId="77777777" w:rsidR="00EC63F4" w:rsidRPr="0000090F" w:rsidRDefault="00EC63F4" w:rsidP="00EC63F4">
      <w:pPr>
        <w:pStyle w:val="PL"/>
        <w:shd w:val="clear" w:color="auto" w:fill="E6E6E6"/>
      </w:pPr>
      <w:r w:rsidRPr="0000090F">
        <w:tab/>
        <w:t>alternativeTimeToTrigger-r12</w:t>
      </w:r>
      <w:r w:rsidRPr="0000090F">
        <w:tab/>
      </w:r>
      <w:r w:rsidRPr="0000090F">
        <w:tab/>
        <w:t>ENUMERATED {supported}</w:t>
      </w:r>
      <w:r w:rsidRPr="0000090F">
        <w:tab/>
      </w:r>
      <w:r w:rsidRPr="0000090F">
        <w:tab/>
        <w:t>OPTIONAL,</w:t>
      </w:r>
    </w:p>
    <w:p w14:paraId="65CD95A9" w14:textId="77777777" w:rsidR="00EC63F4" w:rsidRPr="0000090F" w:rsidRDefault="00EC63F4" w:rsidP="00EC63F4">
      <w:pPr>
        <w:pStyle w:val="PL"/>
        <w:shd w:val="clear" w:color="auto" w:fill="E6E6E6"/>
      </w:pPr>
      <w:r w:rsidRPr="0000090F">
        <w:tab/>
        <w:t>incMonEUTRA-r12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AF3647D" w14:textId="77777777" w:rsidR="00EC63F4" w:rsidRPr="0000090F" w:rsidRDefault="00EC63F4" w:rsidP="00EC63F4">
      <w:pPr>
        <w:pStyle w:val="PL"/>
        <w:shd w:val="clear" w:color="auto" w:fill="E6E6E6"/>
      </w:pPr>
      <w:r w:rsidRPr="0000090F">
        <w:tab/>
        <w:t>incMonUTRA-r12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662DF10" w14:textId="77777777" w:rsidR="00EC63F4" w:rsidRPr="0000090F" w:rsidRDefault="00EC63F4" w:rsidP="00EC63F4">
      <w:pPr>
        <w:pStyle w:val="PL"/>
        <w:shd w:val="clear" w:color="auto" w:fill="E6E6E6"/>
      </w:pPr>
      <w:r w:rsidRPr="0000090F">
        <w:tab/>
        <w:t>extendedMaxMeasId-r12</w:t>
      </w:r>
      <w:r w:rsidRPr="0000090F">
        <w:tab/>
      </w:r>
      <w:r w:rsidRPr="0000090F">
        <w:tab/>
      </w:r>
      <w:r w:rsidRPr="0000090F">
        <w:tab/>
      </w:r>
      <w:r w:rsidRPr="0000090F">
        <w:tab/>
        <w:t>ENUMERATED {supported}</w:t>
      </w:r>
      <w:r w:rsidRPr="0000090F">
        <w:tab/>
      </w:r>
      <w:r w:rsidRPr="0000090F">
        <w:tab/>
        <w:t>OPTIONAL,</w:t>
      </w:r>
    </w:p>
    <w:p w14:paraId="1A141F83" w14:textId="77777777" w:rsidR="00EC63F4" w:rsidRPr="0000090F" w:rsidRDefault="00EC63F4" w:rsidP="00EC63F4">
      <w:pPr>
        <w:pStyle w:val="PL"/>
        <w:shd w:val="clear" w:color="auto" w:fill="E6E6E6"/>
      </w:pPr>
      <w:r w:rsidRPr="0000090F">
        <w:tab/>
        <w:t>extendedRSRQ-LowerRange-r12</w:t>
      </w:r>
      <w:r w:rsidRPr="0000090F">
        <w:tab/>
      </w:r>
      <w:r w:rsidRPr="0000090F">
        <w:tab/>
      </w:r>
      <w:r w:rsidRPr="0000090F">
        <w:tab/>
        <w:t>ENUMERATED {supported}</w:t>
      </w:r>
      <w:r w:rsidRPr="0000090F">
        <w:tab/>
      </w:r>
      <w:r w:rsidRPr="0000090F">
        <w:tab/>
        <w:t>OPTIONAL,</w:t>
      </w:r>
    </w:p>
    <w:p w14:paraId="1109AEFF" w14:textId="77777777" w:rsidR="00EC63F4" w:rsidRPr="0000090F" w:rsidRDefault="00EC63F4" w:rsidP="00EC63F4">
      <w:pPr>
        <w:pStyle w:val="PL"/>
        <w:shd w:val="clear" w:color="auto" w:fill="E6E6E6"/>
      </w:pPr>
      <w:r w:rsidRPr="0000090F">
        <w:tab/>
        <w:t>rsrq-OnAllSymbols-r12</w:t>
      </w:r>
      <w:r w:rsidRPr="0000090F">
        <w:tab/>
      </w:r>
      <w:r w:rsidRPr="0000090F">
        <w:tab/>
      </w:r>
      <w:r w:rsidRPr="0000090F">
        <w:tab/>
      </w:r>
      <w:r w:rsidRPr="0000090F">
        <w:tab/>
        <w:t>ENUMERATED {supported}</w:t>
      </w:r>
      <w:r w:rsidRPr="0000090F">
        <w:tab/>
      </w:r>
      <w:r w:rsidRPr="0000090F">
        <w:tab/>
        <w:t>OPTIONAL,</w:t>
      </w:r>
    </w:p>
    <w:p w14:paraId="3B8B2E46" w14:textId="77777777" w:rsidR="00EC63F4" w:rsidRPr="0000090F" w:rsidRDefault="00EC63F4" w:rsidP="00EC63F4">
      <w:pPr>
        <w:pStyle w:val="PL"/>
        <w:shd w:val="clear" w:color="auto" w:fill="E6E6E6"/>
      </w:pPr>
      <w:r w:rsidRPr="0000090F">
        <w:tab/>
        <w:t>crs-DiscoverySignalsMeas-r12</w:t>
      </w:r>
      <w:r w:rsidRPr="0000090F">
        <w:tab/>
      </w:r>
      <w:r w:rsidRPr="0000090F">
        <w:tab/>
        <w:t>ENUMERATED {supported}</w:t>
      </w:r>
      <w:r w:rsidRPr="0000090F">
        <w:tab/>
      </w:r>
      <w:r w:rsidRPr="0000090F">
        <w:tab/>
        <w:t>OPTIONAL,</w:t>
      </w:r>
    </w:p>
    <w:p w14:paraId="657B11C3" w14:textId="77777777" w:rsidR="00EC63F4" w:rsidRPr="0000090F" w:rsidRDefault="00EC63F4" w:rsidP="00EC63F4">
      <w:pPr>
        <w:pStyle w:val="PL"/>
        <w:shd w:val="clear" w:color="auto" w:fill="E6E6E6"/>
      </w:pPr>
      <w:r w:rsidRPr="0000090F">
        <w:tab/>
        <w:t>csi-RS-DiscoverySignalsMeas-r12</w:t>
      </w:r>
      <w:r w:rsidRPr="0000090F">
        <w:tab/>
      </w:r>
      <w:r w:rsidRPr="0000090F">
        <w:tab/>
        <w:t>ENUMERATED {supported}</w:t>
      </w:r>
      <w:r w:rsidRPr="0000090F">
        <w:tab/>
      </w:r>
      <w:r w:rsidRPr="0000090F">
        <w:tab/>
        <w:t>OPTIONAL</w:t>
      </w:r>
    </w:p>
    <w:p w14:paraId="3D6559FB" w14:textId="77777777" w:rsidR="00EC63F4" w:rsidRPr="0000090F" w:rsidRDefault="00EC63F4" w:rsidP="00EC63F4">
      <w:pPr>
        <w:pStyle w:val="PL"/>
        <w:shd w:val="clear" w:color="auto" w:fill="E6E6E6"/>
      </w:pPr>
      <w:r w:rsidRPr="0000090F">
        <w:t>}</w:t>
      </w:r>
    </w:p>
    <w:p w14:paraId="7439BA7D" w14:textId="77777777" w:rsidR="00EC63F4" w:rsidRPr="0000090F" w:rsidRDefault="00EC63F4" w:rsidP="00EC63F4">
      <w:pPr>
        <w:pStyle w:val="PL"/>
        <w:shd w:val="clear" w:color="auto" w:fill="E6E6E6"/>
      </w:pPr>
    </w:p>
    <w:p w14:paraId="65B4321D" w14:textId="77777777" w:rsidR="00EC63F4" w:rsidRPr="0000090F" w:rsidRDefault="00EC63F4" w:rsidP="00EC63F4">
      <w:pPr>
        <w:pStyle w:val="PL"/>
        <w:shd w:val="clear" w:color="auto" w:fill="E6E6E6"/>
      </w:pPr>
      <w:r w:rsidRPr="0000090F">
        <w:t>MeasParameters-v1310 ::=</w:t>
      </w:r>
      <w:r w:rsidRPr="0000090F">
        <w:tab/>
      </w:r>
      <w:r w:rsidRPr="0000090F">
        <w:tab/>
      </w:r>
      <w:r w:rsidRPr="0000090F">
        <w:tab/>
        <w:t>SEQUENCE {</w:t>
      </w:r>
    </w:p>
    <w:p w14:paraId="4CF3612B" w14:textId="77777777" w:rsidR="00EC63F4" w:rsidRPr="0000090F" w:rsidRDefault="00EC63F4" w:rsidP="00EC63F4">
      <w:pPr>
        <w:pStyle w:val="PL"/>
        <w:shd w:val="clear" w:color="auto" w:fill="E6E6E6"/>
      </w:pPr>
      <w:r w:rsidRPr="0000090F">
        <w:tab/>
        <w:t>rs-SINR-Meas-r13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FE39845" w14:textId="77777777" w:rsidR="00EC63F4" w:rsidRPr="0000090F" w:rsidRDefault="00EC63F4" w:rsidP="00EC63F4">
      <w:pPr>
        <w:pStyle w:val="PL"/>
        <w:shd w:val="clear" w:color="auto" w:fill="E6E6E6"/>
      </w:pPr>
      <w:r w:rsidRPr="0000090F">
        <w:tab/>
        <w:t>whiteCellList-r13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9556D40" w14:textId="77777777" w:rsidR="00EC63F4" w:rsidRPr="0000090F" w:rsidRDefault="00EC63F4" w:rsidP="00EC63F4">
      <w:pPr>
        <w:pStyle w:val="PL"/>
        <w:shd w:val="clear" w:color="auto" w:fill="E6E6E6"/>
      </w:pPr>
      <w:r w:rsidRPr="0000090F">
        <w:tab/>
        <w:t>extendedMaxObjectId-r13</w:t>
      </w:r>
      <w:r w:rsidRPr="0000090F">
        <w:tab/>
      </w:r>
      <w:r w:rsidRPr="0000090F">
        <w:tab/>
      </w:r>
      <w:r w:rsidRPr="0000090F">
        <w:tab/>
      </w:r>
      <w:r w:rsidRPr="0000090F">
        <w:tab/>
      </w:r>
      <w:r w:rsidRPr="0000090F">
        <w:tab/>
        <w:t>ENUMERATED {supported}</w:t>
      </w:r>
      <w:r w:rsidRPr="0000090F">
        <w:tab/>
      </w:r>
      <w:r w:rsidRPr="0000090F">
        <w:tab/>
        <w:t>OPTIONAL,</w:t>
      </w:r>
    </w:p>
    <w:p w14:paraId="6D4D1673" w14:textId="77777777" w:rsidR="00EC63F4" w:rsidRPr="0000090F" w:rsidRDefault="00EC63F4" w:rsidP="00EC63F4">
      <w:pPr>
        <w:pStyle w:val="PL"/>
        <w:shd w:val="clear" w:color="auto" w:fill="E6E6E6"/>
      </w:pPr>
      <w:r w:rsidRPr="0000090F">
        <w:tab/>
        <w:t>ul-PDCP-Delay-r13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16330B0" w14:textId="77777777" w:rsidR="00EC63F4" w:rsidRPr="0000090F" w:rsidRDefault="00EC63F4" w:rsidP="00EC63F4">
      <w:pPr>
        <w:pStyle w:val="PL"/>
        <w:shd w:val="clear" w:color="auto" w:fill="E6E6E6"/>
      </w:pPr>
      <w:r w:rsidRPr="0000090F">
        <w:tab/>
        <w:t>extendedFreqPriorities-r13</w:t>
      </w:r>
      <w:r w:rsidRPr="0000090F">
        <w:tab/>
      </w:r>
      <w:r w:rsidRPr="0000090F">
        <w:tab/>
      </w:r>
      <w:r w:rsidRPr="0000090F">
        <w:tab/>
      </w:r>
      <w:r w:rsidRPr="0000090F">
        <w:tab/>
        <w:t>ENUMERATED {supported}</w:t>
      </w:r>
      <w:r w:rsidRPr="0000090F">
        <w:tab/>
      </w:r>
      <w:r w:rsidRPr="0000090F">
        <w:tab/>
        <w:t>OPTIONAL,</w:t>
      </w:r>
    </w:p>
    <w:p w14:paraId="154FB3F8" w14:textId="77777777" w:rsidR="00EC63F4" w:rsidRPr="0000090F" w:rsidRDefault="00EC63F4" w:rsidP="00EC63F4">
      <w:pPr>
        <w:pStyle w:val="PL"/>
        <w:shd w:val="clear" w:color="auto" w:fill="E6E6E6"/>
      </w:pPr>
      <w:r w:rsidRPr="0000090F">
        <w:tab/>
        <w:t>multiBandInfoReport-r13</w:t>
      </w:r>
      <w:r w:rsidRPr="0000090F">
        <w:tab/>
      </w:r>
      <w:r w:rsidRPr="0000090F">
        <w:tab/>
      </w:r>
      <w:r w:rsidRPr="0000090F">
        <w:tab/>
      </w:r>
      <w:r w:rsidRPr="0000090F">
        <w:tab/>
      </w:r>
      <w:r w:rsidRPr="0000090F">
        <w:tab/>
        <w:t>ENUMERATED {supported}</w:t>
      </w:r>
      <w:r w:rsidRPr="0000090F">
        <w:tab/>
      </w:r>
      <w:r w:rsidRPr="0000090F">
        <w:tab/>
        <w:t>OPTIONAL,</w:t>
      </w:r>
    </w:p>
    <w:p w14:paraId="2DB7F761" w14:textId="77777777" w:rsidR="00EC63F4" w:rsidRPr="0000090F" w:rsidRDefault="00EC63F4" w:rsidP="00EC63F4">
      <w:pPr>
        <w:pStyle w:val="PL"/>
        <w:shd w:val="clear" w:color="auto" w:fill="E6E6E6"/>
      </w:pPr>
      <w:r w:rsidRPr="0000090F">
        <w:tab/>
        <w:t>rssi-AndChannelOccupancyReporting-r13</w:t>
      </w:r>
      <w:r w:rsidRPr="0000090F">
        <w:tab/>
        <w:t>ENUMERATED {supported}</w:t>
      </w:r>
      <w:r w:rsidRPr="0000090F">
        <w:tab/>
      </w:r>
      <w:r w:rsidRPr="0000090F">
        <w:tab/>
        <w:t>OPTIONAL</w:t>
      </w:r>
    </w:p>
    <w:p w14:paraId="059A0641" w14:textId="77777777" w:rsidR="00EC63F4" w:rsidRPr="0000090F" w:rsidRDefault="00EC63F4" w:rsidP="00EC63F4">
      <w:pPr>
        <w:pStyle w:val="PL"/>
        <w:shd w:val="clear" w:color="auto" w:fill="E6E6E6"/>
      </w:pPr>
      <w:r w:rsidRPr="0000090F">
        <w:t>}</w:t>
      </w:r>
    </w:p>
    <w:p w14:paraId="00EEA011" w14:textId="77777777" w:rsidR="00EC63F4" w:rsidRPr="0000090F" w:rsidRDefault="00EC63F4" w:rsidP="00EC63F4">
      <w:pPr>
        <w:pStyle w:val="PL"/>
        <w:shd w:val="clear" w:color="auto" w:fill="E6E6E6"/>
      </w:pPr>
    </w:p>
    <w:p w14:paraId="5D7F6558" w14:textId="77777777" w:rsidR="00EC63F4" w:rsidRPr="0000090F" w:rsidRDefault="00EC63F4" w:rsidP="00EC63F4">
      <w:pPr>
        <w:pStyle w:val="PL"/>
        <w:shd w:val="clear" w:color="auto" w:fill="E6E6E6"/>
      </w:pPr>
      <w:r w:rsidRPr="0000090F">
        <w:t>MeasParameters-v1430 ::=</w:t>
      </w:r>
      <w:r w:rsidRPr="0000090F">
        <w:tab/>
      </w:r>
      <w:r w:rsidRPr="0000090F">
        <w:tab/>
      </w:r>
      <w:r w:rsidRPr="0000090F">
        <w:tab/>
        <w:t>SEQUENCE {</w:t>
      </w:r>
    </w:p>
    <w:p w14:paraId="7B5FD182" w14:textId="77777777" w:rsidR="00EC63F4" w:rsidRPr="0000090F" w:rsidRDefault="00EC63F4" w:rsidP="00EC63F4">
      <w:pPr>
        <w:pStyle w:val="PL"/>
        <w:shd w:val="clear" w:color="auto" w:fill="E6E6E6"/>
      </w:pPr>
      <w:r w:rsidRPr="0000090F">
        <w:tab/>
        <w:t>ceMeasurements-r14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5F56D27" w14:textId="77777777" w:rsidR="00EC63F4" w:rsidRPr="0000090F" w:rsidRDefault="00EC63F4" w:rsidP="00EC63F4">
      <w:pPr>
        <w:pStyle w:val="PL"/>
        <w:shd w:val="clear" w:color="auto" w:fill="E6E6E6"/>
      </w:pPr>
      <w:r w:rsidRPr="0000090F">
        <w:tab/>
        <w:t>ncsg-r14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3692DA2" w14:textId="77777777" w:rsidR="00EC63F4" w:rsidRPr="0000090F" w:rsidRDefault="00EC63F4" w:rsidP="00EC63F4">
      <w:pPr>
        <w:pStyle w:val="PL"/>
        <w:shd w:val="clear" w:color="auto" w:fill="E6E6E6"/>
      </w:pPr>
      <w:r w:rsidRPr="0000090F">
        <w:tab/>
        <w:t>shortMeasurementGap-r14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5089019" w14:textId="77777777" w:rsidR="00EC63F4" w:rsidRPr="0000090F" w:rsidRDefault="00EC63F4" w:rsidP="00EC63F4">
      <w:pPr>
        <w:pStyle w:val="PL"/>
        <w:shd w:val="clear" w:color="auto" w:fill="E6E6E6"/>
      </w:pPr>
      <w:r w:rsidRPr="0000090F">
        <w:tab/>
        <w:t>perServingCellMeasurementGap-r14</w:t>
      </w:r>
      <w:r w:rsidRPr="0000090F">
        <w:tab/>
      </w:r>
      <w:r w:rsidRPr="0000090F">
        <w:tab/>
        <w:t>ENUMERATED {supported}</w:t>
      </w:r>
      <w:r w:rsidRPr="0000090F">
        <w:tab/>
      </w:r>
      <w:r w:rsidRPr="0000090F">
        <w:tab/>
      </w:r>
      <w:r w:rsidRPr="0000090F">
        <w:tab/>
      </w:r>
      <w:r w:rsidRPr="0000090F">
        <w:tab/>
        <w:t>OPTIONAL,</w:t>
      </w:r>
    </w:p>
    <w:p w14:paraId="348CC64E" w14:textId="77777777" w:rsidR="00EC63F4" w:rsidRPr="0000090F" w:rsidRDefault="00EC63F4" w:rsidP="00EC63F4">
      <w:pPr>
        <w:pStyle w:val="PL"/>
        <w:shd w:val="clear" w:color="auto" w:fill="E6E6E6"/>
      </w:pPr>
      <w:r w:rsidRPr="0000090F">
        <w:tab/>
        <w:t>nonUniformGap-r14</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7A07328" w14:textId="77777777" w:rsidR="00EC63F4" w:rsidRPr="0000090F" w:rsidRDefault="00EC63F4" w:rsidP="00EC63F4">
      <w:pPr>
        <w:pStyle w:val="PL"/>
        <w:shd w:val="clear" w:color="auto" w:fill="E6E6E6"/>
      </w:pPr>
      <w:r w:rsidRPr="0000090F">
        <w:t>}</w:t>
      </w:r>
    </w:p>
    <w:p w14:paraId="016E90B0" w14:textId="77777777" w:rsidR="00EC63F4" w:rsidRPr="0000090F" w:rsidRDefault="00EC63F4" w:rsidP="00EC63F4">
      <w:pPr>
        <w:pStyle w:val="PL"/>
        <w:shd w:val="clear" w:color="auto" w:fill="E6E6E6"/>
      </w:pPr>
    </w:p>
    <w:p w14:paraId="09B16A89" w14:textId="77777777" w:rsidR="00EC63F4" w:rsidRPr="0000090F" w:rsidRDefault="00EC63F4" w:rsidP="00EC63F4">
      <w:pPr>
        <w:pStyle w:val="PL"/>
        <w:shd w:val="clear" w:color="auto" w:fill="E6E6E6"/>
      </w:pPr>
      <w:r w:rsidRPr="0000090F">
        <w:t>MeasParameters-v1520 ::=</w:t>
      </w:r>
      <w:r w:rsidRPr="0000090F">
        <w:tab/>
      </w:r>
      <w:r w:rsidRPr="0000090F">
        <w:tab/>
      </w:r>
      <w:r w:rsidRPr="0000090F">
        <w:tab/>
        <w:t>SEQUENCE {</w:t>
      </w:r>
    </w:p>
    <w:p w14:paraId="7650BEE4" w14:textId="77777777" w:rsidR="00EC63F4" w:rsidRPr="0000090F" w:rsidRDefault="00EC63F4" w:rsidP="00EC63F4">
      <w:pPr>
        <w:pStyle w:val="PL"/>
        <w:shd w:val="clear" w:color="auto" w:fill="E6E6E6"/>
      </w:pPr>
      <w:r w:rsidRPr="0000090F">
        <w:tab/>
        <w:t>measGapPatterns-r15</w:t>
      </w:r>
      <w:r w:rsidRPr="0000090F">
        <w:tab/>
      </w:r>
      <w:r w:rsidRPr="0000090F">
        <w:tab/>
      </w:r>
      <w:r w:rsidRPr="0000090F">
        <w:tab/>
      </w:r>
      <w:r w:rsidRPr="0000090F">
        <w:tab/>
      </w:r>
      <w:r w:rsidRPr="0000090F">
        <w:tab/>
        <w:t>BIT STRING (SIZE (8))</w:t>
      </w:r>
      <w:r w:rsidRPr="0000090F">
        <w:tab/>
      </w:r>
      <w:r w:rsidRPr="0000090F">
        <w:tab/>
        <w:t>OPTIONAL</w:t>
      </w:r>
    </w:p>
    <w:p w14:paraId="12B83438" w14:textId="77777777" w:rsidR="00EC63F4" w:rsidRPr="0000090F" w:rsidRDefault="00EC63F4" w:rsidP="00EC63F4">
      <w:pPr>
        <w:pStyle w:val="PL"/>
        <w:shd w:val="clear" w:color="auto" w:fill="E6E6E6"/>
      </w:pPr>
      <w:r w:rsidRPr="0000090F">
        <w:t>}</w:t>
      </w:r>
    </w:p>
    <w:p w14:paraId="3FB7FC1F" w14:textId="77777777" w:rsidR="00EC63F4" w:rsidRPr="0000090F" w:rsidRDefault="00EC63F4" w:rsidP="00EC63F4">
      <w:pPr>
        <w:pStyle w:val="PL"/>
        <w:shd w:val="clear" w:color="auto" w:fill="E6E6E6"/>
      </w:pPr>
    </w:p>
    <w:p w14:paraId="104FF872" w14:textId="77777777" w:rsidR="00EC63F4" w:rsidRPr="0000090F" w:rsidRDefault="00EC63F4" w:rsidP="00EC63F4">
      <w:pPr>
        <w:pStyle w:val="PL"/>
        <w:shd w:val="clear" w:color="auto" w:fill="E6E6E6"/>
      </w:pPr>
      <w:r w:rsidRPr="0000090F">
        <w:t>MeasParameters-v1530 ::=</w:t>
      </w:r>
      <w:r w:rsidRPr="0000090F">
        <w:tab/>
      </w:r>
      <w:r w:rsidRPr="0000090F">
        <w:tab/>
      </w:r>
      <w:r w:rsidRPr="0000090F">
        <w:tab/>
        <w:t>SEQUENCE {</w:t>
      </w:r>
    </w:p>
    <w:p w14:paraId="66FAF651" w14:textId="77777777" w:rsidR="00EC63F4" w:rsidRPr="0000090F" w:rsidRDefault="00EC63F4" w:rsidP="00EC63F4">
      <w:pPr>
        <w:pStyle w:val="PL"/>
        <w:shd w:val="clear" w:color="auto" w:fill="E6E6E6"/>
      </w:pPr>
      <w:r w:rsidRPr="0000090F">
        <w:tab/>
        <w:t>qoe-MeasReport-r15</w:t>
      </w:r>
      <w:r w:rsidRPr="0000090F">
        <w:tab/>
      </w:r>
      <w:r w:rsidRPr="0000090F">
        <w:tab/>
      </w:r>
      <w:r w:rsidRPr="0000090F">
        <w:tab/>
      </w:r>
      <w:r w:rsidRPr="0000090F">
        <w:tab/>
      </w:r>
      <w:r w:rsidRPr="0000090F">
        <w:tab/>
        <w:t>ENUMERATED {supported}</w:t>
      </w:r>
      <w:r w:rsidRPr="0000090F">
        <w:tab/>
      </w:r>
      <w:r w:rsidRPr="0000090F">
        <w:tab/>
        <w:t>OPTIONAL,</w:t>
      </w:r>
    </w:p>
    <w:p w14:paraId="44C87783" w14:textId="77777777" w:rsidR="00EC63F4" w:rsidRPr="0000090F" w:rsidRDefault="00EC63F4" w:rsidP="00EC63F4">
      <w:pPr>
        <w:pStyle w:val="PL"/>
        <w:shd w:val="clear" w:color="auto" w:fill="E6E6E6"/>
      </w:pPr>
      <w:r w:rsidRPr="0000090F">
        <w:tab/>
        <w:t>qoe-MTSI-MeasReport-r15</w:t>
      </w:r>
      <w:r w:rsidRPr="0000090F">
        <w:tab/>
      </w:r>
      <w:r w:rsidRPr="0000090F">
        <w:tab/>
      </w:r>
      <w:r w:rsidRPr="0000090F">
        <w:tab/>
      </w:r>
      <w:r w:rsidRPr="0000090F">
        <w:tab/>
        <w:t>ENUMERATED {supported}</w:t>
      </w:r>
      <w:r w:rsidRPr="0000090F">
        <w:tab/>
      </w:r>
      <w:r w:rsidRPr="0000090F">
        <w:tab/>
        <w:t>OPTIONAL,</w:t>
      </w:r>
    </w:p>
    <w:p w14:paraId="599DC09E" w14:textId="77777777" w:rsidR="00EC63F4" w:rsidRPr="0000090F" w:rsidRDefault="00EC63F4" w:rsidP="00EC63F4">
      <w:pPr>
        <w:pStyle w:val="PL"/>
        <w:shd w:val="clear" w:color="auto" w:fill="E6E6E6"/>
      </w:pPr>
      <w:r w:rsidRPr="0000090F">
        <w:tab/>
        <w:t>ca-IdleModeMeasurements-r15</w:t>
      </w:r>
      <w:r w:rsidRPr="0000090F">
        <w:tab/>
      </w:r>
      <w:r w:rsidRPr="0000090F">
        <w:tab/>
      </w:r>
      <w:r w:rsidRPr="0000090F">
        <w:tab/>
        <w:t>ENUMERATED {supported}</w:t>
      </w:r>
      <w:r w:rsidRPr="0000090F">
        <w:tab/>
      </w:r>
      <w:r w:rsidRPr="0000090F">
        <w:tab/>
        <w:t>OPTIONAL,</w:t>
      </w:r>
    </w:p>
    <w:p w14:paraId="13F35A0C" w14:textId="77777777" w:rsidR="00EC63F4" w:rsidRPr="0000090F" w:rsidRDefault="00EC63F4" w:rsidP="00EC63F4">
      <w:pPr>
        <w:pStyle w:val="PL"/>
        <w:shd w:val="clear" w:color="auto" w:fill="E6E6E6"/>
      </w:pPr>
      <w:r w:rsidRPr="0000090F">
        <w:tab/>
        <w:t>ca-IdleModeValidityArea-r15</w:t>
      </w:r>
      <w:r w:rsidRPr="0000090F">
        <w:tab/>
      </w:r>
      <w:r w:rsidRPr="0000090F">
        <w:tab/>
      </w:r>
      <w:r w:rsidRPr="0000090F">
        <w:tab/>
        <w:t>ENUMERATED {supported}</w:t>
      </w:r>
      <w:r w:rsidRPr="0000090F">
        <w:tab/>
      </w:r>
      <w:r w:rsidRPr="0000090F">
        <w:tab/>
        <w:t>OPTIONAL,</w:t>
      </w:r>
    </w:p>
    <w:p w14:paraId="79D2405E" w14:textId="77777777" w:rsidR="00EC63F4" w:rsidRPr="0000090F" w:rsidRDefault="00EC63F4" w:rsidP="00EC63F4">
      <w:pPr>
        <w:pStyle w:val="PL"/>
        <w:shd w:val="clear" w:color="auto" w:fill="E6E6E6"/>
      </w:pPr>
      <w:r w:rsidRPr="0000090F">
        <w:tab/>
        <w:t>heightMeas-r15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1FC5754" w14:textId="77777777" w:rsidR="00EC63F4" w:rsidRPr="0000090F" w:rsidRDefault="00EC63F4" w:rsidP="00EC63F4">
      <w:pPr>
        <w:pStyle w:val="PL"/>
        <w:shd w:val="clear" w:color="auto" w:fill="E6E6E6"/>
      </w:pPr>
      <w:r w:rsidRPr="0000090F">
        <w:tab/>
        <w:t>multipleCellsMeasExtension-r15</w:t>
      </w:r>
      <w:r w:rsidRPr="0000090F">
        <w:tab/>
      </w:r>
      <w:r w:rsidRPr="0000090F">
        <w:tab/>
        <w:t>ENUMERATED {supported}</w:t>
      </w:r>
      <w:r w:rsidRPr="0000090F">
        <w:tab/>
      </w:r>
      <w:r w:rsidRPr="0000090F">
        <w:tab/>
        <w:t>OPTIONAL</w:t>
      </w:r>
    </w:p>
    <w:p w14:paraId="18AEEAB0" w14:textId="77777777" w:rsidR="00EC63F4" w:rsidRPr="0000090F" w:rsidRDefault="00EC63F4" w:rsidP="00EC63F4">
      <w:pPr>
        <w:pStyle w:val="PL"/>
        <w:shd w:val="clear" w:color="auto" w:fill="E6E6E6"/>
      </w:pPr>
      <w:r w:rsidRPr="0000090F">
        <w:t>}</w:t>
      </w:r>
    </w:p>
    <w:p w14:paraId="096E2C1F" w14:textId="77777777" w:rsidR="00EC63F4" w:rsidRPr="0000090F" w:rsidRDefault="00EC63F4" w:rsidP="00EC63F4">
      <w:pPr>
        <w:pStyle w:val="PL"/>
        <w:shd w:val="clear" w:color="auto" w:fill="E6E6E6"/>
      </w:pPr>
    </w:p>
    <w:p w14:paraId="629F4DFE" w14:textId="77777777" w:rsidR="00EC63F4" w:rsidRPr="0000090F" w:rsidRDefault="00EC63F4" w:rsidP="00EC63F4">
      <w:pPr>
        <w:pStyle w:val="PL"/>
        <w:shd w:val="clear" w:color="auto" w:fill="E6E6E6"/>
      </w:pPr>
      <w:r w:rsidRPr="0000090F">
        <w:t>MeasParameters-v1610 ::=</w:t>
      </w:r>
      <w:r w:rsidRPr="0000090F">
        <w:tab/>
      </w:r>
      <w:r w:rsidRPr="0000090F">
        <w:tab/>
        <w:t>SEQUENCE {</w:t>
      </w:r>
    </w:p>
    <w:p w14:paraId="147FF3F9" w14:textId="77777777" w:rsidR="00EC63F4" w:rsidRPr="0000090F" w:rsidRDefault="00EC63F4" w:rsidP="00EC63F4">
      <w:pPr>
        <w:pStyle w:val="PL"/>
        <w:shd w:val="clear" w:color="auto" w:fill="E6E6E6"/>
      </w:pPr>
      <w:r w:rsidRPr="0000090F">
        <w:tab/>
        <w:t>bandInfoNR-v1610</w:t>
      </w:r>
      <w:r w:rsidRPr="0000090F">
        <w:tab/>
      </w:r>
      <w:r w:rsidRPr="0000090F">
        <w:tab/>
      </w:r>
      <w:r w:rsidRPr="0000090F">
        <w:tab/>
      </w:r>
      <w:r w:rsidRPr="0000090F">
        <w:tab/>
      </w:r>
      <w:r w:rsidRPr="0000090F">
        <w:tab/>
        <w:t>SEQUENCE (SIZE (1..maxBands)) OF MeasGapInfoNR-r16</w:t>
      </w:r>
      <w:r w:rsidRPr="0000090F">
        <w:tab/>
        <w:t>OPTIONAL,</w:t>
      </w:r>
    </w:p>
    <w:p w14:paraId="0BBF641D" w14:textId="77777777" w:rsidR="00EC63F4" w:rsidRPr="0000090F" w:rsidRDefault="00EC63F4" w:rsidP="00EC63F4">
      <w:pPr>
        <w:pStyle w:val="PL"/>
        <w:shd w:val="clear" w:color="auto" w:fill="E6E6E6"/>
      </w:pPr>
      <w:r w:rsidRPr="0000090F">
        <w:tab/>
        <w:t>altFreqPriority-r16</w:t>
      </w:r>
      <w:r w:rsidRPr="0000090F">
        <w:tab/>
      </w:r>
      <w:r w:rsidRPr="0000090F">
        <w:tab/>
      </w:r>
      <w:r w:rsidRPr="0000090F">
        <w:tab/>
      </w:r>
      <w:r w:rsidRPr="0000090F">
        <w:tab/>
      </w:r>
      <w:r w:rsidRPr="0000090F">
        <w:tab/>
        <w:t>ENUMERATED {supported}</w:t>
      </w:r>
      <w:r w:rsidRPr="0000090F">
        <w:tab/>
      </w:r>
      <w:r w:rsidRPr="0000090F">
        <w:tab/>
        <w:t>OPTIONAL,</w:t>
      </w:r>
    </w:p>
    <w:p w14:paraId="4870590B" w14:textId="77777777" w:rsidR="00EC63F4" w:rsidRPr="0000090F" w:rsidRDefault="00EC63F4" w:rsidP="00EC63F4">
      <w:pPr>
        <w:pStyle w:val="PL"/>
        <w:shd w:val="clear" w:color="auto" w:fill="E6E6E6"/>
      </w:pPr>
      <w:r w:rsidRPr="0000090F">
        <w:tab/>
        <w:t>ce-DL-ChannelQualityReporting-r16</w:t>
      </w:r>
      <w:r w:rsidRPr="0000090F">
        <w:tab/>
        <w:t>ENUMERATED {supported}</w:t>
      </w:r>
      <w:r w:rsidRPr="0000090F">
        <w:tab/>
      </w:r>
      <w:r w:rsidRPr="0000090F">
        <w:tab/>
        <w:t>OPTIONAL,</w:t>
      </w:r>
    </w:p>
    <w:p w14:paraId="1914D0CB" w14:textId="77777777" w:rsidR="00EC63F4" w:rsidRPr="0000090F" w:rsidRDefault="00EC63F4" w:rsidP="00EC63F4">
      <w:pPr>
        <w:pStyle w:val="PL"/>
        <w:shd w:val="clear" w:color="auto" w:fill="E6E6E6"/>
      </w:pPr>
      <w:r w:rsidRPr="0000090F">
        <w:tab/>
        <w:t>ce-MeasRSS-Dedicated-r16</w:t>
      </w:r>
      <w:r w:rsidRPr="0000090F">
        <w:tab/>
      </w:r>
      <w:r w:rsidRPr="0000090F">
        <w:tab/>
      </w:r>
      <w:r w:rsidRPr="0000090F">
        <w:tab/>
        <w:t>ENUMERATED {supported}</w:t>
      </w:r>
      <w:r w:rsidRPr="0000090F">
        <w:tab/>
      </w:r>
      <w:r w:rsidRPr="0000090F">
        <w:tab/>
        <w:t>OPTIONAL,</w:t>
      </w:r>
    </w:p>
    <w:p w14:paraId="4E9AAE66" w14:textId="77777777" w:rsidR="00EC63F4" w:rsidRPr="0000090F" w:rsidRDefault="00EC63F4" w:rsidP="00EC63F4">
      <w:pPr>
        <w:pStyle w:val="PL"/>
        <w:shd w:val="clear" w:color="auto" w:fill="E6E6E6"/>
      </w:pPr>
      <w:r w:rsidRPr="0000090F">
        <w:tab/>
        <w:t>eutra-IdleInactiveMeasurements-r16</w:t>
      </w:r>
      <w:r w:rsidRPr="0000090F">
        <w:tab/>
        <w:t>ENUMERATED {supported}</w:t>
      </w:r>
      <w:r w:rsidRPr="0000090F">
        <w:tab/>
      </w:r>
      <w:r w:rsidRPr="0000090F">
        <w:tab/>
        <w:t>OPTIONAL,</w:t>
      </w:r>
    </w:p>
    <w:p w14:paraId="1F2150CE" w14:textId="77777777" w:rsidR="00EC63F4" w:rsidRPr="0000090F" w:rsidRDefault="00EC63F4" w:rsidP="00EC63F4">
      <w:pPr>
        <w:pStyle w:val="PL"/>
        <w:shd w:val="clear" w:color="auto" w:fill="E6E6E6"/>
      </w:pPr>
      <w:r w:rsidRPr="0000090F">
        <w:tab/>
        <w:t>nr-IdleInactiveMeasFR1-r16</w:t>
      </w:r>
      <w:r w:rsidRPr="0000090F">
        <w:tab/>
      </w:r>
      <w:r w:rsidRPr="0000090F">
        <w:tab/>
      </w:r>
      <w:r w:rsidRPr="0000090F">
        <w:tab/>
        <w:t>ENUMERATED {supported}</w:t>
      </w:r>
      <w:r w:rsidRPr="0000090F">
        <w:tab/>
      </w:r>
      <w:r w:rsidRPr="0000090F">
        <w:tab/>
        <w:t>OPTIONAL,</w:t>
      </w:r>
    </w:p>
    <w:p w14:paraId="5C25A8D4" w14:textId="77777777" w:rsidR="00EC63F4" w:rsidRPr="0000090F" w:rsidRDefault="00EC63F4" w:rsidP="00EC63F4">
      <w:pPr>
        <w:pStyle w:val="PL"/>
        <w:shd w:val="clear" w:color="auto" w:fill="E6E6E6"/>
      </w:pPr>
      <w:r w:rsidRPr="0000090F">
        <w:tab/>
        <w:t>nr-IdleInactiveMeasFR2-r16</w:t>
      </w:r>
      <w:r w:rsidRPr="0000090F">
        <w:tab/>
      </w:r>
      <w:r w:rsidRPr="0000090F">
        <w:tab/>
      </w:r>
      <w:r w:rsidRPr="0000090F">
        <w:tab/>
        <w:t>ENUMERATED {supported}</w:t>
      </w:r>
      <w:r w:rsidRPr="0000090F">
        <w:tab/>
      </w:r>
      <w:r w:rsidRPr="0000090F">
        <w:tab/>
        <w:t>OPTIONAL,</w:t>
      </w:r>
    </w:p>
    <w:p w14:paraId="2BCABD7C" w14:textId="77777777" w:rsidR="00EC63F4" w:rsidRPr="0000090F" w:rsidRDefault="00EC63F4" w:rsidP="00EC63F4">
      <w:pPr>
        <w:pStyle w:val="PL"/>
        <w:shd w:val="clear" w:color="auto" w:fill="E6E6E6"/>
      </w:pPr>
      <w:r w:rsidRPr="0000090F">
        <w:tab/>
        <w:t>idleInactiveValidityAreaList-r16</w:t>
      </w:r>
      <w:r w:rsidRPr="0000090F">
        <w:tab/>
        <w:t>ENUMERATED {supported}</w:t>
      </w:r>
      <w:r w:rsidRPr="0000090F">
        <w:tab/>
      </w:r>
      <w:r w:rsidRPr="0000090F">
        <w:tab/>
        <w:t>OPTIONAL,</w:t>
      </w:r>
    </w:p>
    <w:p w14:paraId="1BD40A2D" w14:textId="77777777" w:rsidR="00EC63F4" w:rsidRPr="0000090F" w:rsidRDefault="00EC63F4" w:rsidP="00EC63F4">
      <w:pPr>
        <w:pStyle w:val="PL"/>
        <w:shd w:val="clear" w:color="auto" w:fill="E6E6E6"/>
      </w:pPr>
      <w:r w:rsidRPr="0000090F">
        <w:tab/>
        <w:t>measGapPatterns-NRonly-r16</w:t>
      </w:r>
      <w:r w:rsidRPr="0000090F">
        <w:tab/>
      </w:r>
      <w:r w:rsidRPr="0000090F">
        <w:tab/>
      </w:r>
      <w:r w:rsidRPr="0000090F">
        <w:tab/>
        <w:t>ENUMERATED {supported}</w:t>
      </w:r>
      <w:r w:rsidRPr="0000090F">
        <w:tab/>
      </w:r>
      <w:r w:rsidRPr="0000090F">
        <w:tab/>
        <w:t>OPTIONAL,</w:t>
      </w:r>
    </w:p>
    <w:p w14:paraId="309728CE" w14:textId="77777777" w:rsidR="00EC63F4" w:rsidRPr="0000090F" w:rsidRDefault="00EC63F4" w:rsidP="00EC63F4">
      <w:pPr>
        <w:pStyle w:val="PL"/>
        <w:shd w:val="clear" w:color="auto" w:fill="E6E6E6"/>
      </w:pPr>
      <w:r w:rsidRPr="0000090F">
        <w:tab/>
        <w:t>measGapPatterns-NRonly-ENDC-r16</w:t>
      </w:r>
      <w:r w:rsidRPr="0000090F">
        <w:tab/>
      </w:r>
      <w:r w:rsidRPr="0000090F">
        <w:tab/>
        <w:t>ENUMERATED {supported}</w:t>
      </w:r>
      <w:r w:rsidRPr="0000090F">
        <w:tab/>
      </w:r>
      <w:r w:rsidRPr="0000090F">
        <w:tab/>
        <w:t>OPTIONAL</w:t>
      </w:r>
    </w:p>
    <w:p w14:paraId="3205331D" w14:textId="77777777" w:rsidR="00EC63F4" w:rsidRPr="0000090F" w:rsidRDefault="00EC63F4" w:rsidP="00EC63F4">
      <w:pPr>
        <w:pStyle w:val="PL"/>
        <w:shd w:val="clear" w:color="auto" w:fill="E6E6E6"/>
      </w:pPr>
      <w:r w:rsidRPr="0000090F">
        <w:t>}</w:t>
      </w:r>
    </w:p>
    <w:p w14:paraId="0C86B5EE" w14:textId="77777777" w:rsidR="00EC63F4" w:rsidRPr="0000090F" w:rsidRDefault="00EC63F4" w:rsidP="00EC63F4">
      <w:pPr>
        <w:pStyle w:val="PL"/>
        <w:shd w:val="clear" w:color="auto" w:fill="E6E6E6"/>
      </w:pPr>
    </w:p>
    <w:p w14:paraId="26FE2F7F" w14:textId="77777777" w:rsidR="00EC63F4" w:rsidRPr="0000090F" w:rsidRDefault="00EC63F4" w:rsidP="00EC63F4">
      <w:pPr>
        <w:pStyle w:val="PL"/>
        <w:shd w:val="clear" w:color="auto" w:fill="E6E6E6"/>
      </w:pPr>
      <w:r w:rsidRPr="0000090F">
        <w:t>MeasParameters-v1630 ::=</w:t>
      </w:r>
      <w:r w:rsidRPr="0000090F">
        <w:tab/>
      </w:r>
      <w:r w:rsidRPr="0000090F">
        <w:tab/>
        <w:t>SEQUENCE {</w:t>
      </w:r>
    </w:p>
    <w:p w14:paraId="0070F248" w14:textId="77777777" w:rsidR="00EC63F4" w:rsidRPr="0000090F" w:rsidRDefault="00EC63F4" w:rsidP="00EC63F4">
      <w:pPr>
        <w:pStyle w:val="PL"/>
        <w:shd w:val="clear" w:color="auto" w:fill="E6E6E6"/>
      </w:pPr>
      <w:r w:rsidRPr="0000090F">
        <w:tab/>
        <w:t>nr-IdleInactiveBeamMeasFR1-r16</w:t>
      </w:r>
      <w:r w:rsidRPr="0000090F">
        <w:tab/>
      </w:r>
      <w:r w:rsidRPr="0000090F">
        <w:tab/>
        <w:t>ENUMERATED {supported}</w:t>
      </w:r>
      <w:r w:rsidRPr="0000090F">
        <w:tab/>
      </w:r>
      <w:r w:rsidRPr="0000090F">
        <w:tab/>
        <w:t>OPTIONAL,</w:t>
      </w:r>
    </w:p>
    <w:p w14:paraId="080B7127" w14:textId="77777777" w:rsidR="00EC63F4" w:rsidRPr="0000090F" w:rsidRDefault="00EC63F4" w:rsidP="00EC63F4">
      <w:pPr>
        <w:pStyle w:val="PL"/>
        <w:shd w:val="clear" w:color="auto" w:fill="E6E6E6"/>
      </w:pPr>
      <w:r w:rsidRPr="0000090F">
        <w:tab/>
        <w:t>nr-IdleInactiveBeamMeasFR2-r16</w:t>
      </w:r>
      <w:r w:rsidRPr="0000090F">
        <w:tab/>
      </w:r>
      <w:r w:rsidRPr="0000090F">
        <w:tab/>
        <w:t>ENUMERATED {supported}</w:t>
      </w:r>
      <w:r w:rsidRPr="0000090F">
        <w:tab/>
      </w:r>
      <w:r w:rsidRPr="0000090F">
        <w:tab/>
        <w:t>OPTIONAL,</w:t>
      </w:r>
    </w:p>
    <w:p w14:paraId="3A00931A" w14:textId="77777777" w:rsidR="00EC63F4" w:rsidRPr="0000090F" w:rsidRDefault="00EC63F4" w:rsidP="00EC63F4">
      <w:pPr>
        <w:pStyle w:val="PL"/>
        <w:shd w:val="clear" w:color="auto" w:fill="E6E6E6"/>
      </w:pPr>
      <w:r w:rsidRPr="0000090F">
        <w:tab/>
        <w:t>ce-MeasRSS-DedicatedSameRBs-r16</w:t>
      </w:r>
      <w:r w:rsidRPr="0000090F">
        <w:tab/>
      </w:r>
      <w:r w:rsidRPr="0000090F">
        <w:tab/>
        <w:t>ENUMERATED {supported}</w:t>
      </w:r>
      <w:r w:rsidRPr="0000090F">
        <w:tab/>
      </w:r>
      <w:r w:rsidRPr="0000090F">
        <w:tab/>
        <w:t>OPTIONAL</w:t>
      </w:r>
    </w:p>
    <w:p w14:paraId="431818AF" w14:textId="77777777" w:rsidR="00EC63F4" w:rsidRPr="0000090F" w:rsidRDefault="00EC63F4" w:rsidP="00EC63F4">
      <w:pPr>
        <w:pStyle w:val="PL"/>
        <w:shd w:val="clear" w:color="auto" w:fill="E6E6E6"/>
      </w:pPr>
      <w:r w:rsidRPr="0000090F">
        <w:t>}</w:t>
      </w:r>
    </w:p>
    <w:p w14:paraId="0E77D7A1" w14:textId="77777777" w:rsidR="00EC63F4" w:rsidRPr="0000090F" w:rsidRDefault="00EC63F4" w:rsidP="00EC63F4">
      <w:pPr>
        <w:pStyle w:val="PL"/>
        <w:shd w:val="clear" w:color="auto" w:fill="E6E6E6"/>
      </w:pPr>
    </w:p>
    <w:p w14:paraId="2697FE1A" w14:textId="77777777" w:rsidR="00EC63F4" w:rsidRPr="0000090F" w:rsidRDefault="00EC63F4" w:rsidP="00EC63F4">
      <w:pPr>
        <w:pStyle w:val="PL"/>
        <w:shd w:val="clear" w:color="auto" w:fill="E6E6E6"/>
      </w:pPr>
      <w:r w:rsidRPr="0000090F">
        <w:t>MeasGapInfoNR-r16 ::=</w:t>
      </w:r>
      <w:r w:rsidRPr="0000090F">
        <w:tab/>
      </w:r>
      <w:r w:rsidRPr="0000090F">
        <w:tab/>
      </w:r>
      <w:r w:rsidRPr="0000090F">
        <w:tab/>
        <w:t>SEQUENCE {</w:t>
      </w:r>
    </w:p>
    <w:p w14:paraId="2FFBF148" w14:textId="77777777" w:rsidR="00EC63F4" w:rsidRPr="0000090F" w:rsidRDefault="00EC63F4" w:rsidP="00EC63F4">
      <w:pPr>
        <w:pStyle w:val="PL"/>
        <w:shd w:val="clear" w:color="auto" w:fill="E6E6E6"/>
      </w:pPr>
      <w:r w:rsidRPr="0000090F">
        <w:tab/>
        <w:t>interRAT-BandListNR-EN-DC-r16</w:t>
      </w:r>
      <w:r w:rsidRPr="0000090F">
        <w:tab/>
      </w:r>
      <w:r w:rsidRPr="0000090F">
        <w:tab/>
        <w:t>InterRAT-BandListNR-r16</w:t>
      </w:r>
      <w:r w:rsidRPr="0000090F">
        <w:tab/>
      </w:r>
      <w:r w:rsidRPr="0000090F">
        <w:tab/>
      </w:r>
      <w:r w:rsidRPr="0000090F">
        <w:tab/>
      </w:r>
      <w:r w:rsidRPr="0000090F">
        <w:tab/>
      </w:r>
      <w:r w:rsidRPr="0000090F">
        <w:tab/>
        <w:t>OPTIONAL,</w:t>
      </w:r>
    </w:p>
    <w:p w14:paraId="6F6415B8" w14:textId="77777777" w:rsidR="00EC63F4" w:rsidRPr="0000090F" w:rsidRDefault="00EC63F4" w:rsidP="00EC63F4">
      <w:pPr>
        <w:pStyle w:val="PL"/>
        <w:shd w:val="clear" w:color="auto" w:fill="E6E6E6"/>
      </w:pPr>
      <w:r w:rsidRPr="0000090F">
        <w:tab/>
        <w:t>interRAT-BandListNR-SA-r16</w:t>
      </w:r>
      <w:r w:rsidRPr="0000090F">
        <w:tab/>
      </w:r>
      <w:r w:rsidRPr="0000090F">
        <w:tab/>
      </w:r>
      <w:r w:rsidRPr="0000090F">
        <w:tab/>
        <w:t>InterRAT-BandListNR-r16</w:t>
      </w:r>
      <w:r w:rsidRPr="0000090F">
        <w:tab/>
      </w:r>
      <w:r w:rsidRPr="0000090F">
        <w:tab/>
      </w:r>
      <w:r w:rsidRPr="0000090F">
        <w:tab/>
      </w:r>
      <w:r w:rsidRPr="0000090F">
        <w:tab/>
      </w:r>
      <w:r w:rsidRPr="0000090F">
        <w:tab/>
        <w:t>OPTIONAL</w:t>
      </w:r>
    </w:p>
    <w:p w14:paraId="6DA22761" w14:textId="77777777" w:rsidR="00EC63F4" w:rsidRPr="0000090F" w:rsidRDefault="00EC63F4" w:rsidP="00EC63F4">
      <w:pPr>
        <w:pStyle w:val="PL"/>
        <w:shd w:val="clear" w:color="auto" w:fill="E6E6E6"/>
      </w:pPr>
      <w:r w:rsidRPr="0000090F">
        <w:t>}</w:t>
      </w:r>
    </w:p>
    <w:p w14:paraId="00CDB80B" w14:textId="77777777" w:rsidR="00EC63F4" w:rsidRPr="0000090F" w:rsidRDefault="00EC63F4" w:rsidP="00EC63F4">
      <w:pPr>
        <w:pStyle w:val="PL"/>
        <w:shd w:val="clear" w:color="auto" w:fill="E6E6E6"/>
      </w:pPr>
    </w:p>
    <w:p w14:paraId="6F1A1E96" w14:textId="77777777" w:rsidR="00EC63F4" w:rsidRPr="0000090F" w:rsidRDefault="00EC63F4" w:rsidP="00EC63F4">
      <w:pPr>
        <w:pStyle w:val="PL"/>
        <w:shd w:val="clear" w:color="auto" w:fill="E6E6E6"/>
      </w:pPr>
      <w:r w:rsidRPr="0000090F">
        <w:t>BandListEUTRA ::=</w:t>
      </w:r>
      <w:r w:rsidRPr="0000090F">
        <w:tab/>
      </w:r>
      <w:r w:rsidRPr="0000090F">
        <w:tab/>
      </w:r>
      <w:r w:rsidRPr="0000090F">
        <w:tab/>
      </w:r>
      <w:r w:rsidRPr="0000090F">
        <w:tab/>
      </w:r>
      <w:r w:rsidRPr="0000090F">
        <w:tab/>
        <w:t>SEQUENCE (SIZE (1..maxBands)) OF BandInfoEUTRA</w:t>
      </w:r>
    </w:p>
    <w:p w14:paraId="58146138" w14:textId="77777777" w:rsidR="00EC63F4" w:rsidRPr="0000090F" w:rsidRDefault="00EC63F4" w:rsidP="00EC63F4">
      <w:pPr>
        <w:pStyle w:val="PL"/>
        <w:shd w:val="clear" w:color="auto" w:fill="E6E6E6"/>
      </w:pPr>
    </w:p>
    <w:p w14:paraId="20E288F9" w14:textId="77777777" w:rsidR="00EC63F4" w:rsidRPr="0000090F" w:rsidRDefault="00EC63F4" w:rsidP="00EC63F4">
      <w:pPr>
        <w:pStyle w:val="PL"/>
        <w:shd w:val="clear" w:color="auto" w:fill="E6E6E6"/>
      </w:pPr>
      <w:r w:rsidRPr="0000090F">
        <w:t>BandCombinationListEUTRA-r10 ::=</w:t>
      </w:r>
      <w:r w:rsidRPr="0000090F">
        <w:tab/>
        <w:t>SEQUENCE (SIZE (1..maxBandComb-r10)) OF BandInfoEUTRA</w:t>
      </w:r>
    </w:p>
    <w:p w14:paraId="2DAD73F4" w14:textId="77777777" w:rsidR="00EC63F4" w:rsidRPr="0000090F" w:rsidRDefault="00EC63F4" w:rsidP="00EC63F4">
      <w:pPr>
        <w:pStyle w:val="PL"/>
        <w:shd w:val="clear" w:color="auto" w:fill="E6E6E6"/>
      </w:pPr>
    </w:p>
    <w:p w14:paraId="724613A8" w14:textId="77777777" w:rsidR="00EC63F4" w:rsidRPr="0000090F" w:rsidRDefault="00EC63F4" w:rsidP="00EC63F4">
      <w:pPr>
        <w:pStyle w:val="PL"/>
        <w:shd w:val="clear" w:color="auto" w:fill="E6E6E6"/>
      </w:pPr>
      <w:r w:rsidRPr="0000090F">
        <w:t>BandInfoEUTRA ::=</w:t>
      </w:r>
      <w:r w:rsidRPr="0000090F">
        <w:tab/>
      </w:r>
      <w:r w:rsidRPr="0000090F">
        <w:tab/>
      </w:r>
      <w:r w:rsidRPr="0000090F">
        <w:tab/>
      </w:r>
      <w:r w:rsidRPr="0000090F">
        <w:tab/>
      </w:r>
      <w:r w:rsidRPr="0000090F">
        <w:tab/>
        <w:t>SEQUENCE {</w:t>
      </w:r>
    </w:p>
    <w:p w14:paraId="056D00D5" w14:textId="77777777" w:rsidR="00EC63F4" w:rsidRPr="0000090F" w:rsidRDefault="00EC63F4" w:rsidP="00EC63F4">
      <w:pPr>
        <w:pStyle w:val="PL"/>
        <w:shd w:val="clear" w:color="auto" w:fill="E6E6E6"/>
      </w:pPr>
      <w:r w:rsidRPr="0000090F">
        <w:tab/>
        <w:t>interFreqBandList</w:t>
      </w:r>
      <w:r w:rsidRPr="0000090F">
        <w:tab/>
      </w:r>
      <w:r w:rsidRPr="0000090F">
        <w:tab/>
      </w:r>
      <w:r w:rsidRPr="0000090F">
        <w:tab/>
      </w:r>
      <w:r w:rsidRPr="0000090F">
        <w:tab/>
      </w:r>
      <w:r w:rsidRPr="0000090F">
        <w:tab/>
        <w:t>InterFreqBandList,</w:t>
      </w:r>
    </w:p>
    <w:p w14:paraId="41C594F7" w14:textId="77777777" w:rsidR="00EC63F4" w:rsidRPr="0000090F" w:rsidRDefault="00EC63F4" w:rsidP="00EC63F4">
      <w:pPr>
        <w:pStyle w:val="PL"/>
        <w:shd w:val="clear" w:color="auto" w:fill="E6E6E6"/>
      </w:pPr>
      <w:r w:rsidRPr="0000090F">
        <w:tab/>
        <w:t>interRAT-BandList</w:t>
      </w:r>
      <w:r w:rsidRPr="0000090F">
        <w:tab/>
      </w:r>
      <w:r w:rsidRPr="0000090F">
        <w:tab/>
      </w:r>
      <w:r w:rsidRPr="0000090F">
        <w:tab/>
      </w:r>
      <w:r w:rsidRPr="0000090F">
        <w:tab/>
      </w:r>
      <w:r w:rsidRPr="0000090F">
        <w:tab/>
        <w:t>InterRAT-BandList</w:t>
      </w:r>
      <w:r w:rsidRPr="0000090F">
        <w:tab/>
      </w:r>
      <w:r w:rsidRPr="0000090F">
        <w:tab/>
        <w:t>OPTIONAL</w:t>
      </w:r>
    </w:p>
    <w:p w14:paraId="53F09A4D" w14:textId="77777777" w:rsidR="00EC63F4" w:rsidRPr="0000090F" w:rsidRDefault="00EC63F4" w:rsidP="00EC63F4">
      <w:pPr>
        <w:pStyle w:val="PL"/>
        <w:shd w:val="clear" w:color="auto" w:fill="E6E6E6"/>
      </w:pPr>
      <w:r w:rsidRPr="0000090F">
        <w:t>}</w:t>
      </w:r>
    </w:p>
    <w:p w14:paraId="505C5C41" w14:textId="77777777" w:rsidR="00EC63F4" w:rsidRPr="0000090F" w:rsidRDefault="00EC63F4" w:rsidP="00EC63F4">
      <w:pPr>
        <w:pStyle w:val="PL"/>
        <w:shd w:val="clear" w:color="auto" w:fill="E6E6E6"/>
      </w:pPr>
    </w:p>
    <w:p w14:paraId="024C131E" w14:textId="77777777" w:rsidR="00EC63F4" w:rsidRPr="0000090F" w:rsidRDefault="00EC63F4" w:rsidP="00EC63F4">
      <w:pPr>
        <w:pStyle w:val="PL"/>
        <w:shd w:val="clear" w:color="auto" w:fill="E6E6E6"/>
      </w:pPr>
      <w:r w:rsidRPr="0000090F">
        <w:t>InterFreqBandList ::=</w:t>
      </w:r>
      <w:r w:rsidRPr="0000090F">
        <w:tab/>
      </w:r>
      <w:r w:rsidRPr="0000090F">
        <w:tab/>
      </w:r>
      <w:r w:rsidRPr="0000090F">
        <w:tab/>
      </w:r>
      <w:r w:rsidRPr="0000090F">
        <w:tab/>
        <w:t>SEQUENCE (SIZE (1..maxBands)) OF InterFreqBandInfo</w:t>
      </w:r>
    </w:p>
    <w:p w14:paraId="3B860FC9" w14:textId="77777777" w:rsidR="00EC63F4" w:rsidRPr="0000090F" w:rsidRDefault="00EC63F4" w:rsidP="00EC63F4">
      <w:pPr>
        <w:pStyle w:val="PL"/>
        <w:shd w:val="clear" w:color="auto" w:fill="E6E6E6"/>
      </w:pPr>
    </w:p>
    <w:p w14:paraId="21185A1B" w14:textId="77777777" w:rsidR="00EC63F4" w:rsidRPr="0000090F" w:rsidRDefault="00EC63F4" w:rsidP="00EC63F4">
      <w:pPr>
        <w:pStyle w:val="PL"/>
        <w:shd w:val="clear" w:color="auto" w:fill="E6E6E6"/>
      </w:pPr>
      <w:r w:rsidRPr="0000090F">
        <w:t>InterFreqBandInfo ::=</w:t>
      </w:r>
      <w:r w:rsidRPr="0000090F">
        <w:tab/>
      </w:r>
      <w:r w:rsidRPr="0000090F">
        <w:tab/>
      </w:r>
      <w:r w:rsidRPr="0000090F">
        <w:tab/>
      </w:r>
      <w:r w:rsidRPr="0000090F">
        <w:tab/>
        <w:t>SEQUENCE {</w:t>
      </w:r>
    </w:p>
    <w:p w14:paraId="3E457E3F" w14:textId="77777777" w:rsidR="00EC63F4" w:rsidRPr="0000090F" w:rsidRDefault="00EC63F4" w:rsidP="00EC63F4">
      <w:pPr>
        <w:pStyle w:val="PL"/>
        <w:shd w:val="clear" w:color="auto" w:fill="E6E6E6"/>
      </w:pPr>
      <w:r w:rsidRPr="0000090F">
        <w:tab/>
        <w:t>interFreqNeedForGaps</w:t>
      </w:r>
      <w:r w:rsidRPr="0000090F">
        <w:tab/>
      </w:r>
      <w:r w:rsidRPr="0000090F">
        <w:tab/>
      </w:r>
      <w:r w:rsidRPr="0000090F">
        <w:tab/>
      </w:r>
      <w:r w:rsidRPr="0000090F">
        <w:tab/>
        <w:t>BOOLEAN</w:t>
      </w:r>
    </w:p>
    <w:p w14:paraId="0B0918D2" w14:textId="77777777" w:rsidR="00EC63F4" w:rsidRPr="0000090F" w:rsidRDefault="00EC63F4" w:rsidP="00EC63F4">
      <w:pPr>
        <w:pStyle w:val="PL"/>
        <w:shd w:val="clear" w:color="auto" w:fill="E6E6E6"/>
      </w:pPr>
      <w:r w:rsidRPr="0000090F">
        <w:t>}</w:t>
      </w:r>
    </w:p>
    <w:p w14:paraId="7709F346" w14:textId="77777777" w:rsidR="00EC63F4" w:rsidRPr="0000090F" w:rsidRDefault="00EC63F4" w:rsidP="00EC63F4">
      <w:pPr>
        <w:pStyle w:val="PL"/>
        <w:shd w:val="clear" w:color="auto" w:fill="E6E6E6"/>
      </w:pPr>
    </w:p>
    <w:p w14:paraId="53C6AD1B" w14:textId="77777777" w:rsidR="00EC63F4" w:rsidRPr="0000090F" w:rsidRDefault="00EC63F4" w:rsidP="00EC63F4">
      <w:pPr>
        <w:pStyle w:val="PL"/>
        <w:shd w:val="clear" w:color="auto" w:fill="E6E6E6"/>
      </w:pPr>
      <w:r w:rsidRPr="0000090F">
        <w:t>InterRAT-BandList ::=</w:t>
      </w:r>
      <w:r w:rsidRPr="0000090F">
        <w:tab/>
      </w:r>
      <w:r w:rsidRPr="0000090F">
        <w:tab/>
      </w:r>
      <w:r w:rsidRPr="0000090F">
        <w:tab/>
      </w:r>
      <w:r w:rsidRPr="0000090F">
        <w:tab/>
        <w:t>SEQUENCE (SIZE (1..maxBands)) OF InterRAT-BandInfo</w:t>
      </w:r>
    </w:p>
    <w:p w14:paraId="07EBB536" w14:textId="77777777" w:rsidR="00EC63F4" w:rsidRPr="0000090F" w:rsidRDefault="00EC63F4" w:rsidP="00EC63F4">
      <w:pPr>
        <w:pStyle w:val="PL"/>
        <w:shd w:val="clear" w:color="auto" w:fill="E6E6E6"/>
      </w:pPr>
    </w:p>
    <w:p w14:paraId="78938845" w14:textId="77777777" w:rsidR="00EC63F4" w:rsidRPr="0000090F" w:rsidRDefault="00EC63F4" w:rsidP="00EC63F4">
      <w:pPr>
        <w:pStyle w:val="PL"/>
        <w:shd w:val="clear" w:color="auto" w:fill="E6E6E6"/>
      </w:pPr>
      <w:r w:rsidRPr="0000090F">
        <w:t>InterRAT-BandListNR-r16 ::=</w:t>
      </w:r>
      <w:r w:rsidRPr="0000090F">
        <w:tab/>
      </w:r>
      <w:r w:rsidRPr="0000090F">
        <w:tab/>
      </w:r>
      <w:r w:rsidRPr="0000090F">
        <w:tab/>
        <w:t>SEQUENCE (SIZE (1..maxBandsNR-r15)) OF InterRAT-BandInfoNR-r16</w:t>
      </w:r>
    </w:p>
    <w:p w14:paraId="4EDFACFC" w14:textId="77777777" w:rsidR="00EC63F4" w:rsidRPr="0000090F" w:rsidRDefault="00EC63F4" w:rsidP="00EC63F4">
      <w:pPr>
        <w:pStyle w:val="PL"/>
        <w:shd w:val="clear" w:color="auto" w:fill="E6E6E6"/>
      </w:pPr>
    </w:p>
    <w:p w14:paraId="75FC2B5E" w14:textId="77777777" w:rsidR="00EC63F4" w:rsidRPr="0000090F" w:rsidRDefault="00EC63F4" w:rsidP="00EC63F4">
      <w:pPr>
        <w:pStyle w:val="PL"/>
        <w:shd w:val="clear" w:color="auto" w:fill="E6E6E6"/>
      </w:pPr>
      <w:r w:rsidRPr="0000090F">
        <w:t>InterRAT-BandInfo ::=</w:t>
      </w:r>
      <w:r w:rsidRPr="0000090F">
        <w:tab/>
      </w:r>
      <w:r w:rsidRPr="0000090F">
        <w:tab/>
      </w:r>
      <w:r w:rsidRPr="0000090F">
        <w:tab/>
      </w:r>
      <w:r w:rsidRPr="0000090F">
        <w:tab/>
        <w:t>SEQUENCE {</w:t>
      </w:r>
    </w:p>
    <w:p w14:paraId="66189D99" w14:textId="77777777" w:rsidR="00EC63F4" w:rsidRPr="0000090F" w:rsidRDefault="00EC63F4" w:rsidP="00EC63F4">
      <w:pPr>
        <w:pStyle w:val="PL"/>
        <w:shd w:val="clear" w:color="auto" w:fill="E6E6E6"/>
      </w:pPr>
      <w:r w:rsidRPr="0000090F">
        <w:tab/>
        <w:t>interRAT-NeedForGaps</w:t>
      </w:r>
      <w:r w:rsidRPr="0000090F">
        <w:tab/>
      </w:r>
      <w:r w:rsidRPr="0000090F">
        <w:tab/>
      </w:r>
      <w:r w:rsidRPr="0000090F">
        <w:tab/>
      </w:r>
      <w:r w:rsidRPr="0000090F">
        <w:tab/>
        <w:t>BOOLEAN</w:t>
      </w:r>
    </w:p>
    <w:p w14:paraId="5962D883" w14:textId="77777777" w:rsidR="00EC63F4" w:rsidRPr="0000090F" w:rsidRDefault="00EC63F4" w:rsidP="00EC63F4">
      <w:pPr>
        <w:pStyle w:val="PL"/>
        <w:shd w:val="clear" w:color="auto" w:fill="E6E6E6"/>
      </w:pPr>
      <w:r w:rsidRPr="0000090F">
        <w:t>}</w:t>
      </w:r>
    </w:p>
    <w:p w14:paraId="401902F0" w14:textId="77777777" w:rsidR="00EC63F4" w:rsidRPr="0000090F" w:rsidRDefault="00EC63F4" w:rsidP="00EC63F4">
      <w:pPr>
        <w:pStyle w:val="PL"/>
        <w:shd w:val="clear" w:color="auto" w:fill="E6E6E6"/>
      </w:pPr>
    </w:p>
    <w:p w14:paraId="1A9299DD" w14:textId="77777777" w:rsidR="00EC63F4" w:rsidRPr="0000090F" w:rsidRDefault="00EC63F4" w:rsidP="00EC63F4">
      <w:pPr>
        <w:pStyle w:val="PL"/>
        <w:shd w:val="clear" w:color="auto" w:fill="E6E6E6"/>
      </w:pPr>
      <w:r w:rsidRPr="0000090F">
        <w:t>InterRAT-BandInfoNR-r16 ::=</w:t>
      </w:r>
      <w:r w:rsidRPr="0000090F">
        <w:tab/>
      </w:r>
      <w:r w:rsidRPr="0000090F">
        <w:tab/>
      </w:r>
      <w:r w:rsidRPr="0000090F">
        <w:tab/>
        <w:t>SEQUENCE {</w:t>
      </w:r>
    </w:p>
    <w:p w14:paraId="0525839D" w14:textId="77777777" w:rsidR="00EC63F4" w:rsidRPr="0000090F" w:rsidRDefault="00EC63F4" w:rsidP="00EC63F4">
      <w:pPr>
        <w:pStyle w:val="PL"/>
        <w:shd w:val="clear" w:color="auto" w:fill="E6E6E6"/>
      </w:pPr>
      <w:r w:rsidRPr="0000090F">
        <w:tab/>
        <w:t>interRAT-NeedForGapsNR-r16</w:t>
      </w:r>
      <w:r w:rsidRPr="0000090F">
        <w:tab/>
      </w:r>
      <w:r w:rsidRPr="0000090F">
        <w:tab/>
      </w:r>
      <w:r w:rsidRPr="0000090F">
        <w:tab/>
        <w:t>BOOLEAN</w:t>
      </w:r>
    </w:p>
    <w:p w14:paraId="0B36C6BA" w14:textId="77777777" w:rsidR="00EC63F4" w:rsidRPr="0000090F" w:rsidRDefault="00EC63F4" w:rsidP="00EC63F4">
      <w:pPr>
        <w:pStyle w:val="PL"/>
        <w:shd w:val="clear" w:color="auto" w:fill="E6E6E6"/>
      </w:pPr>
      <w:r w:rsidRPr="0000090F">
        <w:t>}</w:t>
      </w:r>
    </w:p>
    <w:p w14:paraId="4F7272E2" w14:textId="77777777" w:rsidR="00EC63F4" w:rsidRPr="0000090F" w:rsidRDefault="00EC63F4" w:rsidP="00EC63F4">
      <w:pPr>
        <w:pStyle w:val="PL"/>
        <w:shd w:val="clear" w:color="auto" w:fill="E6E6E6"/>
      </w:pPr>
    </w:p>
    <w:p w14:paraId="74AE3379" w14:textId="77777777" w:rsidR="00EC63F4" w:rsidRPr="0000090F" w:rsidRDefault="00EC63F4" w:rsidP="00EC63F4">
      <w:pPr>
        <w:pStyle w:val="PL"/>
        <w:shd w:val="clear" w:color="auto" w:fill="E6E6E6"/>
      </w:pPr>
      <w:r w:rsidRPr="0000090F">
        <w:t>IRAT-ParametersNR-r15 ::=</w:t>
      </w:r>
      <w:r w:rsidRPr="0000090F">
        <w:tab/>
      </w:r>
      <w:r w:rsidRPr="0000090F">
        <w:tab/>
        <w:t>SEQUENCE {</w:t>
      </w:r>
    </w:p>
    <w:p w14:paraId="59F98DF6" w14:textId="77777777" w:rsidR="00EC63F4" w:rsidRPr="0000090F" w:rsidRDefault="00EC63F4" w:rsidP="00EC63F4">
      <w:pPr>
        <w:pStyle w:val="PL"/>
        <w:shd w:val="clear" w:color="auto" w:fill="E6E6E6"/>
      </w:pPr>
      <w:r w:rsidRPr="0000090F">
        <w:tab/>
        <w:t>en-DC-r15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55C7EA83" w14:textId="77777777" w:rsidR="00EC63F4" w:rsidRPr="0000090F" w:rsidRDefault="00EC63F4" w:rsidP="00EC63F4">
      <w:pPr>
        <w:pStyle w:val="PL"/>
        <w:shd w:val="clear" w:color="auto" w:fill="E6E6E6"/>
      </w:pPr>
      <w:r w:rsidRPr="0000090F">
        <w:tab/>
        <w:t>eventB2-r15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r>
      <w:r w:rsidRPr="0000090F">
        <w:tab/>
      </w:r>
      <w:r w:rsidRPr="0000090F">
        <w:tab/>
        <w:t>OPTIONAL,</w:t>
      </w:r>
    </w:p>
    <w:p w14:paraId="717C7CC0" w14:textId="77777777" w:rsidR="00EC63F4" w:rsidRPr="0000090F" w:rsidRDefault="00EC63F4" w:rsidP="00EC63F4">
      <w:pPr>
        <w:pStyle w:val="PL"/>
        <w:shd w:val="clear" w:color="auto" w:fill="E6E6E6"/>
      </w:pPr>
      <w:r w:rsidRPr="0000090F">
        <w:tab/>
        <w:t>supportedBandListEN-DC-r15</w:t>
      </w:r>
      <w:r w:rsidRPr="0000090F">
        <w:tab/>
      </w:r>
      <w:r w:rsidRPr="0000090F">
        <w:tab/>
        <w:t>SupportedBandListNR-r15</w:t>
      </w:r>
      <w:r w:rsidRPr="0000090F">
        <w:tab/>
      </w:r>
      <w:r w:rsidRPr="0000090F">
        <w:tab/>
      </w:r>
      <w:r w:rsidRPr="0000090F">
        <w:tab/>
      </w:r>
      <w:r w:rsidRPr="0000090F">
        <w:tab/>
      </w:r>
      <w:r w:rsidRPr="0000090F">
        <w:tab/>
      </w:r>
      <w:r w:rsidRPr="0000090F">
        <w:tab/>
        <w:t>OPTIONAL</w:t>
      </w:r>
    </w:p>
    <w:p w14:paraId="4FCAD7CC" w14:textId="77777777" w:rsidR="00EC63F4" w:rsidRPr="0000090F" w:rsidRDefault="00EC63F4" w:rsidP="00EC63F4">
      <w:pPr>
        <w:pStyle w:val="PL"/>
        <w:shd w:val="clear" w:color="auto" w:fill="E6E6E6"/>
      </w:pPr>
      <w:r w:rsidRPr="0000090F">
        <w:t>}</w:t>
      </w:r>
    </w:p>
    <w:p w14:paraId="33C5854D" w14:textId="77777777" w:rsidR="00EC63F4" w:rsidRPr="0000090F" w:rsidRDefault="00EC63F4" w:rsidP="00EC63F4">
      <w:pPr>
        <w:pStyle w:val="PL"/>
        <w:shd w:val="clear" w:color="auto" w:fill="E6E6E6"/>
      </w:pPr>
    </w:p>
    <w:p w14:paraId="3B97ACCC" w14:textId="77777777" w:rsidR="00EC63F4" w:rsidRPr="0000090F" w:rsidRDefault="00EC63F4" w:rsidP="00EC63F4">
      <w:pPr>
        <w:pStyle w:val="PL"/>
        <w:shd w:val="clear" w:color="auto" w:fill="E6E6E6"/>
      </w:pPr>
      <w:r w:rsidRPr="0000090F">
        <w:t>IRAT-ParametersNR-v1540 ::=</w:t>
      </w:r>
      <w:r w:rsidRPr="0000090F">
        <w:tab/>
      </w:r>
      <w:r w:rsidRPr="0000090F">
        <w:tab/>
        <w:t>SEQUENCE {</w:t>
      </w:r>
    </w:p>
    <w:p w14:paraId="44CCCF12" w14:textId="77777777" w:rsidR="00EC63F4" w:rsidRPr="0000090F" w:rsidRDefault="00EC63F4" w:rsidP="00EC63F4">
      <w:pPr>
        <w:pStyle w:val="PL"/>
        <w:shd w:val="clear" w:color="auto" w:fill="E6E6E6"/>
      </w:pPr>
      <w:r w:rsidRPr="0000090F">
        <w:tab/>
        <w:t>eutra-5GC-HO-ToNR-FDD-FR1-r15</w:t>
      </w:r>
      <w:r w:rsidRPr="0000090F">
        <w:tab/>
      </w:r>
      <w:r w:rsidRPr="0000090F">
        <w:tab/>
        <w:t>ENUMERATED {supported}</w:t>
      </w:r>
      <w:r w:rsidRPr="0000090F">
        <w:tab/>
      </w:r>
      <w:r w:rsidRPr="0000090F">
        <w:tab/>
      </w:r>
      <w:r w:rsidRPr="0000090F">
        <w:tab/>
      </w:r>
      <w:r w:rsidRPr="0000090F">
        <w:tab/>
        <w:t>OPTIONAL,</w:t>
      </w:r>
    </w:p>
    <w:p w14:paraId="0030D1E4" w14:textId="77777777" w:rsidR="00EC63F4" w:rsidRPr="0000090F" w:rsidRDefault="00EC63F4" w:rsidP="00EC63F4">
      <w:pPr>
        <w:pStyle w:val="PL"/>
        <w:shd w:val="clear" w:color="auto" w:fill="E6E6E6"/>
      </w:pPr>
      <w:r w:rsidRPr="0000090F">
        <w:tab/>
        <w:t>eutra-5GC-HO-ToNR-TDD-FR1-r15</w:t>
      </w:r>
      <w:r w:rsidRPr="0000090F">
        <w:tab/>
      </w:r>
      <w:r w:rsidRPr="0000090F">
        <w:tab/>
        <w:t>ENUMERATED {supported}</w:t>
      </w:r>
      <w:r w:rsidRPr="0000090F">
        <w:tab/>
      </w:r>
      <w:r w:rsidRPr="0000090F">
        <w:tab/>
      </w:r>
      <w:r w:rsidRPr="0000090F">
        <w:tab/>
      </w:r>
      <w:r w:rsidRPr="0000090F">
        <w:tab/>
        <w:t>OPTIONAL,</w:t>
      </w:r>
    </w:p>
    <w:p w14:paraId="6BF0BDF7" w14:textId="77777777" w:rsidR="00EC63F4" w:rsidRPr="0000090F" w:rsidRDefault="00EC63F4" w:rsidP="00EC63F4">
      <w:pPr>
        <w:pStyle w:val="PL"/>
        <w:shd w:val="clear" w:color="auto" w:fill="E6E6E6"/>
      </w:pPr>
      <w:r w:rsidRPr="0000090F">
        <w:tab/>
        <w:t>eutra-5GC-HO-ToNR-FDD-FR2-r15</w:t>
      </w:r>
      <w:r w:rsidRPr="0000090F">
        <w:tab/>
      </w:r>
      <w:r w:rsidRPr="0000090F">
        <w:tab/>
        <w:t>ENUMERATED {supported}</w:t>
      </w:r>
      <w:r w:rsidRPr="0000090F">
        <w:tab/>
      </w:r>
      <w:r w:rsidRPr="0000090F">
        <w:tab/>
      </w:r>
      <w:r w:rsidRPr="0000090F">
        <w:tab/>
      </w:r>
      <w:r w:rsidRPr="0000090F">
        <w:tab/>
        <w:t>OPTIONAL,</w:t>
      </w:r>
    </w:p>
    <w:p w14:paraId="0DB49808" w14:textId="77777777" w:rsidR="00EC63F4" w:rsidRPr="0000090F" w:rsidRDefault="00EC63F4" w:rsidP="00EC63F4">
      <w:pPr>
        <w:pStyle w:val="PL"/>
        <w:shd w:val="clear" w:color="auto" w:fill="E6E6E6"/>
      </w:pPr>
      <w:r w:rsidRPr="0000090F">
        <w:tab/>
        <w:t>eutra-5GC-HO-ToNR-TDD-FR2-r15</w:t>
      </w:r>
      <w:r w:rsidRPr="0000090F">
        <w:tab/>
      </w:r>
      <w:r w:rsidRPr="0000090F">
        <w:tab/>
        <w:t>ENUMERATED {supported}</w:t>
      </w:r>
      <w:r w:rsidRPr="0000090F">
        <w:tab/>
      </w:r>
      <w:r w:rsidRPr="0000090F">
        <w:tab/>
      </w:r>
      <w:r w:rsidRPr="0000090F">
        <w:tab/>
      </w:r>
      <w:r w:rsidRPr="0000090F">
        <w:tab/>
        <w:t>OPTIONAL,</w:t>
      </w:r>
    </w:p>
    <w:p w14:paraId="643930F6" w14:textId="77777777" w:rsidR="00EC63F4" w:rsidRPr="0000090F" w:rsidRDefault="00EC63F4" w:rsidP="00EC63F4">
      <w:pPr>
        <w:pStyle w:val="PL"/>
        <w:shd w:val="clear" w:color="auto" w:fill="E6E6E6"/>
      </w:pPr>
      <w:r w:rsidRPr="0000090F">
        <w:tab/>
        <w:t>eutra-EPC-HO-ToNR-FDD-FR1-r15</w:t>
      </w:r>
      <w:r w:rsidRPr="0000090F">
        <w:tab/>
      </w:r>
      <w:r w:rsidRPr="0000090F">
        <w:tab/>
        <w:t>ENUMERATED {supported}</w:t>
      </w:r>
      <w:r w:rsidRPr="0000090F">
        <w:tab/>
      </w:r>
      <w:r w:rsidRPr="0000090F">
        <w:tab/>
      </w:r>
      <w:r w:rsidRPr="0000090F">
        <w:tab/>
      </w:r>
      <w:r w:rsidRPr="0000090F">
        <w:tab/>
        <w:t>OPTIONAL,</w:t>
      </w:r>
    </w:p>
    <w:p w14:paraId="01184734" w14:textId="77777777" w:rsidR="00EC63F4" w:rsidRPr="0000090F" w:rsidRDefault="00EC63F4" w:rsidP="00EC63F4">
      <w:pPr>
        <w:pStyle w:val="PL"/>
        <w:shd w:val="clear" w:color="auto" w:fill="E6E6E6"/>
      </w:pPr>
      <w:r w:rsidRPr="0000090F">
        <w:tab/>
        <w:t>eutra-EPC-HO-ToNR-TDD-FR1-r15</w:t>
      </w:r>
      <w:r w:rsidRPr="0000090F">
        <w:tab/>
      </w:r>
      <w:r w:rsidRPr="0000090F">
        <w:tab/>
        <w:t>ENUMERATED {supported}</w:t>
      </w:r>
      <w:r w:rsidRPr="0000090F">
        <w:tab/>
      </w:r>
      <w:r w:rsidRPr="0000090F">
        <w:tab/>
      </w:r>
      <w:r w:rsidRPr="0000090F">
        <w:tab/>
      </w:r>
      <w:r w:rsidRPr="0000090F">
        <w:tab/>
        <w:t>OPTIONAL,</w:t>
      </w:r>
    </w:p>
    <w:p w14:paraId="1B7056B5" w14:textId="77777777" w:rsidR="00EC63F4" w:rsidRPr="0000090F" w:rsidRDefault="00EC63F4" w:rsidP="00EC63F4">
      <w:pPr>
        <w:pStyle w:val="PL"/>
        <w:shd w:val="clear" w:color="auto" w:fill="E6E6E6"/>
      </w:pPr>
      <w:r w:rsidRPr="0000090F">
        <w:tab/>
        <w:t>eutra-EPC-HO-ToNR-FDD-FR2-r15</w:t>
      </w:r>
      <w:r w:rsidRPr="0000090F">
        <w:tab/>
      </w:r>
      <w:r w:rsidRPr="0000090F">
        <w:tab/>
        <w:t>ENUMERATED {supported}</w:t>
      </w:r>
      <w:r w:rsidRPr="0000090F">
        <w:tab/>
      </w:r>
      <w:r w:rsidRPr="0000090F">
        <w:tab/>
      </w:r>
      <w:r w:rsidRPr="0000090F">
        <w:tab/>
      </w:r>
      <w:r w:rsidRPr="0000090F">
        <w:tab/>
        <w:t>OPTIONAL,</w:t>
      </w:r>
    </w:p>
    <w:p w14:paraId="3FBB15CD" w14:textId="77777777" w:rsidR="00EC63F4" w:rsidRPr="0000090F" w:rsidRDefault="00EC63F4" w:rsidP="00EC63F4">
      <w:pPr>
        <w:pStyle w:val="PL"/>
        <w:shd w:val="clear" w:color="auto" w:fill="E6E6E6"/>
      </w:pPr>
      <w:r w:rsidRPr="0000090F">
        <w:tab/>
        <w:t>eutra-EPC-HO-ToNR-TDD-FR2-r15</w:t>
      </w:r>
      <w:r w:rsidRPr="0000090F">
        <w:tab/>
      </w:r>
      <w:r w:rsidRPr="0000090F">
        <w:tab/>
        <w:t>ENUMERATED {supported}</w:t>
      </w:r>
      <w:r w:rsidRPr="0000090F">
        <w:tab/>
      </w:r>
      <w:r w:rsidRPr="0000090F">
        <w:tab/>
      </w:r>
      <w:r w:rsidRPr="0000090F">
        <w:tab/>
      </w:r>
      <w:r w:rsidRPr="0000090F">
        <w:tab/>
        <w:t>OPTIONAL,</w:t>
      </w:r>
    </w:p>
    <w:p w14:paraId="074039B9" w14:textId="77777777" w:rsidR="00EC63F4" w:rsidRPr="0000090F" w:rsidRDefault="00EC63F4" w:rsidP="00EC63F4">
      <w:pPr>
        <w:pStyle w:val="PL"/>
        <w:shd w:val="clear" w:color="auto" w:fill="E6E6E6"/>
      </w:pPr>
      <w:r w:rsidRPr="0000090F">
        <w:tab/>
        <w:t>ims-VoiceOverNR-FR1-r15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5F31AB7" w14:textId="77777777" w:rsidR="00EC63F4" w:rsidRPr="0000090F" w:rsidRDefault="00EC63F4" w:rsidP="00EC63F4">
      <w:pPr>
        <w:pStyle w:val="PL"/>
        <w:shd w:val="clear" w:color="auto" w:fill="E6E6E6"/>
      </w:pPr>
      <w:r w:rsidRPr="0000090F">
        <w:tab/>
        <w:t>ims-VoiceOverNR-FR2-r15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1A54B447" w14:textId="77777777" w:rsidR="00EC63F4" w:rsidRPr="0000090F" w:rsidRDefault="00EC63F4" w:rsidP="00EC63F4">
      <w:pPr>
        <w:pStyle w:val="PL"/>
        <w:shd w:val="clear" w:color="auto" w:fill="E6E6E6"/>
      </w:pPr>
      <w:r w:rsidRPr="0000090F">
        <w:tab/>
        <w:t>sa-NR-r15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E94BA72" w14:textId="77777777" w:rsidR="00EC63F4" w:rsidRPr="0000090F" w:rsidRDefault="00EC63F4" w:rsidP="00EC63F4">
      <w:pPr>
        <w:pStyle w:val="PL"/>
        <w:shd w:val="clear" w:color="auto" w:fill="E6E6E6"/>
      </w:pPr>
      <w:r w:rsidRPr="0000090F">
        <w:tab/>
        <w:t>supportedBandListNR-SA-r15</w:t>
      </w:r>
      <w:r w:rsidRPr="0000090F">
        <w:tab/>
      </w:r>
      <w:r w:rsidRPr="0000090F">
        <w:tab/>
      </w:r>
      <w:r w:rsidRPr="0000090F">
        <w:tab/>
        <w:t>SupportedBandListNR-r15</w:t>
      </w:r>
      <w:r w:rsidRPr="0000090F">
        <w:tab/>
      </w:r>
      <w:r w:rsidRPr="0000090F">
        <w:tab/>
      </w:r>
      <w:r w:rsidRPr="0000090F">
        <w:tab/>
      </w:r>
      <w:r w:rsidRPr="0000090F">
        <w:tab/>
        <w:t>OPTIONAL</w:t>
      </w:r>
    </w:p>
    <w:p w14:paraId="6AC17929" w14:textId="77777777" w:rsidR="00EC63F4" w:rsidRPr="0000090F" w:rsidRDefault="00EC63F4" w:rsidP="00EC63F4">
      <w:pPr>
        <w:pStyle w:val="PL"/>
        <w:shd w:val="clear" w:color="auto" w:fill="E6E6E6"/>
      </w:pPr>
      <w:r w:rsidRPr="0000090F">
        <w:t>}</w:t>
      </w:r>
    </w:p>
    <w:p w14:paraId="1B51FA41" w14:textId="77777777" w:rsidR="00EC63F4" w:rsidRPr="0000090F" w:rsidRDefault="00EC63F4" w:rsidP="00EC63F4">
      <w:pPr>
        <w:pStyle w:val="PL"/>
        <w:shd w:val="clear" w:color="auto" w:fill="E6E6E6"/>
      </w:pPr>
    </w:p>
    <w:p w14:paraId="32FA59B8" w14:textId="77777777" w:rsidR="00EC63F4" w:rsidRPr="0000090F" w:rsidRDefault="00EC63F4" w:rsidP="00EC63F4">
      <w:pPr>
        <w:pStyle w:val="PL"/>
        <w:shd w:val="clear" w:color="auto" w:fill="E6E6E6"/>
      </w:pPr>
      <w:r w:rsidRPr="0000090F">
        <w:t>IRAT-ParametersNR-v1560 ::=</w:t>
      </w:r>
      <w:r w:rsidRPr="0000090F">
        <w:tab/>
      </w:r>
      <w:r w:rsidRPr="0000090F">
        <w:tab/>
        <w:t>SEQUENCE {</w:t>
      </w:r>
    </w:p>
    <w:p w14:paraId="4950B3F8" w14:textId="77777777" w:rsidR="00EC63F4" w:rsidRPr="0000090F" w:rsidRDefault="00EC63F4" w:rsidP="00EC63F4">
      <w:pPr>
        <w:pStyle w:val="PL"/>
        <w:shd w:val="clear" w:color="auto" w:fill="E6E6E6"/>
      </w:pPr>
      <w:r w:rsidRPr="0000090F">
        <w:tab/>
        <w:t>ng-EN-DC-r15</w:t>
      </w:r>
      <w:r w:rsidRPr="0000090F">
        <w:tab/>
      </w:r>
      <w:r w:rsidRPr="0000090F">
        <w:tab/>
      </w:r>
      <w:r w:rsidRPr="0000090F">
        <w:tab/>
      </w:r>
      <w:r w:rsidRPr="0000090F">
        <w:tab/>
      </w:r>
      <w:r w:rsidRPr="0000090F">
        <w:tab/>
      </w:r>
      <w:del w:id="206" w:author="Samsung - Seungri Jin" w:date="2022-08-10T12:24:00Z">
        <w:r w:rsidRPr="0000090F" w:rsidDel="00EC63F4">
          <w:delText>,</w:delText>
        </w:r>
      </w:del>
      <w:r w:rsidRPr="0000090F">
        <w:tab/>
        <w:t>ENUMERATED {supported}</w:t>
      </w:r>
      <w:r w:rsidRPr="0000090F">
        <w:tab/>
      </w:r>
      <w:r w:rsidRPr="0000090F">
        <w:tab/>
      </w:r>
      <w:r w:rsidRPr="0000090F">
        <w:tab/>
      </w:r>
      <w:r w:rsidRPr="0000090F">
        <w:tab/>
        <w:t>OPTIONAL</w:t>
      </w:r>
    </w:p>
    <w:p w14:paraId="38151FEA" w14:textId="77777777" w:rsidR="00EC63F4" w:rsidRPr="0000090F" w:rsidRDefault="00EC63F4" w:rsidP="00EC63F4">
      <w:pPr>
        <w:pStyle w:val="PL"/>
        <w:shd w:val="clear" w:color="auto" w:fill="E6E6E6"/>
      </w:pPr>
      <w:r w:rsidRPr="0000090F">
        <w:t>}</w:t>
      </w:r>
    </w:p>
    <w:p w14:paraId="1D76204A" w14:textId="77777777" w:rsidR="00EC63F4" w:rsidRPr="0000090F" w:rsidRDefault="00EC63F4" w:rsidP="00EC63F4">
      <w:pPr>
        <w:pStyle w:val="PL"/>
        <w:shd w:val="clear" w:color="auto" w:fill="E6E6E6"/>
      </w:pPr>
    </w:p>
    <w:p w14:paraId="57C166E9" w14:textId="77777777" w:rsidR="00EC63F4" w:rsidRPr="0000090F" w:rsidRDefault="00EC63F4" w:rsidP="00EC63F4">
      <w:pPr>
        <w:pStyle w:val="PL"/>
        <w:shd w:val="clear" w:color="auto" w:fill="E6E6E6"/>
      </w:pPr>
      <w:r w:rsidRPr="0000090F">
        <w:t>IRAT-ParametersNR-v1570 ::=</w:t>
      </w:r>
      <w:r w:rsidRPr="0000090F">
        <w:tab/>
      </w:r>
      <w:r w:rsidRPr="0000090F">
        <w:tab/>
        <w:t>SEQUENCE {</w:t>
      </w:r>
    </w:p>
    <w:p w14:paraId="3195E30B" w14:textId="77777777" w:rsidR="00EC63F4" w:rsidRPr="0000090F" w:rsidRDefault="00EC63F4" w:rsidP="00EC63F4">
      <w:pPr>
        <w:pStyle w:val="PL"/>
        <w:shd w:val="clear" w:color="auto" w:fill="E6E6E6"/>
      </w:pPr>
      <w:r w:rsidRPr="0000090F">
        <w:tab/>
        <w:t>ss-SINR-Meas-NR-FR1-r15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E33F423" w14:textId="77777777" w:rsidR="00EC63F4" w:rsidRPr="0000090F" w:rsidRDefault="00EC63F4" w:rsidP="00EC63F4">
      <w:pPr>
        <w:pStyle w:val="PL"/>
        <w:shd w:val="clear" w:color="auto" w:fill="E6E6E6"/>
      </w:pPr>
      <w:r w:rsidRPr="0000090F">
        <w:tab/>
        <w:t>ss-SINR-Meas-NR-FR2-r15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A29C613" w14:textId="77777777" w:rsidR="00EC63F4" w:rsidRPr="0000090F" w:rsidRDefault="00EC63F4" w:rsidP="00EC63F4">
      <w:pPr>
        <w:pStyle w:val="PL"/>
        <w:shd w:val="clear" w:color="auto" w:fill="E6E6E6"/>
      </w:pPr>
      <w:r w:rsidRPr="0000090F">
        <w:t>}</w:t>
      </w:r>
    </w:p>
    <w:p w14:paraId="7FA074D4" w14:textId="77777777" w:rsidR="00EC63F4" w:rsidRPr="0000090F" w:rsidRDefault="00EC63F4" w:rsidP="00EC63F4">
      <w:pPr>
        <w:pStyle w:val="PL"/>
        <w:shd w:val="clear" w:color="auto" w:fill="E6E6E6"/>
      </w:pPr>
    </w:p>
    <w:p w14:paraId="49AEF67B" w14:textId="77777777" w:rsidR="00EC63F4" w:rsidRPr="0000090F" w:rsidRDefault="00EC63F4" w:rsidP="00EC63F4">
      <w:pPr>
        <w:pStyle w:val="PL"/>
        <w:shd w:val="clear" w:color="auto" w:fill="E6E6E6"/>
        <w:rPr>
          <w:rFonts w:eastAsia="SimSun"/>
          <w:lang w:eastAsia="zh-CN"/>
        </w:rPr>
      </w:pPr>
      <w:r w:rsidRPr="0000090F">
        <w:t>IRAT-ParametersNR-v1610 ::=</w:t>
      </w:r>
      <w:r w:rsidRPr="0000090F">
        <w:tab/>
      </w:r>
      <w:r w:rsidRPr="0000090F">
        <w:tab/>
        <w:t>SEQUENCE {</w:t>
      </w:r>
    </w:p>
    <w:p w14:paraId="5832A420" w14:textId="77777777" w:rsidR="00EC63F4" w:rsidRPr="0000090F" w:rsidRDefault="00EC63F4" w:rsidP="00EC63F4">
      <w:pPr>
        <w:pStyle w:val="PL"/>
        <w:shd w:val="clear" w:color="auto" w:fill="E6E6E6"/>
        <w:rPr>
          <w:rFonts w:eastAsia="SimSun"/>
          <w:lang w:eastAsia="zh-CN"/>
        </w:rPr>
      </w:pPr>
      <w:r w:rsidRPr="0000090F">
        <w:tab/>
      </w:r>
      <w:r w:rsidRPr="0000090F">
        <w:rPr>
          <w:rFonts w:eastAsia="SimSun"/>
          <w:lang w:eastAsia="zh-CN"/>
        </w:rPr>
        <w:t>nr</w:t>
      </w:r>
      <w:r w:rsidRPr="0000090F">
        <w:t>-HO-ToEN-DC-r16</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29CF387E" w14:textId="77777777" w:rsidR="00EC63F4" w:rsidRPr="0000090F" w:rsidRDefault="00EC63F4" w:rsidP="00EC63F4">
      <w:pPr>
        <w:pStyle w:val="PL"/>
        <w:shd w:val="clear" w:color="auto" w:fill="E6E6E6"/>
      </w:pPr>
      <w:r w:rsidRPr="0000090F">
        <w:tab/>
        <w:t>ce-EUTRA-5GC-HO-ToNR-FDD-FR1-r16</w:t>
      </w:r>
      <w:r w:rsidRPr="0000090F">
        <w:tab/>
        <w:t>ENUMERATED {supported}</w:t>
      </w:r>
      <w:r w:rsidRPr="0000090F">
        <w:tab/>
      </w:r>
      <w:r w:rsidRPr="0000090F">
        <w:tab/>
      </w:r>
      <w:r w:rsidRPr="0000090F">
        <w:tab/>
      </w:r>
      <w:r w:rsidRPr="0000090F">
        <w:tab/>
        <w:t>OPTIONAL,</w:t>
      </w:r>
    </w:p>
    <w:p w14:paraId="0DB6FD96" w14:textId="77777777" w:rsidR="00EC63F4" w:rsidRPr="0000090F" w:rsidRDefault="00EC63F4" w:rsidP="00EC63F4">
      <w:pPr>
        <w:pStyle w:val="PL"/>
        <w:shd w:val="clear" w:color="auto" w:fill="E6E6E6"/>
      </w:pPr>
      <w:r w:rsidRPr="0000090F">
        <w:tab/>
        <w:t>ce-EUTRA-5GC-HO-ToNR-TDD-FR1-r16</w:t>
      </w:r>
      <w:r w:rsidRPr="0000090F">
        <w:tab/>
        <w:t>ENUMERATED {supported}</w:t>
      </w:r>
      <w:r w:rsidRPr="0000090F">
        <w:tab/>
      </w:r>
      <w:r w:rsidRPr="0000090F">
        <w:tab/>
      </w:r>
      <w:r w:rsidRPr="0000090F">
        <w:tab/>
      </w:r>
      <w:r w:rsidRPr="0000090F">
        <w:tab/>
        <w:t>OPTIONAL,</w:t>
      </w:r>
    </w:p>
    <w:p w14:paraId="402B25BB" w14:textId="77777777" w:rsidR="00EC63F4" w:rsidRPr="0000090F" w:rsidRDefault="00EC63F4" w:rsidP="00EC63F4">
      <w:pPr>
        <w:pStyle w:val="PL"/>
        <w:shd w:val="clear" w:color="auto" w:fill="E6E6E6"/>
      </w:pPr>
      <w:r w:rsidRPr="0000090F">
        <w:tab/>
        <w:t>ce-EUTRA-5GC-HO-ToNR-FDD-FR2-r16</w:t>
      </w:r>
      <w:r w:rsidRPr="0000090F">
        <w:tab/>
        <w:t>ENUMERATED {supported}</w:t>
      </w:r>
      <w:r w:rsidRPr="0000090F">
        <w:tab/>
      </w:r>
      <w:r w:rsidRPr="0000090F">
        <w:tab/>
      </w:r>
      <w:r w:rsidRPr="0000090F">
        <w:tab/>
      </w:r>
      <w:r w:rsidRPr="0000090F">
        <w:tab/>
        <w:t>OPTIONAL,</w:t>
      </w:r>
    </w:p>
    <w:p w14:paraId="5253404A" w14:textId="77777777" w:rsidR="00EC63F4" w:rsidRPr="0000090F" w:rsidRDefault="00EC63F4" w:rsidP="00EC63F4">
      <w:pPr>
        <w:pStyle w:val="PL"/>
        <w:shd w:val="clear" w:color="auto" w:fill="E6E6E6"/>
      </w:pPr>
      <w:r w:rsidRPr="0000090F">
        <w:tab/>
        <w:t>ce-EUTRA-5GC-HO-ToNR-TDD-FR2-r16</w:t>
      </w:r>
      <w:r w:rsidRPr="0000090F">
        <w:tab/>
        <w:t>ENUMERATED {supported}</w:t>
      </w:r>
      <w:r w:rsidRPr="0000090F">
        <w:tab/>
      </w:r>
      <w:r w:rsidRPr="0000090F">
        <w:tab/>
      </w:r>
      <w:r w:rsidRPr="0000090F">
        <w:tab/>
      </w:r>
      <w:r w:rsidRPr="0000090F">
        <w:tab/>
        <w:t>OPTIONAL</w:t>
      </w:r>
    </w:p>
    <w:p w14:paraId="5ED62A0D" w14:textId="77777777" w:rsidR="00EC63F4" w:rsidRPr="0000090F" w:rsidRDefault="00EC63F4" w:rsidP="00EC63F4">
      <w:pPr>
        <w:pStyle w:val="PL"/>
        <w:shd w:val="clear" w:color="auto" w:fill="E6E6E6"/>
      </w:pPr>
      <w:r w:rsidRPr="0000090F">
        <w:t>}</w:t>
      </w:r>
    </w:p>
    <w:p w14:paraId="59182663" w14:textId="77777777" w:rsidR="00EC63F4" w:rsidRPr="0000090F" w:rsidRDefault="00EC63F4" w:rsidP="00EC63F4">
      <w:pPr>
        <w:pStyle w:val="PL"/>
        <w:shd w:val="clear" w:color="auto" w:fill="E6E6E6"/>
      </w:pPr>
    </w:p>
    <w:p w14:paraId="0E8592DD" w14:textId="77777777" w:rsidR="00EC63F4" w:rsidRPr="0000090F" w:rsidRDefault="00EC63F4" w:rsidP="00EC63F4">
      <w:pPr>
        <w:pStyle w:val="PL"/>
        <w:shd w:val="clear" w:color="auto" w:fill="E6E6E6"/>
        <w:rPr>
          <w:rFonts w:eastAsia="SimSun"/>
          <w:lang w:eastAsia="zh-CN"/>
        </w:rPr>
      </w:pPr>
      <w:r w:rsidRPr="0000090F">
        <w:t>IRAT-ParametersNR-v1660 ::=</w:t>
      </w:r>
      <w:r w:rsidRPr="0000090F">
        <w:tab/>
      </w:r>
      <w:r w:rsidRPr="0000090F">
        <w:tab/>
        <w:t>SEQUENCE {</w:t>
      </w:r>
    </w:p>
    <w:p w14:paraId="355FD52B" w14:textId="77777777" w:rsidR="00EC63F4" w:rsidRPr="0000090F" w:rsidRDefault="00EC63F4" w:rsidP="00EC63F4">
      <w:pPr>
        <w:pStyle w:val="PL"/>
        <w:shd w:val="clear" w:color="auto" w:fill="E6E6E6"/>
      </w:pPr>
      <w:r w:rsidRPr="0000090F">
        <w:tab/>
        <w:t>extendedBand-n77-r16</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881A4E5" w14:textId="77777777" w:rsidR="00EC63F4" w:rsidRPr="0000090F" w:rsidRDefault="00EC63F4" w:rsidP="00EC63F4">
      <w:pPr>
        <w:pStyle w:val="PL"/>
        <w:shd w:val="clear" w:color="auto" w:fill="E6E6E6"/>
      </w:pPr>
      <w:r w:rsidRPr="0000090F">
        <w:t>}</w:t>
      </w:r>
    </w:p>
    <w:p w14:paraId="609FA999" w14:textId="77777777" w:rsidR="00EC63F4" w:rsidRPr="0000090F" w:rsidRDefault="00EC63F4" w:rsidP="00EC63F4">
      <w:pPr>
        <w:pStyle w:val="PL"/>
        <w:shd w:val="clear" w:color="auto" w:fill="E6E6E6"/>
      </w:pPr>
    </w:p>
    <w:p w14:paraId="683A4C90" w14:textId="77777777" w:rsidR="00EC63F4" w:rsidRPr="0000090F" w:rsidRDefault="00EC63F4" w:rsidP="00EC63F4">
      <w:pPr>
        <w:pStyle w:val="PL"/>
        <w:shd w:val="clear" w:color="auto" w:fill="E6E6E6"/>
      </w:pPr>
      <w:r w:rsidRPr="0000090F">
        <w:t>EUTRA-5GC-Parameters-r15 ::=</w:t>
      </w:r>
      <w:r w:rsidRPr="0000090F">
        <w:tab/>
      </w:r>
      <w:r w:rsidRPr="0000090F">
        <w:tab/>
        <w:t>SEQUENCE {</w:t>
      </w:r>
    </w:p>
    <w:p w14:paraId="1F98256D" w14:textId="77777777" w:rsidR="00EC63F4" w:rsidRPr="0000090F" w:rsidRDefault="00EC63F4" w:rsidP="00EC63F4">
      <w:pPr>
        <w:pStyle w:val="PL"/>
        <w:shd w:val="clear" w:color="auto" w:fill="E6E6E6"/>
      </w:pPr>
      <w:r w:rsidRPr="0000090F">
        <w:tab/>
        <w:t>eutra-5GC-r15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AE09CC4" w14:textId="77777777" w:rsidR="00EC63F4" w:rsidRPr="0000090F" w:rsidRDefault="00EC63F4" w:rsidP="00EC63F4">
      <w:pPr>
        <w:pStyle w:val="PL"/>
        <w:shd w:val="clear" w:color="auto" w:fill="E6E6E6"/>
      </w:pPr>
      <w:r w:rsidRPr="0000090F">
        <w:tab/>
        <w:t>eutra-EPC-HO-EUTRA-5GC-r15</w:t>
      </w:r>
      <w:r w:rsidRPr="0000090F">
        <w:tab/>
      </w:r>
      <w:r w:rsidRPr="0000090F">
        <w:tab/>
      </w:r>
      <w:r w:rsidRPr="0000090F">
        <w:tab/>
      </w:r>
      <w:r w:rsidRPr="0000090F">
        <w:tab/>
        <w:t>ENUMERATED {supported}</w:t>
      </w:r>
      <w:r w:rsidRPr="0000090F">
        <w:tab/>
      </w:r>
      <w:r w:rsidRPr="0000090F">
        <w:tab/>
      </w:r>
      <w:r w:rsidRPr="0000090F">
        <w:tab/>
        <w:t>OPTIONAL,</w:t>
      </w:r>
    </w:p>
    <w:p w14:paraId="05EAE0B3" w14:textId="77777777" w:rsidR="00EC63F4" w:rsidRPr="0000090F" w:rsidRDefault="00EC63F4" w:rsidP="00EC63F4">
      <w:pPr>
        <w:pStyle w:val="PL"/>
        <w:shd w:val="clear" w:color="auto" w:fill="E6E6E6"/>
      </w:pPr>
      <w:r w:rsidRPr="0000090F">
        <w:tab/>
        <w:t>ho-EUTRA-5GC-FDD-TDD-r15</w:t>
      </w:r>
      <w:r w:rsidRPr="0000090F">
        <w:tab/>
      </w:r>
      <w:r w:rsidRPr="0000090F">
        <w:tab/>
      </w:r>
      <w:r w:rsidRPr="0000090F">
        <w:tab/>
      </w:r>
      <w:r w:rsidRPr="0000090F">
        <w:tab/>
        <w:t>ENUMERATED {supported}</w:t>
      </w:r>
      <w:r w:rsidRPr="0000090F">
        <w:tab/>
      </w:r>
      <w:r w:rsidRPr="0000090F">
        <w:tab/>
      </w:r>
      <w:r w:rsidRPr="0000090F">
        <w:tab/>
        <w:t>OPTIONAL,</w:t>
      </w:r>
    </w:p>
    <w:p w14:paraId="1EBAF02C" w14:textId="77777777" w:rsidR="00EC63F4" w:rsidRPr="0000090F" w:rsidRDefault="00EC63F4" w:rsidP="00EC63F4">
      <w:pPr>
        <w:pStyle w:val="PL"/>
        <w:shd w:val="clear" w:color="auto" w:fill="E6E6E6"/>
      </w:pPr>
      <w:r w:rsidRPr="0000090F">
        <w:tab/>
        <w:t>ho-InterfreqEUTRA-5GC-r15</w:t>
      </w:r>
      <w:r w:rsidRPr="0000090F">
        <w:tab/>
      </w:r>
      <w:r w:rsidRPr="0000090F">
        <w:tab/>
      </w:r>
      <w:r w:rsidRPr="0000090F">
        <w:tab/>
      </w:r>
      <w:r w:rsidRPr="0000090F">
        <w:tab/>
        <w:t>ENUMERATED {supported}</w:t>
      </w:r>
      <w:r w:rsidRPr="0000090F">
        <w:tab/>
      </w:r>
      <w:r w:rsidRPr="0000090F">
        <w:tab/>
      </w:r>
      <w:r w:rsidRPr="0000090F">
        <w:tab/>
        <w:t>OPTIONAL,</w:t>
      </w:r>
    </w:p>
    <w:p w14:paraId="049C83DB" w14:textId="77777777" w:rsidR="00EC63F4" w:rsidRPr="0000090F" w:rsidRDefault="00EC63F4" w:rsidP="00EC63F4">
      <w:pPr>
        <w:pStyle w:val="PL"/>
        <w:shd w:val="clear" w:color="auto" w:fill="E6E6E6"/>
      </w:pPr>
      <w:r w:rsidRPr="0000090F">
        <w:tab/>
        <w:t>ims-VoiceOverMCG-BearerEUTRA-5GC-r15</w:t>
      </w:r>
      <w:r w:rsidRPr="0000090F">
        <w:tab/>
        <w:t>ENUMERATED {supported}</w:t>
      </w:r>
      <w:r w:rsidRPr="0000090F">
        <w:tab/>
      </w:r>
      <w:r w:rsidRPr="0000090F">
        <w:tab/>
      </w:r>
      <w:r w:rsidRPr="0000090F">
        <w:tab/>
        <w:t>OPTIONAL,</w:t>
      </w:r>
    </w:p>
    <w:p w14:paraId="037B210F" w14:textId="77777777" w:rsidR="00EC63F4" w:rsidRPr="0000090F" w:rsidRDefault="00EC63F4" w:rsidP="00EC63F4">
      <w:pPr>
        <w:pStyle w:val="PL"/>
        <w:shd w:val="clear" w:color="auto" w:fill="E6E6E6"/>
      </w:pPr>
      <w:r w:rsidRPr="0000090F">
        <w:tab/>
        <w:t>inactiveState-r15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5AFEE47" w14:textId="77777777" w:rsidR="00EC63F4" w:rsidRPr="0000090F" w:rsidRDefault="00EC63F4" w:rsidP="00EC63F4">
      <w:pPr>
        <w:pStyle w:val="PL"/>
        <w:shd w:val="clear" w:color="auto" w:fill="E6E6E6"/>
      </w:pPr>
      <w:r w:rsidRPr="0000090F">
        <w:tab/>
        <w:t>reflectiveQoS-r15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954EB9D" w14:textId="77777777" w:rsidR="00EC63F4" w:rsidRPr="0000090F" w:rsidRDefault="00EC63F4" w:rsidP="00EC63F4">
      <w:pPr>
        <w:pStyle w:val="PL"/>
        <w:shd w:val="clear" w:color="auto" w:fill="E6E6E6"/>
      </w:pPr>
      <w:r w:rsidRPr="0000090F">
        <w:t>}</w:t>
      </w:r>
    </w:p>
    <w:p w14:paraId="79DFCD5C" w14:textId="77777777" w:rsidR="00EC63F4" w:rsidRPr="0000090F" w:rsidRDefault="00EC63F4" w:rsidP="00EC63F4">
      <w:pPr>
        <w:pStyle w:val="PL"/>
        <w:shd w:val="clear" w:color="auto" w:fill="E6E6E6"/>
      </w:pPr>
    </w:p>
    <w:p w14:paraId="19D62EC5" w14:textId="77777777" w:rsidR="00EC63F4" w:rsidRPr="0000090F" w:rsidRDefault="00EC63F4" w:rsidP="00EC63F4">
      <w:pPr>
        <w:pStyle w:val="PL"/>
        <w:shd w:val="clear" w:color="auto" w:fill="E6E6E6"/>
      </w:pPr>
      <w:r w:rsidRPr="0000090F">
        <w:t>EUTRA-5GC-Parameters-v1610 ::=</w:t>
      </w:r>
      <w:r w:rsidRPr="0000090F">
        <w:tab/>
        <w:t>SEQUENCE {</w:t>
      </w:r>
    </w:p>
    <w:p w14:paraId="48CD0838" w14:textId="77777777" w:rsidR="00EC63F4" w:rsidRPr="0000090F" w:rsidRDefault="00EC63F4" w:rsidP="00EC63F4">
      <w:pPr>
        <w:pStyle w:val="PL"/>
        <w:shd w:val="clear" w:color="auto" w:fill="E6E6E6"/>
      </w:pPr>
      <w:r w:rsidRPr="0000090F">
        <w:tab/>
        <w:t>ce-InactiveState-r16</w:t>
      </w:r>
      <w:r w:rsidRPr="0000090F">
        <w:tab/>
      </w:r>
      <w:r w:rsidRPr="0000090F">
        <w:tab/>
      </w:r>
      <w:r w:rsidRPr="0000090F">
        <w:tab/>
        <w:t>ENUMERATED {supported}</w:t>
      </w:r>
      <w:r w:rsidRPr="0000090F">
        <w:tab/>
      </w:r>
      <w:r w:rsidRPr="0000090F">
        <w:tab/>
      </w:r>
      <w:r w:rsidRPr="0000090F">
        <w:tab/>
        <w:t>OPTIONAL,</w:t>
      </w:r>
    </w:p>
    <w:p w14:paraId="7CC11F36" w14:textId="77777777" w:rsidR="00EC63F4" w:rsidRPr="0000090F" w:rsidRDefault="00EC63F4" w:rsidP="00EC63F4">
      <w:pPr>
        <w:pStyle w:val="PL"/>
        <w:shd w:val="clear" w:color="auto" w:fill="E6E6E6"/>
      </w:pPr>
      <w:r w:rsidRPr="0000090F">
        <w:tab/>
        <w:t>ce-EUTRA-5GC-r16</w:t>
      </w:r>
      <w:r w:rsidRPr="0000090F">
        <w:tab/>
      </w:r>
      <w:r w:rsidRPr="0000090F">
        <w:tab/>
      </w:r>
      <w:r w:rsidRPr="0000090F">
        <w:tab/>
      </w:r>
      <w:r w:rsidRPr="0000090F">
        <w:tab/>
        <w:t>ENUMERATED {supported}</w:t>
      </w:r>
      <w:r w:rsidRPr="0000090F">
        <w:tab/>
      </w:r>
      <w:r w:rsidRPr="0000090F">
        <w:tab/>
      </w:r>
      <w:r w:rsidRPr="0000090F">
        <w:tab/>
        <w:t>OPTIONAL</w:t>
      </w:r>
    </w:p>
    <w:p w14:paraId="17D756C7" w14:textId="77777777" w:rsidR="00EC63F4" w:rsidRPr="0000090F" w:rsidRDefault="00EC63F4" w:rsidP="00EC63F4">
      <w:pPr>
        <w:pStyle w:val="PL"/>
        <w:shd w:val="clear" w:color="auto" w:fill="E6E6E6"/>
      </w:pPr>
      <w:r w:rsidRPr="0000090F">
        <w:t>}</w:t>
      </w:r>
    </w:p>
    <w:p w14:paraId="3B28C305" w14:textId="77777777" w:rsidR="00EC63F4" w:rsidRPr="0000090F" w:rsidRDefault="00EC63F4" w:rsidP="00EC63F4">
      <w:pPr>
        <w:pStyle w:val="PL"/>
        <w:shd w:val="clear" w:color="auto" w:fill="E6E6E6"/>
      </w:pPr>
    </w:p>
    <w:p w14:paraId="25CE6F89" w14:textId="77777777" w:rsidR="00EC63F4" w:rsidRPr="0000090F" w:rsidRDefault="00EC63F4" w:rsidP="00EC63F4">
      <w:pPr>
        <w:pStyle w:val="PL"/>
        <w:shd w:val="clear" w:color="auto" w:fill="E6E6E6"/>
      </w:pPr>
      <w:r w:rsidRPr="0000090F">
        <w:t>PDCP-ParametersNR-r15 ::=</w:t>
      </w:r>
      <w:r w:rsidRPr="0000090F">
        <w:tab/>
      </w:r>
      <w:r w:rsidRPr="0000090F">
        <w:tab/>
        <w:t>SEQUENCE {</w:t>
      </w:r>
    </w:p>
    <w:p w14:paraId="7B9990A4" w14:textId="77777777" w:rsidR="00EC63F4" w:rsidRPr="0000090F" w:rsidRDefault="00EC63F4" w:rsidP="00EC63F4">
      <w:pPr>
        <w:pStyle w:val="PL"/>
        <w:shd w:val="clear" w:color="auto" w:fill="E6E6E6"/>
      </w:pPr>
      <w:r w:rsidRPr="0000090F">
        <w:tab/>
        <w:t>rohc-Profiles-r15</w:t>
      </w:r>
      <w:r w:rsidRPr="0000090F">
        <w:tab/>
      </w:r>
      <w:r w:rsidRPr="0000090F">
        <w:tab/>
      </w:r>
      <w:r w:rsidRPr="0000090F">
        <w:tab/>
      </w:r>
      <w:r w:rsidRPr="0000090F">
        <w:tab/>
      </w:r>
      <w:r w:rsidRPr="0000090F">
        <w:tab/>
        <w:t>ROHC-ProfileSupportList-r15,</w:t>
      </w:r>
    </w:p>
    <w:p w14:paraId="4D4ED46B" w14:textId="77777777" w:rsidR="00EC63F4" w:rsidRPr="0000090F" w:rsidRDefault="00EC63F4" w:rsidP="00EC63F4">
      <w:pPr>
        <w:pStyle w:val="PL"/>
        <w:shd w:val="clear" w:color="auto" w:fill="E6E6E6"/>
      </w:pPr>
      <w:r w:rsidRPr="0000090F">
        <w:tab/>
        <w:t>rohc-ContextMaxSessions-r15</w:t>
      </w:r>
      <w:r w:rsidRPr="0000090F">
        <w:tab/>
      </w:r>
      <w:r w:rsidRPr="0000090F">
        <w:tab/>
      </w:r>
      <w:r w:rsidRPr="0000090F">
        <w:tab/>
        <w:t>ENUMERATED {</w:t>
      </w:r>
    </w:p>
    <w:p w14:paraId="6437FBFD"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cs2, cs4, cs8, cs12, cs16, cs24, cs32,</w:t>
      </w:r>
    </w:p>
    <w:p w14:paraId="52CB010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cs48, cs64, cs128, cs256, cs512, cs1024,</w:t>
      </w:r>
    </w:p>
    <w:p w14:paraId="50F488B8"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cs16384, spare2, spare1}</w:t>
      </w:r>
      <w:r w:rsidRPr="0000090F">
        <w:tab/>
      </w:r>
      <w:r w:rsidRPr="0000090F">
        <w:tab/>
      </w:r>
      <w:r w:rsidRPr="0000090F">
        <w:tab/>
        <w:t>DEFAULT cs16,</w:t>
      </w:r>
    </w:p>
    <w:p w14:paraId="502DE6BD" w14:textId="77777777" w:rsidR="00EC63F4" w:rsidRPr="0000090F" w:rsidRDefault="00EC63F4" w:rsidP="00EC63F4">
      <w:pPr>
        <w:pStyle w:val="PL"/>
        <w:shd w:val="clear" w:color="auto" w:fill="E6E6E6"/>
      </w:pPr>
      <w:r w:rsidRPr="0000090F">
        <w:tab/>
        <w:t>rohc-ProfilesUL-Only-r15</w:t>
      </w:r>
      <w:r w:rsidRPr="0000090F">
        <w:tab/>
      </w:r>
      <w:r w:rsidRPr="0000090F">
        <w:tab/>
      </w:r>
      <w:r w:rsidRPr="0000090F">
        <w:tab/>
      </w:r>
      <w:r w:rsidRPr="0000090F">
        <w:tab/>
        <w:t>SEQUENCE {</w:t>
      </w:r>
    </w:p>
    <w:p w14:paraId="0BF9D015" w14:textId="77777777" w:rsidR="00EC63F4" w:rsidRPr="0000090F" w:rsidRDefault="00EC63F4" w:rsidP="00EC63F4">
      <w:pPr>
        <w:pStyle w:val="PL"/>
        <w:shd w:val="clear" w:color="auto" w:fill="E6E6E6"/>
      </w:pPr>
      <w:r w:rsidRPr="0000090F">
        <w:tab/>
      </w:r>
      <w:r w:rsidRPr="0000090F">
        <w:tab/>
        <w:t>profile0x0006-r15</w:t>
      </w:r>
      <w:r w:rsidRPr="0000090F">
        <w:tab/>
      </w:r>
      <w:r w:rsidRPr="0000090F">
        <w:tab/>
      </w:r>
      <w:r w:rsidRPr="0000090F">
        <w:tab/>
      </w:r>
      <w:r w:rsidRPr="0000090F">
        <w:tab/>
      </w:r>
      <w:r w:rsidRPr="0000090F">
        <w:tab/>
      </w:r>
      <w:r w:rsidRPr="0000090F">
        <w:tab/>
        <w:t>BOOLEAN</w:t>
      </w:r>
    </w:p>
    <w:p w14:paraId="09B06CEE" w14:textId="77777777" w:rsidR="00EC63F4" w:rsidRPr="0000090F" w:rsidRDefault="00EC63F4" w:rsidP="00EC63F4">
      <w:pPr>
        <w:pStyle w:val="PL"/>
        <w:shd w:val="clear" w:color="auto" w:fill="E6E6E6"/>
      </w:pPr>
      <w:r w:rsidRPr="0000090F">
        <w:tab/>
        <w:t>},</w:t>
      </w:r>
    </w:p>
    <w:p w14:paraId="504F9BE2" w14:textId="77777777" w:rsidR="00EC63F4" w:rsidRPr="0000090F" w:rsidRDefault="00EC63F4" w:rsidP="00EC63F4">
      <w:pPr>
        <w:pStyle w:val="PL"/>
        <w:shd w:val="clear" w:color="auto" w:fill="E6E6E6"/>
      </w:pPr>
      <w:r w:rsidRPr="0000090F">
        <w:tab/>
        <w:t>rohc-ContextContinue-r15</w:t>
      </w:r>
      <w:r w:rsidRPr="0000090F">
        <w:tab/>
      </w:r>
      <w:r w:rsidRPr="0000090F">
        <w:tab/>
      </w:r>
      <w:r w:rsidRPr="0000090F">
        <w:tab/>
        <w:t>ENUMERATED {supported}</w:t>
      </w:r>
      <w:r w:rsidRPr="0000090F">
        <w:tab/>
      </w:r>
      <w:r w:rsidRPr="0000090F">
        <w:tab/>
      </w:r>
      <w:r w:rsidRPr="0000090F">
        <w:tab/>
      </w:r>
      <w:r w:rsidRPr="0000090F">
        <w:tab/>
        <w:t>OPTIONAL,</w:t>
      </w:r>
    </w:p>
    <w:p w14:paraId="191C1A80" w14:textId="77777777" w:rsidR="00EC63F4" w:rsidRPr="0000090F" w:rsidRDefault="00EC63F4" w:rsidP="00EC63F4">
      <w:pPr>
        <w:pStyle w:val="PL"/>
        <w:shd w:val="clear" w:color="auto" w:fill="E6E6E6"/>
      </w:pPr>
      <w:r w:rsidRPr="0000090F">
        <w:tab/>
        <w:t>outOfOrderDelivery-r15</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66315B77" w14:textId="77777777" w:rsidR="00EC63F4" w:rsidRPr="0000090F" w:rsidRDefault="00EC63F4" w:rsidP="00EC63F4">
      <w:pPr>
        <w:pStyle w:val="PL"/>
        <w:shd w:val="clear" w:color="auto" w:fill="E6E6E6"/>
      </w:pPr>
      <w:r w:rsidRPr="0000090F">
        <w:tab/>
        <w:t>sn-SizeLo-r15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E8EE290" w14:textId="77777777" w:rsidR="00EC63F4" w:rsidRPr="0000090F" w:rsidRDefault="00EC63F4" w:rsidP="00EC63F4">
      <w:pPr>
        <w:pStyle w:val="PL"/>
        <w:shd w:val="clear" w:color="auto" w:fill="E6E6E6"/>
      </w:pPr>
      <w:r w:rsidRPr="0000090F">
        <w:tab/>
        <w:t>ims-VoiceOverNR-PDCP-MCG-Bearer-r15</w:t>
      </w:r>
      <w:r w:rsidRPr="0000090F">
        <w:tab/>
        <w:t>ENUMERATED {supported}</w:t>
      </w:r>
      <w:r w:rsidRPr="0000090F">
        <w:tab/>
      </w:r>
      <w:r w:rsidRPr="0000090F">
        <w:tab/>
      </w:r>
      <w:r w:rsidRPr="0000090F">
        <w:tab/>
      </w:r>
      <w:r w:rsidRPr="0000090F">
        <w:tab/>
        <w:t>OPTIONAL,</w:t>
      </w:r>
    </w:p>
    <w:p w14:paraId="1A966B3B" w14:textId="77777777" w:rsidR="00EC63F4" w:rsidRPr="0000090F" w:rsidRDefault="00EC63F4" w:rsidP="00EC63F4">
      <w:pPr>
        <w:pStyle w:val="PL"/>
        <w:shd w:val="clear" w:color="auto" w:fill="E6E6E6"/>
      </w:pPr>
      <w:r w:rsidRPr="0000090F">
        <w:tab/>
        <w:t>ims-VoiceOverNR-PDCP-SCG-Bearer-r15</w:t>
      </w:r>
      <w:r w:rsidRPr="0000090F">
        <w:tab/>
        <w:t>ENUMERATED {supported}</w:t>
      </w:r>
      <w:r w:rsidRPr="0000090F">
        <w:tab/>
      </w:r>
      <w:r w:rsidRPr="0000090F">
        <w:tab/>
      </w:r>
      <w:r w:rsidRPr="0000090F">
        <w:tab/>
      </w:r>
      <w:r w:rsidRPr="0000090F">
        <w:tab/>
        <w:t>OPTIONAL</w:t>
      </w:r>
    </w:p>
    <w:p w14:paraId="179C83C3" w14:textId="77777777" w:rsidR="00EC63F4" w:rsidRPr="0000090F" w:rsidRDefault="00EC63F4" w:rsidP="00EC63F4">
      <w:pPr>
        <w:pStyle w:val="PL"/>
        <w:shd w:val="clear" w:color="auto" w:fill="E6E6E6"/>
      </w:pPr>
      <w:r w:rsidRPr="0000090F">
        <w:t>}</w:t>
      </w:r>
    </w:p>
    <w:p w14:paraId="6A7794B2" w14:textId="77777777" w:rsidR="00EC63F4" w:rsidRPr="0000090F" w:rsidRDefault="00EC63F4" w:rsidP="00EC63F4">
      <w:pPr>
        <w:pStyle w:val="PL"/>
        <w:shd w:val="clear" w:color="auto" w:fill="E6E6E6"/>
      </w:pPr>
    </w:p>
    <w:p w14:paraId="08906E19" w14:textId="77777777" w:rsidR="00EC63F4" w:rsidRPr="0000090F" w:rsidRDefault="00EC63F4" w:rsidP="00EC63F4">
      <w:pPr>
        <w:pStyle w:val="PL"/>
        <w:shd w:val="clear" w:color="auto" w:fill="E6E6E6"/>
      </w:pPr>
      <w:r w:rsidRPr="0000090F">
        <w:t>PDCP-ParametersNR-v1560 ::=</w:t>
      </w:r>
      <w:r w:rsidRPr="0000090F">
        <w:tab/>
      </w:r>
      <w:r w:rsidRPr="0000090F">
        <w:tab/>
        <w:t>SEQUENCE {</w:t>
      </w:r>
    </w:p>
    <w:p w14:paraId="27DC6B1B" w14:textId="77777777" w:rsidR="00EC63F4" w:rsidRPr="0000090F" w:rsidRDefault="00EC63F4" w:rsidP="00EC63F4">
      <w:pPr>
        <w:pStyle w:val="PL"/>
        <w:shd w:val="clear" w:color="auto" w:fill="E6E6E6"/>
      </w:pPr>
      <w:r w:rsidRPr="0000090F">
        <w:tab/>
        <w:t>ims-VoNR-PDCP-SCG-NGENDC-r15</w:t>
      </w:r>
      <w:r w:rsidRPr="0000090F">
        <w:tab/>
      </w:r>
      <w:r w:rsidRPr="0000090F">
        <w:tab/>
        <w:t>ENUMERATED {supported}</w:t>
      </w:r>
      <w:r w:rsidRPr="0000090F">
        <w:tab/>
      </w:r>
      <w:r w:rsidRPr="0000090F">
        <w:tab/>
      </w:r>
      <w:r w:rsidRPr="0000090F">
        <w:tab/>
      </w:r>
      <w:r w:rsidRPr="0000090F">
        <w:tab/>
        <w:t>OPTIONAL</w:t>
      </w:r>
    </w:p>
    <w:p w14:paraId="4E05C339" w14:textId="77777777" w:rsidR="00EC63F4" w:rsidRPr="0000090F" w:rsidRDefault="00EC63F4" w:rsidP="00EC63F4">
      <w:pPr>
        <w:pStyle w:val="PL"/>
        <w:shd w:val="clear" w:color="auto" w:fill="E6E6E6"/>
      </w:pPr>
      <w:r w:rsidRPr="0000090F">
        <w:t>}</w:t>
      </w:r>
    </w:p>
    <w:p w14:paraId="4E1F486F" w14:textId="77777777" w:rsidR="00EC63F4" w:rsidRPr="0000090F" w:rsidRDefault="00EC63F4" w:rsidP="00EC63F4">
      <w:pPr>
        <w:pStyle w:val="PL"/>
        <w:shd w:val="clear" w:color="auto" w:fill="E6E6E6"/>
      </w:pPr>
    </w:p>
    <w:p w14:paraId="212AA54A" w14:textId="77777777" w:rsidR="00EC63F4" w:rsidRPr="0000090F" w:rsidRDefault="00EC63F4" w:rsidP="00EC63F4">
      <w:pPr>
        <w:pStyle w:val="PL"/>
        <w:shd w:val="clear" w:color="auto" w:fill="E6E6E6"/>
      </w:pPr>
      <w:r w:rsidRPr="0000090F">
        <w:t>ROHC-ProfileSupportList-r15 ::=</w:t>
      </w:r>
      <w:r w:rsidRPr="0000090F">
        <w:tab/>
        <w:t>SEQUENCE {</w:t>
      </w:r>
    </w:p>
    <w:p w14:paraId="7C13CEFD" w14:textId="77777777" w:rsidR="00EC63F4" w:rsidRPr="0000090F" w:rsidRDefault="00EC63F4" w:rsidP="00EC63F4">
      <w:pPr>
        <w:pStyle w:val="PL"/>
        <w:shd w:val="clear" w:color="auto" w:fill="E6E6E6"/>
      </w:pPr>
      <w:r w:rsidRPr="0000090F">
        <w:tab/>
        <w:t>profile0x0001-r15</w:t>
      </w:r>
      <w:r w:rsidRPr="0000090F">
        <w:tab/>
      </w:r>
      <w:r w:rsidRPr="0000090F">
        <w:tab/>
      </w:r>
      <w:r w:rsidRPr="0000090F">
        <w:tab/>
      </w:r>
      <w:r w:rsidRPr="0000090F">
        <w:tab/>
      </w:r>
      <w:r w:rsidRPr="0000090F">
        <w:tab/>
        <w:t>BOOLEAN,</w:t>
      </w:r>
    </w:p>
    <w:p w14:paraId="1EF8A836" w14:textId="77777777" w:rsidR="00EC63F4" w:rsidRPr="0000090F" w:rsidRDefault="00EC63F4" w:rsidP="00EC63F4">
      <w:pPr>
        <w:pStyle w:val="PL"/>
        <w:shd w:val="clear" w:color="auto" w:fill="E6E6E6"/>
      </w:pPr>
      <w:r w:rsidRPr="0000090F">
        <w:tab/>
        <w:t>profile0x0002-r15</w:t>
      </w:r>
      <w:r w:rsidRPr="0000090F">
        <w:tab/>
      </w:r>
      <w:r w:rsidRPr="0000090F">
        <w:tab/>
      </w:r>
      <w:r w:rsidRPr="0000090F">
        <w:tab/>
      </w:r>
      <w:r w:rsidRPr="0000090F">
        <w:tab/>
      </w:r>
      <w:r w:rsidRPr="0000090F">
        <w:tab/>
        <w:t>BOOLEAN,</w:t>
      </w:r>
    </w:p>
    <w:p w14:paraId="4459F376" w14:textId="77777777" w:rsidR="00EC63F4" w:rsidRPr="0000090F" w:rsidRDefault="00EC63F4" w:rsidP="00EC63F4">
      <w:pPr>
        <w:pStyle w:val="PL"/>
        <w:shd w:val="clear" w:color="auto" w:fill="E6E6E6"/>
      </w:pPr>
      <w:r w:rsidRPr="0000090F">
        <w:tab/>
        <w:t>profile0x0003-r15</w:t>
      </w:r>
      <w:r w:rsidRPr="0000090F">
        <w:tab/>
      </w:r>
      <w:r w:rsidRPr="0000090F">
        <w:tab/>
      </w:r>
      <w:r w:rsidRPr="0000090F">
        <w:tab/>
      </w:r>
      <w:r w:rsidRPr="0000090F">
        <w:tab/>
      </w:r>
      <w:r w:rsidRPr="0000090F">
        <w:tab/>
        <w:t>BOOLEAN,</w:t>
      </w:r>
    </w:p>
    <w:p w14:paraId="49DDD986" w14:textId="77777777" w:rsidR="00EC63F4" w:rsidRPr="0000090F" w:rsidRDefault="00EC63F4" w:rsidP="00EC63F4">
      <w:pPr>
        <w:pStyle w:val="PL"/>
        <w:shd w:val="clear" w:color="auto" w:fill="E6E6E6"/>
      </w:pPr>
      <w:r w:rsidRPr="0000090F">
        <w:tab/>
        <w:t>profile0x0004-r15</w:t>
      </w:r>
      <w:r w:rsidRPr="0000090F">
        <w:tab/>
      </w:r>
      <w:r w:rsidRPr="0000090F">
        <w:tab/>
      </w:r>
      <w:r w:rsidRPr="0000090F">
        <w:tab/>
      </w:r>
      <w:r w:rsidRPr="0000090F">
        <w:tab/>
      </w:r>
      <w:r w:rsidRPr="0000090F">
        <w:tab/>
        <w:t>BOOLEAN,</w:t>
      </w:r>
    </w:p>
    <w:p w14:paraId="5EEEB37C" w14:textId="77777777" w:rsidR="00EC63F4" w:rsidRPr="0000090F" w:rsidRDefault="00EC63F4" w:rsidP="00EC63F4">
      <w:pPr>
        <w:pStyle w:val="PL"/>
        <w:shd w:val="clear" w:color="auto" w:fill="E6E6E6"/>
      </w:pPr>
      <w:r w:rsidRPr="0000090F">
        <w:tab/>
        <w:t>profile0x0006-r15</w:t>
      </w:r>
      <w:r w:rsidRPr="0000090F">
        <w:tab/>
      </w:r>
      <w:r w:rsidRPr="0000090F">
        <w:tab/>
      </w:r>
      <w:r w:rsidRPr="0000090F">
        <w:tab/>
      </w:r>
      <w:r w:rsidRPr="0000090F">
        <w:tab/>
      </w:r>
      <w:r w:rsidRPr="0000090F">
        <w:tab/>
        <w:t>BOOLEAN,</w:t>
      </w:r>
    </w:p>
    <w:p w14:paraId="066872AB" w14:textId="77777777" w:rsidR="00EC63F4" w:rsidRPr="0000090F" w:rsidRDefault="00EC63F4" w:rsidP="00EC63F4">
      <w:pPr>
        <w:pStyle w:val="PL"/>
        <w:shd w:val="clear" w:color="auto" w:fill="E6E6E6"/>
      </w:pPr>
      <w:r w:rsidRPr="0000090F">
        <w:tab/>
        <w:t>profile0x0101-r15</w:t>
      </w:r>
      <w:r w:rsidRPr="0000090F">
        <w:tab/>
      </w:r>
      <w:r w:rsidRPr="0000090F">
        <w:tab/>
      </w:r>
      <w:r w:rsidRPr="0000090F">
        <w:tab/>
      </w:r>
      <w:r w:rsidRPr="0000090F">
        <w:tab/>
      </w:r>
      <w:r w:rsidRPr="0000090F">
        <w:tab/>
        <w:t>BOOLEAN,</w:t>
      </w:r>
    </w:p>
    <w:p w14:paraId="7003BCB2" w14:textId="77777777" w:rsidR="00EC63F4" w:rsidRPr="0000090F" w:rsidRDefault="00EC63F4" w:rsidP="00EC63F4">
      <w:pPr>
        <w:pStyle w:val="PL"/>
        <w:shd w:val="clear" w:color="auto" w:fill="E6E6E6"/>
      </w:pPr>
      <w:r w:rsidRPr="0000090F">
        <w:tab/>
        <w:t>profile0x0102-r15</w:t>
      </w:r>
      <w:r w:rsidRPr="0000090F">
        <w:tab/>
      </w:r>
      <w:r w:rsidRPr="0000090F">
        <w:tab/>
      </w:r>
      <w:r w:rsidRPr="0000090F">
        <w:tab/>
      </w:r>
      <w:r w:rsidRPr="0000090F">
        <w:tab/>
      </w:r>
      <w:r w:rsidRPr="0000090F">
        <w:tab/>
        <w:t>BOOLEAN,</w:t>
      </w:r>
    </w:p>
    <w:p w14:paraId="5A6AE9CE" w14:textId="77777777" w:rsidR="00EC63F4" w:rsidRPr="0000090F" w:rsidRDefault="00EC63F4" w:rsidP="00EC63F4">
      <w:pPr>
        <w:pStyle w:val="PL"/>
        <w:shd w:val="clear" w:color="auto" w:fill="E6E6E6"/>
      </w:pPr>
      <w:r w:rsidRPr="0000090F">
        <w:tab/>
        <w:t>profile0x0103-r15</w:t>
      </w:r>
      <w:r w:rsidRPr="0000090F">
        <w:tab/>
      </w:r>
      <w:r w:rsidRPr="0000090F">
        <w:tab/>
      </w:r>
      <w:r w:rsidRPr="0000090F">
        <w:tab/>
      </w:r>
      <w:r w:rsidRPr="0000090F">
        <w:tab/>
      </w:r>
      <w:r w:rsidRPr="0000090F">
        <w:tab/>
        <w:t>BOOLEAN,</w:t>
      </w:r>
    </w:p>
    <w:p w14:paraId="52986877" w14:textId="77777777" w:rsidR="00EC63F4" w:rsidRPr="0000090F" w:rsidRDefault="00EC63F4" w:rsidP="00EC63F4">
      <w:pPr>
        <w:pStyle w:val="PL"/>
        <w:shd w:val="clear" w:color="auto" w:fill="E6E6E6"/>
      </w:pPr>
      <w:r w:rsidRPr="0000090F">
        <w:tab/>
        <w:t>profile0x0104-r15</w:t>
      </w:r>
      <w:r w:rsidRPr="0000090F">
        <w:tab/>
      </w:r>
      <w:r w:rsidRPr="0000090F">
        <w:tab/>
      </w:r>
      <w:r w:rsidRPr="0000090F">
        <w:tab/>
      </w:r>
      <w:r w:rsidRPr="0000090F">
        <w:tab/>
      </w:r>
      <w:r w:rsidRPr="0000090F">
        <w:tab/>
        <w:t>BOOLEAN</w:t>
      </w:r>
    </w:p>
    <w:p w14:paraId="3BEC74E6" w14:textId="77777777" w:rsidR="00EC63F4" w:rsidRPr="0000090F" w:rsidRDefault="00EC63F4" w:rsidP="00EC63F4">
      <w:pPr>
        <w:pStyle w:val="PL"/>
        <w:shd w:val="clear" w:color="auto" w:fill="E6E6E6"/>
      </w:pPr>
      <w:r w:rsidRPr="0000090F">
        <w:t>}</w:t>
      </w:r>
    </w:p>
    <w:p w14:paraId="794D62F5" w14:textId="77777777" w:rsidR="00EC63F4" w:rsidRPr="0000090F" w:rsidRDefault="00EC63F4" w:rsidP="00EC63F4">
      <w:pPr>
        <w:pStyle w:val="PL"/>
        <w:shd w:val="clear" w:color="auto" w:fill="E6E6E6"/>
      </w:pPr>
    </w:p>
    <w:p w14:paraId="28DA552E" w14:textId="77777777" w:rsidR="00EC63F4" w:rsidRPr="0000090F" w:rsidRDefault="00EC63F4" w:rsidP="00EC63F4">
      <w:pPr>
        <w:pStyle w:val="PL"/>
        <w:shd w:val="clear" w:color="auto" w:fill="E6E6E6"/>
      </w:pPr>
      <w:r w:rsidRPr="0000090F">
        <w:t>SupportedBandListNR-r15 ::=</w:t>
      </w:r>
      <w:r w:rsidRPr="0000090F">
        <w:tab/>
      </w:r>
      <w:r w:rsidRPr="0000090F">
        <w:tab/>
        <w:t>SEQUENCE (SIZE (1..maxBandsNR-r15)) OF SupportedBandNR-r15</w:t>
      </w:r>
    </w:p>
    <w:p w14:paraId="5B028912" w14:textId="77777777" w:rsidR="00EC63F4" w:rsidRPr="0000090F" w:rsidRDefault="00EC63F4" w:rsidP="00EC63F4">
      <w:pPr>
        <w:pStyle w:val="PL"/>
        <w:shd w:val="clear" w:color="auto" w:fill="E6E6E6"/>
      </w:pPr>
    </w:p>
    <w:p w14:paraId="0B515CB2" w14:textId="77777777" w:rsidR="00EC63F4" w:rsidRPr="0000090F" w:rsidRDefault="00EC63F4" w:rsidP="00EC63F4">
      <w:pPr>
        <w:pStyle w:val="PL"/>
        <w:shd w:val="clear" w:color="auto" w:fill="E6E6E6"/>
      </w:pPr>
      <w:r w:rsidRPr="0000090F">
        <w:t>SupportedBandNR-r15 ::=</w:t>
      </w:r>
      <w:r w:rsidRPr="0000090F">
        <w:tab/>
      </w:r>
      <w:r w:rsidRPr="0000090F">
        <w:tab/>
      </w:r>
      <w:r w:rsidRPr="0000090F">
        <w:tab/>
        <w:t>SEQUENCE {</w:t>
      </w:r>
    </w:p>
    <w:p w14:paraId="4B5DD462" w14:textId="77777777" w:rsidR="00EC63F4" w:rsidRPr="0000090F" w:rsidRDefault="00EC63F4" w:rsidP="00EC63F4">
      <w:pPr>
        <w:pStyle w:val="PL"/>
        <w:shd w:val="clear" w:color="auto" w:fill="E6E6E6"/>
      </w:pPr>
      <w:r w:rsidRPr="0000090F">
        <w:tab/>
        <w:t>bandNR-r15</w:t>
      </w:r>
      <w:r w:rsidRPr="0000090F">
        <w:tab/>
      </w:r>
      <w:r w:rsidRPr="0000090F">
        <w:tab/>
      </w:r>
      <w:r w:rsidRPr="0000090F">
        <w:tab/>
      </w:r>
      <w:r w:rsidRPr="0000090F">
        <w:tab/>
      </w:r>
      <w:r w:rsidRPr="0000090F">
        <w:tab/>
      </w:r>
      <w:r w:rsidRPr="0000090F">
        <w:tab/>
      </w:r>
      <w:r w:rsidRPr="0000090F">
        <w:tab/>
        <w:t>FreqBandIndicatorNR-r15</w:t>
      </w:r>
    </w:p>
    <w:p w14:paraId="69A98486" w14:textId="77777777" w:rsidR="00EC63F4" w:rsidRPr="0000090F" w:rsidRDefault="00EC63F4" w:rsidP="00EC63F4">
      <w:pPr>
        <w:pStyle w:val="PL"/>
        <w:shd w:val="clear" w:color="auto" w:fill="E6E6E6"/>
      </w:pPr>
      <w:r w:rsidRPr="0000090F">
        <w:t>}</w:t>
      </w:r>
    </w:p>
    <w:p w14:paraId="274DE91D" w14:textId="77777777" w:rsidR="00EC63F4" w:rsidRPr="0000090F" w:rsidRDefault="00EC63F4" w:rsidP="00EC63F4">
      <w:pPr>
        <w:pStyle w:val="PL"/>
        <w:shd w:val="clear" w:color="auto" w:fill="E6E6E6"/>
      </w:pPr>
    </w:p>
    <w:p w14:paraId="72F4CE9B" w14:textId="77777777" w:rsidR="00EC63F4" w:rsidRPr="0000090F" w:rsidRDefault="00EC63F4" w:rsidP="00EC63F4">
      <w:pPr>
        <w:pStyle w:val="PL"/>
        <w:shd w:val="clear" w:color="auto" w:fill="E6E6E6"/>
      </w:pPr>
      <w:r w:rsidRPr="0000090F">
        <w:t>IRAT-ParametersUTRA-FDD ::=</w:t>
      </w:r>
      <w:r w:rsidRPr="0000090F">
        <w:tab/>
      </w:r>
      <w:r w:rsidRPr="0000090F">
        <w:tab/>
        <w:t>SEQUENCE {</w:t>
      </w:r>
    </w:p>
    <w:p w14:paraId="34A6FEAE" w14:textId="77777777" w:rsidR="00EC63F4" w:rsidRPr="0000090F" w:rsidRDefault="00EC63F4" w:rsidP="00EC63F4">
      <w:pPr>
        <w:pStyle w:val="PL"/>
        <w:shd w:val="clear" w:color="auto" w:fill="E6E6E6"/>
      </w:pPr>
      <w:r w:rsidRPr="0000090F">
        <w:tab/>
        <w:t>supportedBandListUTRA-FDD</w:t>
      </w:r>
      <w:r w:rsidRPr="0000090F">
        <w:tab/>
      </w:r>
      <w:r w:rsidRPr="0000090F">
        <w:tab/>
      </w:r>
      <w:r w:rsidRPr="0000090F">
        <w:tab/>
        <w:t>SupportedBandListUTRA-FDD</w:t>
      </w:r>
    </w:p>
    <w:p w14:paraId="0585221F" w14:textId="77777777" w:rsidR="00EC63F4" w:rsidRPr="0000090F" w:rsidRDefault="00EC63F4" w:rsidP="00EC63F4">
      <w:pPr>
        <w:pStyle w:val="PL"/>
        <w:shd w:val="clear" w:color="auto" w:fill="E6E6E6"/>
      </w:pPr>
      <w:r w:rsidRPr="0000090F">
        <w:t>}</w:t>
      </w:r>
    </w:p>
    <w:p w14:paraId="5F7AA89F" w14:textId="77777777" w:rsidR="00EC63F4" w:rsidRPr="0000090F" w:rsidRDefault="00EC63F4" w:rsidP="00EC63F4">
      <w:pPr>
        <w:pStyle w:val="PL"/>
        <w:shd w:val="clear" w:color="auto" w:fill="E6E6E6"/>
      </w:pPr>
    </w:p>
    <w:p w14:paraId="7FA3BFCA" w14:textId="77777777" w:rsidR="00EC63F4" w:rsidRPr="0000090F" w:rsidRDefault="00EC63F4" w:rsidP="00EC63F4">
      <w:pPr>
        <w:pStyle w:val="PL"/>
        <w:shd w:val="clear" w:color="auto" w:fill="E6E6E6"/>
      </w:pPr>
      <w:r w:rsidRPr="0000090F">
        <w:t>IRAT-ParametersUTRA-v920 ::=</w:t>
      </w:r>
      <w:r w:rsidRPr="0000090F">
        <w:tab/>
      </w:r>
      <w:r w:rsidRPr="0000090F">
        <w:tab/>
        <w:t>SEQUENCE {</w:t>
      </w:r>
    </w:p>
    <w:p w14:paraId="48019507" w14:textId="77777777" w:rsidR="00EC63F4" w:rsidRPr="0000090F" w:rsidRDefault="00EC63F4" w:rsidP="00EC63F4">
      <w:pPr>
        <w:pStyle w:val="PL"/>
        <w:shd w:val="clear" w:color="auto" w:fill="E6E6E6"/>
      </w:pPr>
      <w:r w:rsidRPr="0000090F">
        <w:tab/>
        <w:t>e-RedirectionUTRA-r9</w:t>
      </w:r>
      <w:r w:rsidRPr="0000090F">
        <w:tab/>
      </w:r>
      <w:r w:rsidRPr="0000090F">
        <w:tab/>
      </w:r>
      <w:r w:rsidRPr="0000090F">
        <w:tab/>
      </w:r>
      <w:r w:rsidRPr="0000090F">
        <w:tab/>
        <w:t>ENUMERATED {supported}</w:t>
      </w:r>
    </w:p>
    <w:p w14:paraId="7FBF1610" w14:textId="77777777" w:rsidR="00EC63F4" w:rsidRPr="0000090F" w:rsidRDefault="00EC63F4" w:rsidP="00EC63F4">
      <w:pPr>
        <w:pStyle w:val="PL"/>
        <w:shd w:val="clear" w:color="auto" w:fill="E6E6E6"/>
      </w:pPr>
      <w:r w:rsidRPr="0000090F">
        <w:t>}</w:t>
      </w:r>
    </w:p>
    <w:p w14:paraId="60BE72ED" w14:textId="77777777" w:rsidR="00EC63F4" w:rsidRPr="0000090F" w:rsidRDefault="00EC63F4" w:rsidP="00EC63F4">
      <w:pPr>
        <w:pStyle w:val="PL"/>
        <w:shd w:val="clear" w:color="auto" w:fill="E6E6E6"/>
      </w:pPr>
    </w:p>
    <w:p w14:paraId="054BC58B" w14:textId="77777777" w:rsidR="00EC63F4" w:rsidRPr="0000090F" w:rsidRDefault="00EC63F4" w:rsidP="00EC63F4">
      <w:pPr>
        <w:pStyle w:val="PL"/>
        <w:shd w:val="clear" w:color="auto" w:fill="E6E6E6"/>
      </w:pPr>
      <w:r w:rsidRPr="0000090F">
        <w:t>IRAT-ParametersUTRA-v9c0 ::=</w:t>
      </w:r>
      <w:r w:rsidRPr="0000090F">
        <w:tab/>
      </w:r>
      <w:r w:rsidRPr="0000090F">
        <w:tab/>
        <w:t>SEQUENCE {</w:t>
      </w:r>
    </w:p>
    <w:p w14:paraId="46E617FF" w14:textId="77777777" w:rsidR="00EC63F4" w:rsidRPr="0000090F" w:rsidRDefault="00EC63F4" w:rsidP="00EC63F4">
      <w:pPr>
        <w:pStyle w:val="PL"/>
        <w:shd w:val="clear" w:color="auto" w:fill="E6E6E6"/>
      </w:pPr>
      <w:r w:rsidRPr="0000090F">
        <w:tab/>
        <w:t>voiceOverPS-HS-UTRA-FDD-r9</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4337BD0" w14:textId="77777777" w:rsidR="00EC63F4" w:rsidRPr="0000090F" w:rsidRDefault="00EC63F4" w:rsidP="00EC63F4">
      <w:pPr>
        <w:pStyle w:val="PL"/>
        <w:shd w:val="clear" w:color="auto" w:fill="E6E6E6"/>
      </w:pPr>
      <w:r w:rsidRPr="0000090F">
        <w:tab/>
        <w:t>voiceOverPS-HS-UTRA-TDD128-r9</w:t>
      </w:r>
      <w:r w:rsidRPr="0000090F">
        <w:tab/>
      </w:r>
      <w:r w:rsidRPr="0000090F">
        <w:tab/>
      </w:r>
      <w:r w:rsidRPr="0000090F">
        <w:tab/>
      </w:r>
      <w:r w:rsidRPr="0000090F">
        <w:tab/>
      </w:r>
      <w:r w:rsidRPr="0000090F">
        <w:tab/>
        <w:t>ENUMERATED {supported}</w:t>
      </w:r>
      <w:r w:rsidRPr="0000090F">
        <w:tab/>
      </w:r>
      <w:r w:rsidRPr="0000090F">
        <w:tab/>
        <w:t>OPTIONAL,</w:t>
      </w:r>
    </w:p>
    <w:p w14:paraId="46219CCD" w14:textId="77777777" w:rsidR="00EC63F4" w:rsidRPr="0000090F" w:rsidRDefault="00EC63F4" w:rsidP="00EC63F4">
      <w:pPr>
        <w:pStyle w:val="PL"/>
        <w:shd w:val="clear" w:color="auto" w:fill="E6E6E6"/>
      </w:pPr>
      <w:r w:rsidRPr="0000090F">
        <w:tab/>
      </w:r>
      <w:r w:rsidRPr="0000090F">
        <w:rPr>
          <w:snapToGrid w:val="0"/>
        </w:rPr>
        <w:t>srvcc-FromUTRA-FDD-ToUTRA-FDD-r9</w:t>
      </w:r>
      <w:r w:rsidRPr="0000090F">
        <w:rPr>
          <w:snapToGrid w:val="0"/>
        </w:rPr>
        <w:tab/>
      </w:r>
      <w:r w:rsidRPr="0000090F">
        <w:tab/>
      </w:r>
      <w:r w:rsidRPr="0000090F">
        <w:tab/>
      </w:r>
      <w:r w:rsidRPr="0000090F">
        <w:tab/>
        <w:t>ENUMERATED {supported}</w:t>
      </w:r>
      <w:r w:rsidRPr="0000090F">
        <w:tab/>
      </w:r>
      <w:r w:rsidRPr="0000090F">
        <w:tab/>
        <w:t>OPTIONAL,</w:t>
      </w:r>
    </w:p>
    <w:p w14:paraId="12892DD5" w14:textId="77777777" w:rsidR="00EC63F4" w:rsidRPr="0000090F" w:rsidRDefault="00EC63F4" w:rsidP="00EC63F4">
      <w:pPr>
        <w:pStyle w:val="PL"/>
        <w:shd w:val="clear" w:color="auto" w:fill="E6E6E6"/>
      </w:pPr>
      <w:r w:rsidRPr="0000090F">
        <w:tab/>
      </w:r>
      <w:r w:rsidRPr="0000090F">
        <w:rPr>
          <w:snapToGrid w:val="0"/>
        </w:rPr>
        <w:t>srvcc-FromUTRA-FDD-ToGERAN-r9</w:t>
      </w:r>
      <w:r w:rsidRPr="0000090F">
        <w:tab/>
      </w:r>
      <w:r w:rsidRPr="0000090F">
        <w:tab/>
      </w:r>
      <w:r w:rsidRPr="0000090F">
        <w:tab/>
      </w:r>
      <w:r w:rsidRPr="0000090F">
        <w:tab/>
      </w:r>
      <w:r w:rsidRPr="0000090F">
        <w:tab/>
        <w:t>ENUMERATED {supported}</w:t>
      </w:r>
      <w:r w:rsidRPr="0000090F">
        <w:tab/>
      </w:r>
      <w:r w:rsidRPr="0000090F">
        <w:tab/>
        <w:t>OPTIONAL,</w:t>
      </w:r>
    </w:p>
    <w:p w14:paraId="33AFF130" w14:textId="77777777" w:rsidR="00EC63F4" w:rsidRPr="0000090F" w:rsidRDefault="00EC63F4" w:rsidP="00EC63F4">
      <w:pPr>
        <w:pStyle w:val="PL"/>
        <w:shd w:val="clear" w:color="auto" w:fill="E6E6E6"/>
      </w:pPr>
      <w:r w:rsidRPr="0000090F">
        <w:tab/>
      </w:r>
      <w:r w:rsidRPr="0000090F">
        <w:rPr>
          <w:snapToGrid w:val="0"/>
        </w:rPr>
        <w:t>srvcc-FromUTRA-TDD128-ToUTRA-TDD128-r9</w:t>
      </w:r>
      <w:r w:rsidRPr="0000090F">
        <w:tab/>
      </w:r>
      <w:r w:rsidRPr="0000090F">
        <w:tab/>
      </w:r>
      <w:r w:rsidRPr="0000090F">
        <w:tab/>
        <w:t>ENUMERATED {supported}</w:t>
      </w:r>
      <w:r w:rsidRPr="0000090F">
        <w:tab/>
      </w:r>
      <w:r w:rsidRPr="0000090F">
        <w:tab/>
        <w:t>OPTIONAL,</w:t>
      </w:r>
    </w:p>
    <w:p w14:paraId="7FC489BD" w14:textId="77777777" w:rsidR="00EC63F4" w:rsidRPr="0000090F" w:rsidRDefault="00EC63F4" w:rsidP="00EC63F4">
      <w:pPr>
        <w:pStyle w:val="PL"/>
        <w:shd w:val="clear" w:color="auto" w:fill="E6E6E6"/>
      </w:pPr>
      <w:r w:rsidRPr="0000090F">
        <w:tab/>
      </w:r>
      <w:r w:rsidRPr="0000090F">
        <w:rPr>
          <w:snapToGrid w:val="0"/>
        </w:rPr>
        <w:t>srvcc-FromUTRA-TDD128-ToGERAN-r9</w:t>
      </w:r>
      <w:r w:rsidRPr="0000090F">
        <w:tab/>
      </w:r>
      <w:r w:rsidRPr="0000090F">
        <w:tab/>
      </w:r>
      <w:r w:rsidRPr="0000090F">
        <w:tab/>
      </w:r>
      <w:r w:rsidRPr="0000090F">
        <w:tab/>
        <w:t>ENUMERATED {supported}</w:t>
      </w:r>
      <w:r w:rsidRPr="0000090F">
        <w:tab/>
      </w:r>
      <w:r w:rsidRPr="0000090F">
        <w:tab/>
        <w:t>OPTIONAL</w:t>
      </w:r>
    </w:p>
    <w:p w14:paraId="31E5068E" w14:textId="77777777" w:rsidR="00EC63F4" w:rsidRPr="0000090F" w:rsidRDefault="00EC63F4" w:rsidP="00EC63F4">
      <w:pPr>
        <w:pStyle w:val="PL"/>
        <w:shd w:val="clear" w:color="auto" w:fill="E6E6E6"/>
      </w:pPr>
      <w:r w:rsidRPr="0000090F">
        <w:t>}</w:t>
      </w:r>
    </w:p>
    <w:p w14:paraId="3A3948D5" w14:textId="77777777" w:rsidR="00EC63F4" w:rsidRPr="0000090F" w:rsidRDefault="00EC63F4" w:rsidP="00EC63F4">
      <w:pPr>
        <w:pStyle w:val="PL"/>
        <w:shd w:val="clear" w:color="auto" w:fill="E6E6E6"/>
      </w:pPr>
    </w:p>
    <w:p w14:paraId="42ABE5A6" w14:textId="77777777" w:rsidR="00EC63F4" w:rsidRPr="0000090F" w:rsidRDefault="00EC63F4" w:rsidP="00EC63F4">
      <w:pPr>
        <w:pStyle w:val="PL"/>
        <w:shd w:val="clear" w:color="auto" w:fill="E6E6E6"/>
      </w:pPr>
      <w:r w:rsidRPr="0000090F">
        <w:t>IRAT-ParametersUTRA-v9h0 ::=</w:t>
      </w:r>
      <w:r w:rsidRPr="0000090F">
        <w:tab/>
      </w:r>
      <w:r w:rsidRPr="0000090F">
        <w:tab/>
        <w:t>SEQUENCE {</w:t>
      </w:r>
    </w:p>
    <w:p w14:paraId="5795FC14" w14:textId="77777777" w:rsidR="00EC63F4" w:rsidRPr="0000090F" w:rsidRDefault="00EC63F4" w:rsidP="00EC63F4">
      <w:pPr>
        <w:pStyle w:val="PL"/>
        <w:shd w:val="clear" w:color="auto" w:fill="E6E6E6"/>
      </w:pPr>
      <w:r w:rsidRPr="0000090F">
        <w:tab/>
        <w:t>mfbi-UTRA-r9</w:t>
      </w:r>
      <w:r w:rsidRPr="0000090F">
        <w:tab/>
      </w:r>
      <w:r w:rsidRPr="0000090F">
        <w:tab/>
      </w:r>
      <w:r w:rsidRPr="0000090F">
        <w:tab/>
      </w:r>
      <w:r w:rsidRPr="0000090F">
        <w:tab/>
      </w:r>
      <w:r w:rsidRPr="0000090F">
        <w:tab/>
      </w:r>
      <w:r w:rsidRPr="0000090F">
        <w:tab/>
        <w:t>ENUMERATED {supported}</w:t>
      </w:r>
    </w:p>
    <w:p w14:paraId="2FF45EE3" w14:textId="77777777" w:rsidR="00EC63F4" w:rsidRPr="0000090F" w:rsidRDefault="00EC63F4" w:rsidP="00EC63F4">
      <w:pPr>
        <w:pStyle w:val="PL"/>
        <w:shd w:val="clear" w:color="auto" w:fill="E6E6E6"/>
      </w:pPr>
      <w:r w:rsidRPr="0000090F">
        <w:t>}</w:t>
      </w:r>
    </w:p>
    <w:p w14:paraId="4CE8F937" w14:textId="77777777" w:rsidR="00EC63F4" w:rsidRPr="0000090F" w:rsidRDefault="00EC63F4" w:rsidP="00EC63F4">
      <w:pPr>
        <w:pStyle w:val="PL"/>
        <w:shd w:val="clear" w:color="auto" w:fill="E6E6E6"/>
      </w:pPr>
    </w:p>
    <w:p w14:paraId="20AD8926" w14:textId="77777777" w:rsidR="00EC63F4" w:rsidRPr="0000090F" w:rsidRDefault="00EC63F4" w:rsidP="00EC63F4">
      <w:pPr>
        <w:pStyle w:val="PL"/>
        <w:shd w:val="clear" w:color="auto" w:fill="E6E6E6"/>
      </w:pPr>
      <w:r w:rsidRPr="0000090F">
        <w:t>SupportedBandListUTRA-FDD ::=</w:t>
      </w:r>
      <w:r w:rsidRPr="0000090F">
        <w:tab/>
      </w:r>
      <w:r w:rsidRPr="0000090F">
        <w:tab/>
        <w:t>SEQUENCE (SIZE (1..maxBands)) OF SupportedBandUTRA-FDD</w:t>
      </w:r>
    </w:p>
    <w:p w14:paraId="3C734C4C" w14:textId="77777777" w:rsidR="00EC63F4" w:rsidRPr="0000090F" w:rsidRDefault="00EC63F4" w:rsidP="00EC63F4">
      <w:pPr>
        <w:pStyle w:val="PL"/>
        <w:shd w:val="clear" w:color="auto" w:fill="E6E6E6"/>
      </w:pPr>
    </w:p>
    <w:p w14:paraId="2E42E31E" w14:textId="77777777" w:rsidR="00EC63F4" w:rsidRPr="0000090F" w:rsidRDefault="00EC63F4" w:rsidP="00EC63F4">
      <w:pPr>
        <w:pStyle w:val="PL"/>
        <w:shd w:val="clear" w:color="auto" w:fill="E6E6E6"/>
      </w:pPr>
      <w:r w:rsidRPr="0000090F">
        <w:t>SupportedBandUTRA-FDD ::=</w:t>
      </w:r>
      <w:r w:rsidRPr="0000090F">
        <w:tab/>
      </w:r>
      <w:r w:rsidRPr="0000090F">
        <w:tab/>
      </w:r>
      <w:r w:rsidRPr="0000090F">
        <w:tab/>
        <w:t>ENUMERATED {</w:t>
      </w:r>
    </w:p>
    <w:p w14:paraId="570FB1C4"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bandI, bandII, bandIII, bandIV, bandV, bandVI,</w:t>
      </w:r>
    </w:p>
    <w:p w14:paraId="10238B1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bandVII, bandVIII, bandIX, bandX, bandXI,</w:t>
      </w:r>
    </w:p>
    <w:p w14:paraId="3E9ABD0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bandXII, bandXIII, bandXIV, bandXV, bandXVI, ...,</w:t>
      </w:r>
    </w:p>
    <w:p w14:paraId="5151A12F"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bandXVII-8a0, bandXVIII-8a0, bandXIX-8a0, bandXX-8a0,</w:t>
      </w:r>
    </w:p>
    <w:p w14:paraId="43A16F67"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bandXXI-8a0, bandXXII-8a0, bandXXIII-8a0, bandXXIV-8a0,</w:t>
      </w:r>
    </w:p>
    <w:p w14:paraId="233B8867"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bandXXV-8a0, bandXXVI-8a0, bandXXVII-8a0, bandXXVIII-8a0,</w:t>
      </w:r>
    </w:p>
    <w:p w14:paraId="3DECA3EC"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bandXXIX-8a0, bandXXX-8a0, bandXXXI-8a0, bandXXXII-8a0}</w:t>
      </w:r>
    </w:p>
    <w:p w14:paraId="3A5959AB" w14:textId="77777777" w:rsidR="00EC63F4" w:rsidRPr="0000090F" w:rsidRDefault="00EC63F4" w:rsidP="00EC63F4">
      <w:pPr>
        <w:pStyle w:val="PL"/>
        <w:shd w:val="clear" w:color="auto" w:fill="E6E6E6"/>
      </w:pPr>
    </w:p>
    <w:p w14:paraId="10D1D329" w14:textId="77777777" w:rsidR="00EC63F4" w:rsidRPr="0000090F" w:rsidRDefault="00EC63F4" w:rsidP="00EC63F4">
      <w:pPr>
        <w:pStyle w:val="PL"/>
        <w:shd w:val="clear" w:color="auto" w:fill="E6E6E6"/>
      </w:pPr>
      <w:r w:rsidRPr="0000090F">
        <w:t>IRAT-ParametersUTRA-TDD128 ::=</w:t>
      </w:r>
      <w:r w:rsidRPr="0000090F">
        <w:tab/>
      </w:r>
      <w:r w:rsidRPr="0000090F">
        <w:tab/>
        <w:t>SEQUENCE {</w:t>
      </w:r>
    </w:p>
    <w:p w14:paraId="5C9E7DCC" w14:textId="77777777" w:rsidR="00EC63F4" w:rsidRPr="0000090F" w:rsidRDefault="00EC63F4" w:rsidP="00EC63F4">
      <w:pPr>
        <w:pStyle w:val="PL"/>
        <w:shd w:val="clear" w:color="auto" w:fill="E6E6E6"/>
      </w:pPr>
      <w:r w:rsidRPr="0000090F">
        <w:tab/>
        <w:t>supportedBandListUTRA-TDD128</w:t>
      </w:r>
      <w:r w:rsidRPr="0000090F">
        <w:tab/>
      </w:r>
      <w:r w:rsidRPr="0000090F">
        <w:tab/>
        <w:t>SupportedBandListUTRA-TDD128</w:t>
      </w:r>
    </w:p>
    <w:p w14:paraId="474CD3E6" w14:textId="77777777" w:rsidR="00EC63F4" w:rsidRPr="0000090F" w:rsidRDefault="00EC63F4" w:rsidP="00EC63F4">
      <w:pPr>
        <w:pStyle w:val="PL"/>
        <w:shd w:val="clear" w:color="auto" w:fill="E6E6E6"/>
      </w:pPr>
      <w:r w:rsidRPr="0000090F">
        <w:t>}</w:t>
      </w:r>
    </w:p>
    <w:p w14:paraId="696A01C2" w14:textId="77777777" w:rsidR="00EC63F4" w:rsidRPr="0000090F" w:rsidRDefault="00EC63F4" w:rsidP="00EC63F4">
      <w:pPr>
        <w:pStyle w:val="PL"/>
        <w:shd w:val="clear" w:color="auto" w:fill="E6E6E6"/>
      </w:pPr>
    </w:p>
    <w:p w14:paraId="22D25C33" w14:textId="77777777" w:rsidR="00EC63F4" w:rsidRPr="0000090F" w:rsidRDefault="00EC63F4" w:rsidP="00EC63F4">
      <w:pPr>
        <w:pStyle w:val="PL"/>
        <w:shd w:val="clear" w:color="auto" w:fill="E6E6E6"/>
      </w:pPr>
      <w:r w:rsidRPr="0000090F">
        <w:t>SupportedBandListUTRA-TDD128 ::=</w:t>
      </w:r>
      <w:r w:rsidRPr="0000090F">
        <w:tab/>
        <w:t>SEQUENCE (SIZE (1..maxBands)) OF SupportedBandUTRA-TDD128</w:t>
      </w:r>
    </w:p>
    <w:p w14:paraId="7B27D981" w14:textId="77777777" w:rsidR="00EC63F4" w:rsidRPr="0000090F" w:rsidRDefault="00EC63F4" w:rsidP="00EC63F4">
      <w:pPr>
        <w:pStyle w:val="PL"/>
        <w:shd w:val="clear" w:color="auto" w:fill="E6E6E6"/>
      </w:pPr>
    </w:p>
    <w:p w14:paraId="42D026EB" w14:textId="77777777" w:rsidR="00EC63F4" w:rsidRPr="0000090F" w:rsidRDefault="00EC63F4" w:rsidP="00EC63F4">
      <w:pPr>
        <w:pStyle w:val="PL"/>
        <w:shd w:val="clear" w:color="auto" w:fill="E6E6E6"/>
      </w:pPr>
      <w:r w:rsidRPr="0000090F">
        <w:t>SupportedBandUTRA-TDD128 ::=</w:t>
      </w:r>
      <w:r w:rsidRPr="0000090F">
        <w:tab/>
      </w:r>
      <w:r w:rsidRPr="0000090F">
        <w:tab/>
        <w:t>ENUMERATED {</w:t>
      </w:r>
    </w:p>
    <w:p w14:paraId="4671E55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1A78A1B0"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20DF974F" w14:textId="77777777" w:rsidR="00EC63F4" w:rsidRPr="0000090F" w:rsidRDefault="00EC63F4" w:rsidP="00EC63F4">
      <w:pPr>
        <w:pStyle w:val="PL"/>
        <w:shd w:val="clear" w:color="auto" w:fill="E6E6E6"/>
      </w:pPr>
    </w:p>
    <w:p w14:paraId="3CBC7848" w14:textId="77777777" w:rsidR="00EC63F4" w:rsidRPr="0000090F" w:rsidRDefault="00EC63F4" w:rsidP="00EC63F4">
      <w:pPr>
        <w:pStyle w:val="PL"/>
        <w:shd w:val="clear" w:color="auto" w:fill="E6E6E6"/>
      </w:pPr>
      <w:r w:rsidRPr="0000090F">
        <w:t>IRAT-ParametersUTRA-TDD384 ::=</w:t>
      </w:r>
      <w:r w:rsidRPr="0000090F">
        <w:tab/>
      </w:r>
      <w:r w:rsidRPr="0000090F">
        <w:tab/>
        <w:t>SEQUENCE {</w:t>
      </w:r>
    </w:p>
    <w:p w14:paraId="255F400B" w14:textId="77777777" w:rsidR="00EC63F4" w:rsidRPr="0000090F" w:rsidRDefault="00EC63F4" w:rsidP="00EC63F4">
      <w:pPr>
        <w:pStyle w:val="PL"/>
        <w:shd w:val="clear" w:color="auto" w:fill="E6E6E6"/>
      </w:pPr>
      <w:r w:rsidRPr="0000090F">
        <w:tab/>
        <w:t>supportedBandListUTRA-TDD384</w:t>
      </w:r>
      <w:r w:rsidRPr="0000090F">
        <w:tab/>
      </w:r>
      <w:r w:rsidRPr="0000090F">
        <w:tab/>
        <w:t>SupportedBandListUTRA-TDD384</w:t>
      </w:r>
    </w:p>
    <w:p w14:paraId="5228B053" w14:textId="77777777" w:rsidR="00EC63F4" w:rsidRPr="0000090F" w:rsidRDefault="00EC63F4" w:rsidP="00EC63F4">
      <w:pPr>
        <w:pStyle w:val="PL"/>
        <w:shd w:val="clear" w:color="auto" w:fill="E6E6E6"/>
      </w:pPr>
      <w:r w:rsidRPr="0000090F">
        <w:t>}</w:t>
      </w:r>
    </w:p>
    <w:p w14:paraId="7E01412E" w14:textId="77777777" w:rsidR="00EC63F4" w:rsidRPr="0000090F" w:rsidRDefault="00EC63F4" w:rsidP="00EC63F4">
      <w:pPr>
        <w:pStyle w:val="PL"/>
        <w:shd w:val="clear" w:color="auto" w:fill="E6E6E6"/>
      </w:pPr>
    </w:p>
    <w:p w14:paraId="112E8A88" w14:textId="77777777" w:rsidR="00EC63F4" w:rsidRPr="0000090F" w:rsidRDefault="00EC63F4" w:rsidP="00EC63F4">
      <w:pPr>
        <w:pStyle w:val="PL"/>
        <w:shd w:val="clear" w:color="auto" w:fill="E6E6E6"/>
      </w:pPr>
      <w:r w:rsidRPr="0000090F">
        <w:t>SupportedBandListUTRA-TDD384 ::=</w:t>
      </w:r>
      <w:r w:rsidRPr="0000090F">
        <w:tab/>
        <w:t>SEQUENCE (SIZE (1..maxBands)) OF SupportedBandUTRA-TDD384</w:t>
      </w:r>
    </w:p>
    <w:p w14:paraId="418550F5" w14:textId="77777777" w:rsidR="00EC63F4" w:rsidRPr="0000090F" w:rsidRDefault="00EC63F4" w:rsidP="00EC63F4">
      <w:pPr>
        <w:pStyle w:val="PL"/>
        <w:shd w:val="clear" w:color="auto" w:fill="E6E6E6"/>
      </w:pPr>
    </w:p>
    <w:p w14:paraId="327FA0C5" w14:textId="77777777" w:rsidR="00EC63F4" w:rsidRPr="0000090F" w:rsidRDefault="00EC63F4" w:rsidP="00EC63F4">
      <w:pPr>
        <w:pStyle w:val="PL"/>
        <w:shd w:val="clear" w:color="auto" w:fill="E6E6E6"/>
      </w:pPr>
      <w:r w:rsidRPr="0000090F">
        <w:t>SupportedBandUTRA-TDD384 ::=</w:t>
      </w:r>
      <w:r w:rsidRPr="0000090F">
        <w:tab/>
      </w:r>
      <w:r w:rsidRPr="0000090F">
        <w:tab/>
        <w:t>ENUMERATED {</w:t>
      </w:r>
    </w:p>
    <w:p w14:paraId="6547704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00AAE49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370FCF9E" w14:textId="77777777" w:rsidR="00EC63F4" w:rsidRPr="0000090F" w:rsidRDefault="00EC63F4" w:rsidP="00EC63F4">
      <w:pPr>
        <w:pStyle w:val="PL"/>
        <w:shd w:val="clear" w:color="auto" w:fill="E6E6E6"/>
      </w:pPr>
    </w:p>
    <w:p w14:paraId="749CAFAC" w14:textId="77777777" w:rsidR="00EC63F4" w:rsidRPr="0000090F" w:rsidRDefault="00EC63F4" w:rsidP="00EC63F4">
      <w:pPr>
        <w:pStyle w:val="PL"/>
        <w:shd w:val="clear" w:color="auto" w:fill="E6E6E6"/>
      </w:pPr>
      <w:r w:rsidRPr="0000090F">
        <w:t>IRAT-ParametersUTRA-TDD768 ::=</w:t>
      </w:r>
      <w:r w:rsidRPr="0000090F">
        <w:tab/>
      </w:r>
      <w:r w:rsidRPr="0000090F">
        <w:tab/>
        <w:t>SEQUENCE {</w:t>
      </w:r>
    </w:p>
    <w:p w14:paraId="3A0C4588" w14:textId="77777777" w:rsidR="00EC63F4" w:rsidRPr="0000090F" w:rsidRDefault="00EC63F4" w:rsidP="00EC63F4">
      <w:pPr>
        <w:pStyle w:val="PL"/>
        <w:shd w:val="clear" w:color="auto" w:fill="E6E6E6"/>
      </w:pPr>
      <w:r w:rsidRPr="0000090F">
        <w:tab/>
        <w:t>supportedBandListUTRA-TDD768</w:t>
      </w:r>
      <w:r w:rsidRPr="0000090F">
        <w:tab/>
      </w:r>
      <w:r w:rsidRPr="0000090F">
        <w:tab/>
        <w:t>SupportedBandListUTRA-TDD768</w:t>
      </w:r>
    </w:p>
    <w:p w14:paraId="03D4498D" w14:textId="77777777" w:rsidR="00EC63F4" w:rsidRPr="0000090F" w:rsidRDefault="00EC63F4" w:rsidP="00EC63F4">
      <w:pPr>
        <w:pStyle w:val="PL"/>
        <w:shd w:val="clear" w:color="auto" w:fill="E6E6E6"/>
      </w:pPr>
      <w:r w:rsidRPr="0000090F">
        <w:t>}</w:t>
      </w:r>
    </w:p>
    <w:p w14:paraId="02166338" w14:textId="77777777" w:rsidR="00EC63F4" w:rsidRPr="0000090F" w:rsidRDefault="00EC63F4" w:rsidP="00EC63F4">
      <w:pPr>
        <w:pStyle w:val="PL"/>
        <w:shd w:val="clear" w:color="auto" w:fill="E6E6E6"/>
      </w:pPr>
    </w:p>
    <w:p w14:paraId="2FE90947" w14:textId="77777777" w:rsidR="00EC63F4" w:rsidRPr="0000090F" w:rsidRDefault="00EC63F4" w:rsidP="00EC63F4">
      <w:pPr>
        <w:pStyle w:val="PL"/>
        <w:shd w:val="clear" w:color="auto" w:fill="E6E6E6"/>
      </w:pPr>
      <w:r w:rsidRPr="0000090F">
        <w:t>SupportedBandListUTRA-TDD768 ::=</w:t>
      </w:r>
      <w:r w:rsidRPr="0000090F">
        <w:tab/>
        <w:t>SEQUENCE (SIZE (1..maxBands)) OF SupportedBandUTRA-TDD768</w:t>
      </w:r>
    </w:p>
    <w:p w14:paraId="1A15A989" w14:textId="77777777" w:rsidR="00EC63F4" w:rsidRPr="0000090F" w:rsidRDefault="00EC63F4" w:rsidP="00EC63F4">
      <w:pPr>
        <w:pStyle w:val="PL"/>
        <w:shd w:val="clear" w:color="auto" w:fill="E6E6E6"/>
      </w:pPr>
    </w:p>
    <w:p w14:paraId="4C15B4DA" w14:textId="77777777" w:rsidR="00EC63F4" w:rsidRPr="0000090F" w:rsidRDefault="00EC63F4" w:rsidP="00EC63F4">
      <w:pPr>
        <w:pStyle w:val="PL"/>
        <w:shd w:val="clear" w:color="auto" w:fill="E6E6E6"/>
      </w:pPr>
      <w:r w:rsidRPr="0000090F">
        <w:t>SupportedBandUTRA-TDD768 ::=</w:t>
      </w:r>
      <w:r w:rsidRPr="0000090F">
        <w:tab/>
      </w:r>
      <w:r w:rsidRPr="0000090F">
        <w:tab/>
        <w:t>ENUMERATED {</w:t>
      </w:r>
    </w:p>
    <w:p w14:paraId="77C7DEFE"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a, b, c, d, e, f, g, h, i, j, k, l, m, n,</w:t>
      </w:r>
    </w:p>
    <w:p w14:paraId="49C2A14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o, p, ...}</w:t>
      </w:r>
    </w:p>
    <w:p w14:paraId="4AB1BC97" w14:textId="77777777" w:rsidR="00EC63F4" w:rsidRPr="0000090F" w:rsidRDefault="00EC63F4" w:rsidP="00EC63F4">
      <w:pPr>
        <w:pStyle w:val="PL"/>
        <w:shd w:val="clear" w:color="auto" w:fill="E6E6E6"/>
      </w:pPr>
    </w:p>
    <w:p w14:paraId="1F9CD59C" w14:textId="77777777" w:rsidR="00EC63F4" w:rsidRPr="0000090F" w:rsidRDefault="00EC63F4" w:rsidP="00EC63F4">
      <w:pPr>
        <w:pStyle w:val="PL"/>
        <w:shd w:val="clear" w:color="auto" w:fill="E6E6E6"/>
      </w:pPr>
      <w:r w:rsidRPr="0000090F">
        <w:t>IRAT-ParametersUTRA-TDD-v1020 ::=</w:t>
      </w:r>
      <w:r w:rsidRPr="0000090F">
        <w:tab/>
      </w:r>
      <w:r w:rsidRPr="0000090F">
        <w:tab/>
        <w:t>SEQUENCE {</w:t>
      </w:r>
    </w:p>
    <w:p w14:paraId="5EBB7299" w14:textId="77777777" w:rsidR="00EC63F4" w:rsidRPr="0000090F" w:rsidRDefault="00EC63F4" w:rsidP="00EC63F4">
      <w:pPr>
        <w:pStyle w:val="PL"/>
        <w:shd w:val="clear" w:color="auto" w:fill="E6E6E6"/>
      </w:pPr>
      <w:r w:rsidRPr="0000090F">
        <w:tab/>
        <w:t>e-RedirectionUTRA-TDD-r10</w:t>
      </w:r>
      <w:r w:rsidRPr="0000090F">
        <w:tab/>
      </w:r>
      <w:r w:rsidRPr="0000090F">
        <w:tab/>
      </w:r>
      <w:r w:rsidRPr="0000090F">
        <w:tab/>
      </w:r>
      <w:r w:rsidRPr="0000090F">
        <w:tab/>
        <w:t>ENUMERATED {supported}</w:t>
      </w:r>
    </w:p>
    <w:p w14:paraId="582848DF" w14:textId="77777777" w:rsidR="00EC63F4" w:rsidRPr="0000090F" w:rsidRDefault="00EC63F4" w:rsidP="00EC63F4">
      <w:pPr>
        <w:pStyle w:val="PL"/>
        <w:shd w:val="clear" w:color="auto" w:fill="E6E6E6"/>
      </w:pPr>
      <w:r w:rsidRPr="0000090F">
        <w:t>}</w:t>
      </w:r>
    </w:p>
    <w:p w14:paraId="1C80856E" w14:textId="77777777" w:rsidR="00EC63F4" w:rsidRPr="0000090F" w:rsidRDefault="00EC63F4" w:rsidP="00EC63F4">
      <w:pPr>
        <w:pStyle w:val="PL"/>
        <w:shd w:val="clear" w:color="auto" w:fill="E6E6E6"/>
      </w:pPr>
    </w:p>
    <w:p w14:paraId="098B8E74" w14:textId="77777777" w:rsidR="00EC63F4" w:rsidRPr="0000090F" w:rsidRDefault="00EC63F4" w:rsidP="00EC63F4">
      <w:pPr>
        <w:pStyle w:val="PL"/>
        <w:shd w:val="clear" w:color="auto" w:fill="E6E6E6"/>
      </w:pPr>
      <w:r w:rsidRPr="0000090F">
        <w:t>IRAT-ParametersGERAN ::=</w:t>
      </w:r>
      <w:r w:rsidRPr="0000090F">
        <w:tab/>
      </w:r>
      <w:r w:rsidRPr="0000090F">
        <w:tab/>
      </w:r>
      <w:r w:rsidRPr="0000090F">
        <w:tab/>
        <w:t>SEQUENCE {</w:t>
      </w:r>
    </w:p>
    <w:p w14:paraId="49E4A22D" w14:textId="77777777" w:rsidR="00EC63F4" w:rsidRPr="0000090F" w:rsidRDefault="00EC63F4" w:rsidP="00EC63F4">
      <w:pPr>
        <w:pStyle w:val="PL"/>
        <w:shd w:val="clear" w:color="auto" w:fill="E6E6E6"/>
      </w:pPr>
      <w:r w:rsidRPr="0000090F">
        <w:tab/>
        <w:t>supportedBandListGERAN</w:t>
      </w:r>
      <w:r w:rsidRPr="0000090F">
        <w:tab/>
      </w:r>
      <w:r w:rsidRPr="0000090F">
        <w:tab/>
      </w:r>
      <w:r w:rsidRPr="0000090F">
        <w:tab/>
      </w:r>
      <w:r w:rsidRPr="0000090F">
        <w:tab/>
        <w:t>SupportedBandListGERAN,</w:t>
      </w:r>
    </w:p>
    <w:p w14:paraId="632E6E5D" w14:textId="77777777" w:rsidR="00EC63F4" w:rsidRPr="0000090F" w:rsidRDefault="00EC63F4" w:rsidP="00EC63F4">
      <w:pPr>
        <w:pStyle w:val="PL"/>
        <w:shd w:val="clear" w:color="auto" w:fill="E6E6E6"/>
      </w:pPr>
      <w:r w:rsidRPr="0000090F">
        <w:tab/>
        <w:t>interRAT-PS-HO-ToGERAN</w:t>
      </w:r>
      <w:r w:rsidRPr="0000090F">
        <w:tab/>
      </w:r>
      <w:r w:rsidRPr="0000090F">
        <w:tab/>
      </w:r>
      <w:r w:rsidRPr="0000090F">
        <w:tab/>
      </w:r>
      <w:r w:rsidRPr="0000090F">
        <w:tab/>
        <w:t>BOOLEAN</w:t>
      </w:r>
    </w:p>
    <w:p w14:paraId="074CD3B5" w14:textId="77777777" w:rsidR="00EC63F4" w:rsidRPr="0000090F" w:rsidRDefault="00EC63F4" w:rsidP="00EC63F4">
      <w:pPr>
        <w:pStyle w:val="PL"/>
        <w:shd w:val="clear" w:color="auto" w:fill="E6E6E6"/>
      </w:pPr>
      <w:r w:rsidRPr="0000090F">
        <w:t>}</w:t>
      </w:r>
    </w:p>
    <w:p w14:paraId="29628C24" w14:textId="77777777" w:rsidR="00EC63F4" w:rsidRPr="0000090F" w:rsidRDefault="00EC63F4" w:rsidP="00EC63F4">
      <w:pPr>
        <w:pStyle w:val="PL"/>
        <w:shd w:val="clear" w:color="auto" w:fill="E6E6E6"/>
      </w:pPr>
    </w:p>
    <w:p w14:paraId="44A6FC32" w14:textId="77777777" w:rsidR="00EC63F4" w:rsidRPr="0000090F" w:rsidRDefault="00EC63F4" w:rsidP="00EC63F4">
      <w:pPr>
        <w:pStyle w:val="PL"/>
        <w:shd w:val="clear" w:color="auto" w:fill="E6E6E6"/>
      </w:pPr>
      <w:r w:rsidRPr="0000090F">
        <w:t>IRAT-ParametersGERAN-v920 ::=</w:t>
      </w:r>
      <w:r w:rsidRPr="0000090F">
        <w:tab/>
      </w:r>
      <w:r w:rsidRPr="0000090F">
        <w:tab/>
        <w:t>SEQUENCE {</w:t>
      </w:r>
    </w:p>
    <w:p w14:paraId="5525F011" w14:textId="77777777" w:rsidR="00EC63F4" w:rsidRPr="0000090F" w:rsidRDefault="00EC63F4" w:rsidP="00EC63F4">
      <w:pPr>
        <w:pStyle w:val="PL"/>
        <w:shd w:val="clear" w:color="auto" w:fill="E6E6E6"/>
      </w:pPr>
      <w:r w:rsidRPr="0000090F">
        <w:tab/>
        <w:t>dtm-r9</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B779737" w14:textId="77777777" w:rsidR="00EC63F4" w:rsidRPr="0000090F" w:rsidRDefault="00EC63F4" w:rsidP="00EC63F4">
      <w:pPr>
        <w:pStyle w:val="PL"/>
        <w:shd w:val="clear" w:color="auto" w:fill="E6E6E6"/>
      </w:pPr>
      <w:r w:rsidRPr="0000090F">
        <w:tab/>
        <w:t>e-RedirectionGERAN-r9</w:t>
      </w:r>
      <w:r w:rsidRPr="0000090F">
        <w:tab/>
      </w:r>
      <w:r w:rsidRPr="0000090F">
        <w:tab/>
      </w:r>
      <w:r w:rsidRPr="0000090F">
        <w:tab/>
      </w:r>
      <w:r w:rsidRPr="0000090F">
        <w:tab/>
        <w:t>ENUMERATED {supported}</w:t>
      </w:r>
      <w:r w:rsidRPr="0000090F">
        <w:tab/>
      </w:r>
      <w:r w:rsidRPr="0000090F">
        <w:tab/>
      </w:r>
      <w:r w:rsidRPr="0000090F">
        <w:tab/>
        <w:t>OPTIONAL</w:t>
      </w:r>
    </w:p>
    <w:p w14:paraId="25F0E70F" w14:textId="77777777" w:rsidR="00EC63F4" w:rsidRPr="0000090F" w:rsidRDefault="00EC63F4" w:rsidP="00EC63F4">
      <w:pPr>
        <w:pStyle w:val="PL"/>
        <w:shd w:val="clear" w:color="auto" w:fill="E6E6E6"/>
      </w:pPr>
      <w:r w:rsidRPr="0000090F">
        <w:t>}</w:t>
      </w:r>
    </w:p>
    <w:p w14:paraId="25DCE844" w14:textId="77777777" w:rsidR="00EC63F4" w:rsidRPr="0000090F" w:rsidRDefault="00EC63F4" w:rsidP="00EC63F4">
      <w:pPr>
        <w:pStyle w:val="PL"/>
        <w:shd w:val="clear" w:color="auto" w:fill="E6E6E6"/>
      </w:pPr>
    </w:p>
    <w:p w14:paraId="26C74CED" w14:textId="77777777" w:rsidR="00EC63F4" w:rsidRPr="0000090F" w:rsidRDefault="00EC63F4" w:rsidP="00EC63F4">
      <w:pPr>
        <w:pStyle w:val="PL"/>
        <w:shd w:val="clear" w:color="auto" w:fill="E6E6E6"/>
      </w:pPr>
      <w:r w:rsidRPr="0000090F">
        <w:t>SupportedBandListGERAN ::=</w:t>
      </w:r>
      <w:r w:rsidRPr="0000090F">
        <w:tab/>
      </w:r>
      <w:r w:rsidRPr="0000090F">
        <w:tab/>
      </w:r>
      <w:r w:rsidRPr="0000090F">
        <w:tab/>
        <w:t>SEQUENCE (SIZE (1..maxBands)) OF SupportedBandGERAN</w:t>
      </w:r>
    </w:p>
    <w:p w14:paraId="46DED9DE" w14:textId="77777777" w:rsidR="00EC63F4" w:rsidRPr="0000090F" w:rsidRDefault="00EC63F4" w:rsidP="00EC63F4">
      <w:pPr>
        <w:pStyle w:val="PL"/>
        <w:shd w:val="clear" w:color="auto" w:fill="E6E6E6"/>
      </w:pPr>
    </w:p>
    <w:p w14:paraId="6E58F535" w14:textId="77777777" w:rsidR="00EC63F4" w:rsidRPr="0000090F" w:rsidRDefault="00EC63F4" w:rsidP="00EC63F4">
      <w:pPr>
        <w:pStyle w:val="PL"/>
        <w:shd w:val="clear" w:color="auto" w:fill="E6E6E6"/>
      </w:pPr>
      <w:r w:rsidRPr="0000090F">
        <w:t>SupportedBandGERAN ::=</w:t>
      </w:r>
      <w:r w:rsidRPr="0000090F">
        <w:tab/>
      </w:r>
      <w:r w:rsidRPr="0000090F">
        <w:tab/>
      </w:r>
      <w:r w:rsidRPr="0000090F">
        <w:tab/>
      </w:r>
      <w:r w:rsidRPr="0000090F">
        <w:tab/>
        <w:t>ENUMERATED {</w:t>
      </w:r>
    </w:p>
    <w:p w14:paraId="65C3F11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gsm450, gsm480, gsm710, gsm750, gsm810, gsm850,</w:t>
      </w:r>
    </w:p>
    <w:p w14:paraId="29058695"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gsm900P, gsm900E, gsm900R, gsm1800, gsm1900,</w:t>
      </w:r>
    </w:p>
    <w:p w14:paraId="5408B993"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spare5, spare4, spare3, spare2, spare1, ...}</w:t>
      </w:r>
    </w:p>
    <w:p w14:paraId="6DC42620" w14:textId="77777777" w:rsidR="00EC63F4" w:rsidRPr="0000090F" w:rsidRDefault="00EC63F4" w:rsidP="00EC63F4">
      <w:pPr>
        <w:pStyle w:val="PL"/>
        <w:shd w:val="clear" w:color="auto" w:fill="E6E6E6"/>
      </w:pPr>
    </w:p>
    <w:p w14:paraId="18F77EC8" w14:textId="77777777" w:rsidR="00EC63F4" w:rsidRPr="0000090F" w:rsidRDefault="00EC63F4" w:rsidP="00EC63F4">
      <w:pPr>
        <w:pStyle w:val="PL"/>
        <w:shd w:val="clear" w:color="auto" w:fill="E6E6E6"/>
      </w:pPr>
      <w:r w:rsidRPr="0000090F">
        <w:t>IRAT-ParametersCDMA2000-HRPD ::=</w:t>
      </w:r>
      <w:r w:rsidRPr="0000090F">
        <w:tab/>
        <w:t>SEQUENCE {</w:t>
      </w:r>
    </w:p>
    <w:p w14:paraId="69C77A86" w14:textId="77777777" w:rsidR="00EC63F4" w:rsidRPr="0000090F" w:rsidRDefault="00EC63F4" w:rsidP="00EC63F4">
      <w:pPr>
        <w:pStyle w:val="PL"/>
        <w:shd w:val="clear" w:color="auto" w:fill="E6E6E6"/>
      </w:pPr>
      <w:r w:rsidRPr="0000090F">
        <w:tab/>
        <w:t>supportedBandListHRPD</w:t>
      </w:r>
      <w:r w:rsidRPr="0000090F">
        <w:tab/>
      </w:r>
      <w:r w:rsidRPr="0000090F">
        <w:tab/>
      </w:r>
      <w:r w:rsidRPr="0000090F">
        <w:tab/>
      </w:r>
      <w:r w:rsidRPr="0000090F">
        <w:tab/>
        <w:t>SupportedBandListHRPD,</w:t>
      </w:r>
    </w:p>
    <w:p w14:paraId="24B4458A" w14:textId="77777777" w:rsidR="00EC63F4" w:rsidRPr="0000090F" w:rsidRDefault="00EC63F4" w:rsidP="00EC63F4">
      <w:pPr>
        <w:pStyle w:val="PL"/>
        <w:shd w:val="clear" w:color="auto" w:fill="E6E6E6"/>
      </w:pPr>
      <w:r w:rsidRPr="0000090F">
        <w:tab/>
        <w:t>tx-ConfigHRPD</w:t>
      </w:r>
      <w:r w:rsidRPr="0000090F">
        <w:tab/>
      </w:r>
      <w:r w:rsidRPr="0000090F">
        <w:tab/>
      </w:r>
      <w:r w:rsidRPr="0000090F">
        <w:tab/>
      </w:r>
      <w:r w:rsidRPr="0000090F">
        <w:tab/>
      </w:r>
      <w:r w:rsidRPr="0000090F">
        <w:tab/>
      </w:r>
      <w:r w:rsidRPr="0000090F">
        <w:tab/>
        <w:t>ENUMERATED {single, dual},</w:t>
      </w:r>
    </w:p>
    <w:p w14:paraId="32DC9753" w14:textId="77777777" w:rsidR="00EC63F4" w:rsidRPr="0000090F" w:rsidRDefault="00EC63F4" w:rsidP="00EC63F4">
      <w:pPr>
        <w:pStyle w:val="PL"/>
        <w:shd w:val="clear" w:color="auto" w:fill="E6E6E6"/>
      </w:pPr>
      <w:r w:rsidRPr="0000090F">
        <w:tab/>
        <w:t>rx-ConfigHRPD</w:t>
      </w:r>
      <w:r w:rsidRPr="0000090F">
        <w:tab/>
      </w:r>
      <w:r w:rsidRPr="0000090F">
        <w:tab/>
      </w:r>
      <w:r w:rsidRPr="0000090F">
        <w:tab/>
      </w:r>
      <w:r w:rsidRPr="0000090F">
        <w:tab/>
      </w:r>
      <w:r w:rsidRPr="0000090F">
        <w:tab/>
      </w:r>
      <w:r w:rsidRPr="0000090F">
        <w:tab/>
        <w:t>ENUMERATED {single, dual}</w:t>
      </w:r>
    </w:p>
    <w:p w14:paraId="53A61CF9" w14:textId="77777777" w:rsidR="00EC63F4" w:rsidRPr="0000090F" w:rsidRDefault="00EC63F4" w:rsidP="00EC63F4">
      <w:pPr>
        <w:pStyle w:val="PL"/>
        <w:shd w:val="clear" w:color="auto" w:fill="E6E6E6"/>
      </w:pPr>
      <w:r w:rsidRPr="0000090F">
        <w:t>}</w:t>
      </w:r>
    </w:p>
    <w:p w14:paraId="26B263C9" w14:textId="77777777" w:rsidR="00EC63F4" w:rsidRPr="0000090F" w:rsidRDefault="00EC63F4" w:rsidP="00EC63F4">
      <w:pPr>
        <w:pStyle w:val="PL"/>
        <w:shd w:val="clear" w:color="auto" w:fill="E6E6E6"/>
      </w:pPr>
    </w:p>
    <w:p w14:paraId="24AADC01" w14:textId="77777777" w:rsidR="00EC63F4" w:rsidRPr="0000090F" w:rsidRDefault="00EC63F4" w:rsidP="00EC63F4">
      <w:pPr>
        <w:pStyle w:val="PL"/>
        <w:shd w:val="clear" w:color="auto" w:fill="E6E6E6"/>
      </w:pPr>
      <w:r w:rsidRPr="0000090F">
        <w:t>SupportedBandListHRPD ::=</w:t>
      </w:r>
      <w:r w:rsidRPr="0000090F">
        <w:tab/>
      </w:r>
      <w:r w:rsidRPr="0000090F">
        <w:tab/>
      </w:r>
      <w:r w:rsidRPr="0000090F">
        <w:tab/>
        <w:t>SEQUENCE (SIZE (1..maxCDMA-BandClass)) OF BandclassCDMA2000</w:t>
      </w:r>
    </w:p>
    <w:p w14:paraId="49C6DEDD" w14:textId="77777777" w:rsidR="00EC63F4" w:rsidRPr="0000090F" w:rsidRDefault="00EC63F4" w:rsidP="00EC63F4">
      <w:pPr>
        <w:pStyle w:val="PL"/>
        <w:shd w:val="clear" w:color="auto" w:fill="E6E6E6"/>
      </w:pPr>
    </w:p>
    <w:p w14:paraId="6D60AF94" w14:textId="77777777" w:rsidR="00EC63F4" w:rsidRPr="0000090F" w:rsidRDefault="00EC63F4" w:rsidP="00EC63F4">
      <w:pPr>
        <w:pStyle w:val="PL"/>
        <w:shd w:val="clear" w:color="auto" w:fill="E6E6E6"/>
      </w:pPr>
      <w:r w:rsidRPr="0000090F">
        <w:t>IRAT-ParametersCDMA2000-1XRTT ::=</w:t>
      </w:r>
      <w:r w:rsidRPr="0000090F">
        <w:tab/>
        <w:t>SEQUENCE {</w:t>
      </w:r>
    </w:p>
    <w:p w14:paraId="313CC52A" w14:textId="77777777" w:rsidR="00EC63F4" w:rsidRPr="0000090F" w:rsidRDefault="00EC63F4" w:rsidP="00EC63F4">
      <w:pPr>
        <w:pStyle w:val="PL"/>
        <w:shd w:val="clear" w:color="auto" w:fill="E6E6E6"/>
      </w:pPr>
      <w:r w:rsidRPr="0000090F">
        <w:tab/>
        <w:t>supportedBandList1XRTT</w:t>
      </w:r>
      <w:r w:rsidRPr="0000090F">
        <w:tab/>
      </w:r>
      <w:r w:rsidRPr="0000090F">
        <w:tab/>
      </w:r>
      <w:r w:rsidRPr="0000090F">
        <w:tab/>
      </w:r>
      <w:r w:rsidRPr="0000090F">
        <w:tab/>
        <w:t>SupportedBandList1XRTT,</w:t>
      </w:r>
    </w:p>
    <w:p w14:paraId="0364B49A" w14:textId="77777777" w:rsidR="00EC63F4" w:rsidRPr="0000090F" w:rsidRDefault="00EC63F4" w:rsidP="00EC63F4">
      <w:pPr>
        <w:pStyle w:val="PL"/>
        <w:shd w:val="clear" w:color="auto" w:fill="E6E6E6"/>
      </w:pPr>
      <w:r w:rsidRPr="0000090F">
        <w:tab/>
        <w:t>tx-Config1XRTT</w:t>
      </w:r>
      <w:r w:rsidRPr="0000090F">
        <w:tab/>
      </w:r>
      <w:r w:rsidRPr="0000090F">
        <w:tab/>
      </w:r>
      <w:r w:rsidRPr="0000090F">
        <w:tab/>
      </w:r>
      <w:r w:rsidRPr="0000090F">
        <w:tab/>
      </w:r>
      <w:r w:rsidRPr="0000090F">
        <w:tab/>
      </w:r>
      <w:r w:rsidRPr="0000090F">
        <w:tab/>
        <w:t>ENUMERATED {single, dual},</w:t>
      </w:r>
    </w:p>
    <w:p w14:paraId="49713157" w14:textId="77777777" w:rsidR="00EC63F4" w:rsidRPr="0000090F" w:rsidRDefault="00EC63F4" w:rsidP="00EC63F4">
      <w:pPr>
        <w:pStyle w:val="PL"/>
        <w:shd w:val="clear" w:color="auto" w:fill="E6E6E6"/>
      </w:pPr>
      <w:r w:rsidRPr="0000090F">
        <w:tab/>
        <w:t>rx-Config1XRTT</w:t>
      </w:r>
      <w:r w:rsidRPr="0000090F">
        <w:tab/>
      </w:r>
      <w:r w:rsidRPr="0000090F">
        <w:tab/>
      </w:r>
      <w:r w:rsidRPr="0000090F">
        <w:tab/>
      </w:r>
      <w:r w:rsidRPr="0000090F">
        <w:tab/>
      </w:r>
      <w:r w:rsidRPr="0000090F">
        <w:tab/>
      </w:r>
      <w:r w:rsidRPr="0000090F">
        <w:tab/>
        <w:t>ENUMERATED {single, dual}</w:t>
      </w:r>
    </w:p>
    <w:p w14:paraId="167EB5B1" w14:textId="77777777" w:rsidR="00EC63F4" w:rsidRPr="0000090F" w:rsidRDefault="00EC63F4" w:rsidP="00EC63F4">
      <w:pPr>
        <w:pStyle w:val="PL"/>
        <w:shd w:val="clear" w:color="auto" w:fill="E6E6E6"/>
      </w:pPr>
      <w:r w:rsidRPr="0000090F">
        <w:t>}</w:t>
      </w:r>
    </w:p>
    <w:p w14:paraId="160D0E09" w14:textId="77777777" w:rsidR="00EC63F4" w:rsidRPr="0000090F" w:rsidRDefault="00EC63F4" w:rsidP="00EC63F4">
      <w:pPr>
        <w:pStyle w:val="PL"/>
        <w:shd w:val="clear" w:color="auto" w:fill="E6E6E6"/>
      </w:pPr>
    </w:p>
    <w:p w14:paraId="0DE034BB" w14:textId="77777777" w:rsidR="00EC63F4" w:rsidRPr="0000090F" w:rsidRDefault="00EC63F4" w:rsidP="00EC63F4">
      <w:pPr>
        <w:pStyle w:val="PL"/>
        <w:shd w:val="clear" w:color="auto" w:fill="E6E6E6"/>
      </w:pPr>
      <w:r w:rsidRPr="0000090F">
        <w:t>IRAT-ParametersCDMA2000-1XRTT-v920 ::=</w:t>
      </w:r>
      <w:r w:rsidRPr="0000090F">
        <w:tab/>
        <w:t>SEQUENCE {</w:t>
      </w:r>
    </w:p>
    <w:p w14:paraId="6D53AC05" w14:textId="77777777" w:rsidR="00EC63F4" w:rsidRPr="0000090F" w:rsidRDefault="00EC63F4" w:rsidP="00EC63F4">
      <w:pPr>
        <w:pStyle w:val="PL"/>
        <w:shd w:val="clear" w:color="auto" w:fill="E6E6E6"/>
      </w:pPr>
      <w:r w:rsidRPr="0000090F">
        <w:tab/>
        <w:t>e-CSFB-1XRTT-r9</w:t>
      </w:r>
      <w:r w:rsidRPr="0000090F">
        <w:tab/>
      </w:r>
      <w:r w:rsidRPr="0000090F">
        <w:tab/>
      </w:r>
      <w:r w:rsidRPr="0000090F">
        <w:tab/>
      </w:r>
      <w:r w:rsidRPr="0000090F">
        <w:tab/>
      </w:r>
      <w:r w:rsidRPr="0000090F">
        <w:tab/>
      </w:r>
      <w:r w:rsidRPr="0000090F">
        <w:tab/>
        <w:t>ENUMERATED {supported},</w:t>
      </w:r>
    </w:p>
    <w:p w14:paraId="3DFB1D99" w14:textId="77777777" w:rsidR="00EC63F4" w:rsidRPr="0000090F" w:rsidRDefault="00EC63F4" w:rsidP="00EC63F4">
      <w:pPr>
        <w:pStyle w:val="PL"/>
        <w:shd w:val="clear" w:color="auto" w:fill="E6E6E6"/>
      </w:pPr>
      <w:r w:rsidRPr="0000090F">
        <w:tab/>
        <w:t>e-CSFB-ConcPS-Mob1XRTT-r9</w:t>
      </w:r>
      <w:r w:rsidRPr="0000090F">
        <w:tab/>
      </w:r>
      <w:r w:rsidRPr="0000090F">
        <w:tab/>
      </w:r>
      <w:r w:rsidRPr="0000090F">
        <w:tab/>
        <w:t>ENUMERATED {supported}</w:t>
      </w:r>
      <w:r w:rsidRPr="0000090F">
        <w:tab/>
      </w:r>
      <w:r w:rsidRPr="0000090F">
        <w:tab/>
      </w:r>
      <w:r w:rsidRPr="0000090F">
        <w:tab/>
        <w:t>OPTIONAL</w:t>
      </w:r>
    </w:p>
    <w:p w14:paraId="65AB5211" w14:textId="77777777" w:rsidR="00EC63F4" w:rsidRPr="0000090F" w:rsidRDefault="00EC63F4" w:rsidP="00EC63F4">
      <w:pPr>
        <w:pStyle w:val="PL"/>
        <w:shd w:val="clear" w:color="auto" w:fill="E6E6E6"/>
      </w:pPr>
      <w:r w:rsidRPr="0000090F">
        <w:t>}</w:t>
      </w:r>
    </w:p>
    <w:p w14:paraId="78784E0F" w14:textId="77777777" w:rsidR="00EC63F4" w:rsidRPr="0000090F" w:rsidRDefault="00EC63F4" w:rsidP="00EC63F4">
      <w:pPr>
        <w:pStyle w:val="PL"/>
        <w:shd w:val="clear" w:color="auto" w:fill="E6E6E6"/>
      </w:pPr>
    </w:p>
    <w:p w14:paraId="3A578744" w14:textId="77777777" w:rsidR="00EC63F4" w:rsidRPr="0000090F" w:rsidRDefault="00EC63F4" w:rsidP="00EC63F4">
      <w:pPr>
        <w:pStyle w:val="PL"/>
        <w:shd w:val="clear" w:color="auto" w:fill="E6E6E6"/>
      </w:pPr>
      <w:r w:rsidRPr="0000090F">
        <w:t>IRAT-ParametersCDMA2000-1XRTT-v1020 ::=</w:t>
      </w:r>
      <w:r w:rsidRPr="0000090F">
        <w:tab/>
        <w:t>SEQUENCE {</w:t>
      </w:r>
    </w:p>
    <w:p w14:paraId="4AED123F" w14:textId="77777777" w:rsidR="00EC63F4" w:rsidRPr="0000090F" w:rsidRDefault="00EC63F4" w:rsidP="00EC63F4">
      <w:pPr>
        <w:pStyle w:val="PL"/>
        <w:shd w:val="clear" w:color="auto" w:fill="E6E6E6"/>
      </w:pPr>
      <w:r w:rsidRPr="0000090F">
        <w:tab/>
        <w:t>e-CSFB-dual-1XRTT-r10</w:t>
      </w:r>
      <w:r w:rsidRPr="0000090F">
        <w:tab/>
      </w:r>
      <w:r w:rsidRPr="0000090F">
        <w:tab/>
      </w:r>
      <w:r w:rsidRPr="0000090F">
        <w:tab/>
      </w:r>
      <w:r w:rsidRPr="0000090F">
        <w:tab/>
        <w:t>ENUMERATED {supported}</w:t>
      </w:r>
    </w:p>
    <w:p w14:paraId="03E1CCDD" w14:textId="77777777" w:rsidR="00EC63F4" w:rsidRPr="0000090F" w:rsidRDefault="00EC63F4" w:rsidP="00EC63F4">
      <w:pPr>
        <w:pStyle w:val="PL"/>
        <w:shd w:val="clear" w:color="auto" w:fill="E6E6E6"/>
      </w:pPr>
      <w:r w:rsidRPr="0000090F">
        <w:t>}</w:t>
      </w:r>
    </w:p>
    <w:p w14:paraId="087CE2D3" w14:textId="77777777" w:rsidR="00EC63F4" w:rsidRPr="0000090F" w:rsidRDefault="00EC63F4" w:rsidP="00EC63F4">
      <w:pPr>
        <w:pStyle w:val="PL"/>
        <w:shd w:val="clear" w:color="auto" w:fill="E6E6E6"/>
      </w:pPr>
    </w:p>
    <w:p w14:paraId="3A167665" w14:textId="77777777" w:rsidR="00EC63F4" w:rsidRPr="0000090F" w:rsidRDefault="00EC63F4" w:rsidP="00EC63F4">
      <w:pPr>
        <w:pStyle w:val="PL"/>
        <w:shd w:val="clear" w:color="auto" w:fill="E6E6E6"/>
      </w:pPr>
      <w:r w:rsidRPr="0000090F">
        <w:t>IRAT-ParametersCDMA2000-v1130 ::=</w:t>
      </w:r>
      <w:r w:rsidRPr="0000090F">
        <w:tab/>
      </w:r>
      <w:r w:rsidRPr="0000090F">
        <w:tab/>
        <w:t>SEQUENCE {</w:t>
      </w:r>
    </w:p>
    <w:p w14:paraId="0AC8CDF2" w14:textId="77777777" w:rsidR="00EC63F4" w:rsidRPr="0000090F" w:rsidRDefault="00EC63F4" w:rsidP="00EC63F4">
      <w:pPr>
        <w:pStyle w:val="PL"/>
        <w:shd w:val="clear" w:color="auto" w:fill="E6E6E6"/>
      </w:pPr>
      <w:r w:rsidRPr="0000090F">
        <w:tab/>
        <w:t>cdma2000-NW-Sharing-r11</w:t>
      </w:r>
      <w:r w:rsidRPr="0000090F">
        <w:tab/>
      </w:r>
      <w:r w:rsidRPr="0000090F">
        <w:tab/>
      </w:r>
      <w:r w:rsidRPr="0000090F">
        <w:tab/>
      </w:r>
      <w:r w:rsidRPr="0000090F">
        <w:tab/>
      </w:r>
      <w:r w:rsidRPr="0000090F">
        <w:tab/>
        <w:t>ENUMERATED {supported}</w:t>
      </w:r>
      <w:r w:rsidRPr="0000090F">
        <w:tab/>
      </w:r>
      <w:r w:rsidRPr="0000090F">
        <w:tab/>
        <w:t>OPTIONAL</w:t>
      </w:r>
    </w:p>
    <w:p w14:paraId="54917ACE" w14:textId="77777777" w:rsidR="00EC63F4" w:rsidRPr="0000090F" w:rsidRDefault="00EC63F4" w:rsidP="00EC63F4">
      <w:pPr>
        <w:pStyle w:val="PL"/>
        <w:shd w:val="clear" w:color="auto" w:fill="E6E6E6"/>
      </w:pPr>
      <w:r w:rsidRPr="0000090F">
        <w:t>}</w:t>
      </w:r>
    </w:p>
    <w:p w14:paraId="6C210C05" w14:textId="77777777" w:rsidR="00EC63F4" w:rsidRPr="0000090F" w:rsidRDefault="00EC63F4" w:rsidP="00EC63F4">
      <w:pPr>
        <w:pStyle w:val="PL"/>
        <w:shd w:val="clear" w:color="auto" w:fill="E6E6E6"/>
      </w:pPr>
    </w:p>
    <w:p w14:paraId="4AD71E31" w14:textId="77777777" w:rsidR="00EC63F4" w:rsidRPr="0000090F" w:rsidRDefault="00EC63F4" w:rsidP="00EC63F4">
      <w:pPr>
        <w:pStyle w:val="PL"/>
        <w:shd w:val="clear" w:color="auto" w:fill="E6E6E6"/>
      </w:pPr>
      <w:r w:rsidRPr="0000090F">
        <w:t>SupportedBandList1XRTT ::=</w:t>
      </w:r>
      <w:r w:rsidRPr="0000090F">
        <w:tab/>
      </w:r>
      <w:r w:rsidRPr="0000090F">
        <w:tab/>
      </w:r>
      <w:r w:rsidRPr="0000090F">
        <w:tab/>
        <w:t>SEQUENCE (SIZE (1..maxCDMA-BandClass)) OF BandclassCDMA2000</w:t>
      </w:r>
    </w:p>
    <w:p w14:paraId="39AE19BD" w14:textId="77777777" w:rsidR="00EC63F4" w:rsidRPr="0000090F" w:rsidRDefault="00EC63F4" w:rsidP="00EC63F4">
      <w:pPr>
        <w:pStyle w:val="PL"/>
        <w:shd w:val="clear" w:color="auto" w:fill="E6E6E6"/>
      </w:pPr>
    </w:p>
    <w:p w14:paraId="671E3CA0" w14:textId="77777777" w:rsidR="00EC63F4" w:rsidRPr="0000090F" w:rsidRDefault="00EC63F4" w:rsidP="00EC63F4">
      <w:pPr>
        <w:pStyle w:val="PL"/>
        <w:shd w:val="clear" w:color="auto" w:fill="E6E6E6"/>
      </w:pPr>
      <w:r w:rsidRPr="0000090F">
        <w:t>IRAT-ParametersWLAN-r13 ::=</w:t>
      </w:r>
      <w:r w:rsidRPr="0000090F">
        <w:tab/>
      </w:r>
      <w:r w:rsidRPr="0000090F">
        <w:tab/>
        <w:t>SEQUENCE {</w:t>
      </w:r>
    </w:p>
    <w:p w14:paraId="0E08C595" w14:textId="77777777" w:rsidR="00EC63F4" w:rsidRPr="0000090F" w:rsidRDefault="00EC63F4" w:rsidP="00EC63F4">
      <w:pPr>
        <w:pStyle w:val="PL"/>
        <w:shd w:val="clear" w:color="auto" w:fill="E6E6E6"/>
      </w:pPr>
      <w:r w:rsidRPr="0000090F">
        <w:tab/>
        <w:t>supportedBandListWLAN-r13</w:t>
      </w:r>
      <w:r w:rsidRPr="0000090F">
        <w:tab/>
      </w:r>
      <w:r w:rsidRPr="0000090F">
        <w:tab/>
        <w:t>SEQUENCE (SIZE (1..maxWLAN-Bands-r13)) OF WLAN-BandIndicator-r13</w:t>
      </w:r>
      <w:r w:rsidRPr="0000090F">
        <w:tab/>
      </w:r>
      <w:r w:rsidRPr="0000090F">
        <w:tab/>
      </w:r>
      <w:r w:rsidRPr="0000090F">
        <w:tab/>
      </w:r>
      <w:r w:rsidRPr="0000090F">
        <w:tab/>
      </w:r>
      <w:r w:rsidRPr="0000090F">
        <w:tab/>
        <w:t>OPTIONAL</w:t>
      </w:r>
    </w:p>
    <w:p w14:paraId="0190977C" w14:textId="77777777" w:rsidR="00EC63F4" w:rsidRPr="0000090F" w:rsidRDefault="00EC63F4" w:rsidP="00EC63F4">
      <w:pPr>
        <w:pStyle w:val="PL"/>
        <w:shd w:val="clear" w:color="auto" w:fill="E6E6E6"/>
      </w:pPr>
      <w:r w:rsidRPr="0000090F">
        <w:t>}</w:t>
      </w:r>
    </w:p>
    <w:p w14:paraId="231025EC" w14:textId="77777777" w:rsidR="00EC63F4" w:rsidRPr="0000090F" w:rsidRDefault="00EC63F4" w:rsidP="00EC63F4">
      <w:pPr>
        <w:pStyle w:val="PL"/>
        <w:shd w:val="clear" w:color="auto" w:fill="E6E6E6"/>
      </w:pPr>
    </w:p>
    <w:p w14:paraId="3D8B9937" w14:textId="77777777" w:rsidR="00EC63F4" w:rsidRPr="0000090F" w:rsidRDefault="00EC63F4" w:rsidP="00EC63F4">
      <w:pPr>
        <w:pStyle w:val="PL"/>
        <w:shd w:val="clear" w:color="auto" w:fill="E6E6E6"/>
      </w:pPr>
      <w:r w:rsidRPr="0000090F">
        <w:t>CSG-ProximityIndicationParameters-r9 ::=</w:t>
      </w:r>
      <w:r w:rsidRPr="0000090F">
        <w:tab/>
        <w:t>SEQUENCE {</w:t>
      </w:r>
    </w:p>
    <w:p w14:paraId="2F81A717" w14:textId="77777777" w:rsidR="00EC63F4" w:rsidRPr="0000090F" w:rsidRDefault="00EC63F4" w:rsidP="00EC63F4">
      <w:pPr>
        <w:pStyle w:val="PL"/>
        <w:shd w:val="clear" w:color="auto" w:fill="E6E6E6"/>
      </w:pPr>
      <w:r w:rsidRPr="0000090F">
        <w:tab/>
        <w:t>intraFreqProximityIndication-r9</w:t>
      </w:r>
      <w:r w:rsidRPr="0000090F">
        <w:tab/>
      </w:r>
      <w:r w:rsidRPr="0000090F">
        <w:tab/>
        <w:t>ENUMERATED {supported}</w:t>
      </w:r>
      <w:r w:rsidRPr="0000090F">
        <w:tab/>
      </w:r>
      <w:r w:rsidRPr="0000090F">
        <w:tab/>
      </w:r>
      <w:r w:rsidRPr="0000090F">
        <w:tab/>
        <w:t>OPTIONAL,</w:t>
      </w:r>
    </w:p>
    <w:p w14:paraId="1BF3DFE5" w14:textId="77777777" w:rsidR="00EC63F4" w:rsidRPr="0000090F" w:rsidRDefault="00EC63F4" w:rsidP="00EC63F4">
      <w:pPr>
        <w:pStyle w:val="PL"/>
        <w:shd w:val="clear" w:color="auto" w:fill="E6E6E6"/>
      </w:pPr>
      <w:r w:rsidRPr="0000090F">
        <w:tab/>
        <w:t>interFreqProximityIndication-r9</w:t>
      </w:r>
      <w:r w:rsidRPr="0000090F">
        <w:tab/>
      </w:r>
      <w:r w:rsidRPr="0000090F">
        <w:tab/>
        <w:t>ENUMERATED {supported}</w:t>
      </w:r>
      <w:r w:rsidRPr="0000090F">
        <w:tab/>
      </w:r>
      <w:r w:rsidRPr="0000090F">
        <w:tab/>
      </w:r>
      <w:r w:rsidRPr="0000090F">
        <w:tab/>
        <w:t>OPTIONAL,</w:t>
      </w:r>
    </w:p>
    <w:p w14:paraId="75E1130E" w14:textId="77777777" w:rsidR="00EC63F4" w:rsidRPr="0000090F" w:rsidRDefault="00EC63F4" w:rsidP="00EC63F4">
      <w:pPr>
        <w:pStyle w:val="PL"/>
        <w:shd w:val="clear" w:color="auto" w:fill="E6E6E6"/>
      </w:pPr>
      <w:r w:rsidRPr="0000090F">
        <w:tab/>
        <w:t>utran-ProximityIndication-r9</w:t>
      </w:r>
      <w:r w:rsidRPr="0000090F">
        <w:tab/>
      </w:r>
      <w:r w:rsidRPr="0000090F">
        <w:tab/>
        <w:t>ENUMERATED {supported}</w:t>
      </w:r>
      <w:r w:rsidRPr="0000090F">
        <w:tab/>
      </w:r>
      <w:r w:rsidRPr="0000090F">
        <w:tab/>
      </w:r>
      <w:r w:rsidRPr="0000090F">
        <w:tab/>
        <w:t>OPTIONAL</w:t>
      </w:r>
    </w:p>
    <w:p w14:paraId="56A4E922" w14:textId="77777777" w:rsidR="00EC63F4" w:rsidRPr="0000090F" w:rsidRDefault="00EC63F4" w:rsidP="00EC63F4">
      <w:pPr>
        <w:pStyle w:val="PL"/>
        <w:shd w:val="clear" w:color="auto" w:fill="E6E6E6"/>
      </w:pPr>
      <w:r w:rsidRPr="0000090F">
        <w:t>}</w:t>
      </w:r>
    </w:p>
    <w:p w14:paraId="0F90B0AB" w14:textId="77777777" w:rsidR="00EC63F4" w:rsidRPr="0000090F" w:rsidRDefault="00EC63F4" w:rsidP="00EC63F4">
      <w:pPr>
        <w:pStyle w:val="PL"/>
        <w:shd w:val="clear" w:color="auto" w:fill="E6E6E6"/>
      </w:pPr>
    </w:p>
    <w:p w14:paraId="3CD65881" w14:textId="77777777" w:rsidR="00EC63F4" w:rsidRPr="0000090F" w:rsidRDefault="00EC63F4" w:rsidP="00EC63F4">
      <w:pPr>
        <w:pStyle w:val="PL"/>
        <w:shd w:val="clear" w:color="auto" w:fill="E6E6E6"/>
      </w:pPr>
      <w:r w:rsidRPr="0000090F">
        <w:t>NeighCellSI-AcquisitionParameters-r9 ::=</w:t>
      </w:r>
      <w:r w:rsidRPr="0000090F">
        <w:tab/>
        <w:t>SEQUENCE {</w:t>
      </w:r>
    </w:p>
    <w:p w14:paraId="060E122D" w14:textId="77777777" w:rsidR="00EC63F4" w:rsidRPr="0000090F" w:rsidRDefault="00EC63F4" w:rsidP="00EC63F4">
      <w:pPr>
        <w:pStyle w:val="PL"/>
        <w:shd w:val="clear" w:color="auto" w:fill="E6E6E6"/>
      </w:pPr>
      <w:r w:rsidRPr="0000090F">
        <w:tab/>
        <w:t>intraFreqSI-AcquisitionForHO-r9</w:t>
      </w:r>
      <w:r w:rsidRPr="0000090F">
        <w:tab/>
      </w:r>
      <w:r w:rsidRPr="0000090F">
        <w:tab/>
        <w:t>ENUMERATED {supported}</w:t>
      </w:r>
      <w:r w:rsidRPr="0000090F">
        <w:tab/>
      </w:r>
      <w:r w:rsidRPr="0000090F">
        <w:tab/>
      </w:r>
      <w:r w:rsidRPr="0000090F">
        <w:tab/>
        <w:t>OPTIONAL,</w:t>
      </w:r>
    </w:p>
    <w:p w14:paraId="64DBFC7F" w14:textId="77777777" w:rsidR="00EC63F4" w:rsidRPr="0000090F" w:rsidRDefault="00EC63F4" w:rsidP="00EC63F4">
      <w:pPr>
        <w:pStyle w:val="PL"/>
        <w:shd w:val="clear" w:color="auto" w:fill="E6E6E6"/>
      </w:pPr>
      <w:r w:rsidRPr="0000090F">
        <w:tab/>
        <w:t>interFreqSI-AcquisitionForHO-r9</w:t>
      </w:r>
      <w:r w:rsidRPr="0000090F">
        <w:tab/>
      </w:r>
      <w:r w:rsidRPr="0000090F">
        <w:tab/>
        <w:t>ENUMERATED {supported}</w:t>
      </w:r>
      <w:r w:rsidRPr="0000090F">
        <w:tab/>
      </w:r>
      <w:r w:rsidRPr="0000090F">
        <w:tab/>
      </w:r>
      <w:r w:rsidRPr="0000090F">
        <w:tab/>
        <w:t>OPTIONAL,</w:t>
      </w:r>
    </w:p>
    <w:p w14:paraId="66727E29" w14:textId="77777777" w:rsidR="00EC63F4" w:rsidRPr="0000090F" w:rsidRDefault="00EC63F4" w:rsidP="00EC63F4">
      <w:pPr>
        <w:pStyle w:val="PL"/>
        <w:shd w:val="clear" w:color="auto" w:fill="E6E6E6"/>
      </w:pPr>
      <w:r w:rsidRPr="0000090F">
        <w:tab/>
        <w:t>utran-SI-AcquisitionForHO-r9</w:t>
      </w:r>
      <w:r w:rsidRPr="0000090F">
        <w:tab/>
      </w:r>
      <w:r w:rsidRPr="0000090F">
        <w:tab/>
        <w:t>ENUMERATED {supported}</w:t>
      </w:r>
      <w:r w:rsidRPr="0000090F">
        <w:tab/>
      </w:r>
      <w:r w:rsidRPr="0000090F">
        <w:tab/>
      </w:r>
      <w:r w:rsidRPr="0000090F">
        <w:tab/>
        <w:t>OPTIONAL</w:t>
      </w:r>
    </w:p>
    <w:p w14:paraId="515EC58F" w14:textId="77777777" w:rsidR="00EC63F4" w:rsidRPr="0000090F" w:rsidRDefault="00EC63F4" w:rsidP="00EC63F4">
      <w:pPr>
        <w:pStyle w:val="PL"/>
        <w:shd w:val="clear" w:color="auto" w:fill="E6E6E6"/>
      </w:pPr>
      <w:r w:rsidRPr="0000090F">
        <w:t>}</w:t>
      </w:r>
    </w:p>
    <w:p w14:paraId="3BCDD08C" w14:textId="77777777" w:rsidR="00EC63F4" w:rsidRPr="0000090F" w:rsidRDefault="00EC63F4" w:rsidP="00EC63F4">
      <w:pPr>
        <w:pStyle w:val="PL"/>
        <w:shd w:val="clear" w:color="auto" w:fill="E6E6E6"/>
      </w:pPr>
    </w:p>
    <w:p w14:paraId="61C65D47" w14:textId="77777777" w:rsidR="00EC63F4" w:rsidRPr="0000090F" w:rsidRDefault="00EC63F4" w:rsidP="00EC63F4">
      <w:pPr>
        <w:pStyle w:val="PL"/>
        <w:shd w:val="clear" w:color="auto" w:fill="E6E6E6"/>
      </w:pPr>
      <w:r w:rsidRPr="0000090F">
        <w:t>NeighCellSI-AcquisitionParameters-v1530 ::=</w:t>
      </w:r>
      <w:r w:rsidRPr="0000090F">
        <w:tab/>
        <w:t>SEQUENCE {</w:t>
      </w:r>
    </w:p>
    <w:p w14:paraId="11F56581" w14:textId="77777777" w:rsidR="00EC63F4" w:rsidRPr="0000090F" w:rsidRDefault="00EC63F4" w:rsidP="00EC63F4">
      <w:pPr>
        <w:pStyle w:val="PL"/>
        <w:shd w:val="clear" w:color="auto" w:fill="E6E6E6"/>
      </w:pPr>
      <w:r w:rsidRPr="0000090F">
        <w:tab/>
        <w:t>reportCGI-NR-EN-DC-r15</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0E43D13F" w14:textId="77777777" w:rsidR="00EC63F4" w:rsidRPr="0000090F" w:rsidRDefault="00EC63F4" w:rsidP="00EC63F4">
      <w:pPr>
        <w:pStyle w:val="PL"/>
        <w:shd w:val="clear" w:color="auto" w:fill="E6E6E6"/>
      </w:pPr>
      <w:r w:rsidRPr="0000090F">
        <w:tab/>
        <w:t>reportCGI-NR-NoEN-DC-r15</w:t>
      </w:r>
      <w:r w:rsidRPr="0000090F">
        <w:tab/>
      </w:r>
      <w:r w:rsidRPr="0000090F">
        <w:tab/>
      </w:r>
      <w:r w:rsidRPr="0000090F">
        <w:tab/>
      </w:r>
      <w:r w:rsidRPr="0000090F">
        <w:tab/>
        <w:t>ENUMERATED {supported}</w:t>
      </w:r>
      <w:r w:rsidRPr="0000090F">
        <w:tab/>
      </w:r>
      <w:r w:rsidRPr="0000090F">
        <w:tab/>
      </w:r>
      <w:r w:rsidRPr="0000090F">
        <w:tab/>
        <w:t>OPTIONAL</w:t>
      </w:r>
    </w:p>
    <w:p w14:paraId="5ABF0705" w14:textId="77777777" w:rsidR="00EC63F4" w:rsidRPr="0000090F" w:rsidRDefault="00EC63F4" w:rsidP="00EC63F4">
      <w:pPr>
        <w:pStyle w:val="PL"/>
        <w:shd w:val="clear" w:color="auto" w:fill="E6E6E6"/>
      </w:pPr>
      <w:r w:rsidRPr="0000090F">
        <w:t>}</w:t>
      </w:r>
    </w:p>
    <w:p w14:paraId="6D7D404D" w14:textId="77777777" w:rsidR="00EC63F4" w:rsidRPr="0000090F" w:rsidRDefault="00EC63F4" w:rsidP="00EC63F4">
      <w:pPr>
        <w:pStyle w:val="PL"/>
        <w:shd w:val="clear" w:color="auto" w:fill="E6E6E6"/>
      </w:pPr>
    </w:p>
    <w:p w14:paraId="7918C2FB" w14:textId="77777777" w:rsidR="00EC63F4" w:rsidRPr="0000090F" w:rsidRDefault="00EC63F4" w:rsidP="00EC63F4">
      <w:pPr>
        <w:pStyle w:val="PL"/>
        <w:shd w:val="clear" w:color="auto" w:fill="E6E6E6"/>
      </w:pPr>
      <w:r w:rsidRPr="0000090F">
        <w:t>NeighCellSI-AcquisitionParameters-v1550 ::=</w:t>
      </w:r>
      <w:r w:rsidRPr="0000090F">
        <w:tab/>
        <w:t>SEQUENCE {</w:t>
      </w:r>
    </w:p>
    <w:p w14:paraId="45FCFE82" w14:textId="77777777" w:rsidR="00EC63F4" w:rsidRPr="0000090F" w:rsidRDefault="00EC63F4" w:rsidP="00EC63F4">
      <w:pPr>
        <w:pStyle w:val="PL"/>
        <w:shd w:val="clear" w:color="auto" w:fill="E6E6E6"/>
      </w:pPr>
      <w:r w:rsidRPr="0000090F">
        <w:tab/>
        <w:t>eutra-CGI-Reporting-ENDC-r15</w:t>
      </w:r>
      <w:r w:rsidRPr="0000090F">
        <w:tab/>
      </w:r>
      <w:r w:rsidRPr="0000090F">
        <w:tab/>
      </w:r>
      <w:r w:rsidRPr="0000090F">
        <w:tab/>
      </w:r>
      <w:r w:rsidRPr="0000090F">
        <w:tab/>
        <w:t>ENUMERATED {supported}</w:t>
      </w:r>
      <w:r w:rsidRPr="0000090F">
        <w:tab/>
      </w:r>
      <w:r w:rsidRPr="0000090F">
        <w:tab/>
      </w:r>
      <w:r w:rsidRPr="0000090F">
        <w:tab/>
        <w:t>OPTIONAL,</w:t>
      </w:r>
    </w:p>
    <w:p w14:paraId="15BCADA7" w14:textId="77777777" w:rsidR="00EC63F4" w:rsidRPr="0000090F" w:rsidRDefault="00EC63F4" w:rsidP="00EC63F4">
      <w:pPr>
        <w:pStyle w:val="PL"/>
        <w:shd w:val="clear" w:color="auto" w:fill="E6E6E6"/>
      </w:pPr>
      <w:r w:rsidRPr="0000090F">
        <w:tab/>
        <w:t>utra-GERAN-CGI-Reporting-ENDC-r15</w:t>
      </w:r>
      <w:r w:rsidRPr="0000090F">
        <w:tab/>
      </w:r>
      <w:r w:rsidRPr="0000090F">
        <w:tab/>
      </w:r>
      <w:r w:rsidRPr="0000090F">
        <w:tab/>
        <w:t>ENUMERATED {supported}</w:t>
      </w:r>
      <w:r w:rsidRPr="0000090F">
        <w:tab/>
      </w:r>
      <w:r w:rsidRPr="0000090F">
        <w:tab/>
      </w:r>
      <w:r w:rsidRPr="0000090F">
        <w:tab/>
        <w:t>OPTIONAL</w:t>
      </w:r>
    </w:p>
    <w:p w14:paraId="025E8CC7" w14:textId="77777777" w:rsidR="00EC63F4" w:rsidRPr="0000090F" w:rsidRDefault="00EC63F4" w:rsidP="00EC63F4">
      <w:pPr>
        <w:pStyle w:val="PL"/>
        <w:shd w:val="clear" w:color="auto" w:fill="E6E6E6"/>
      </w:pPr>
      <w:r w:rsidRPr="0000090F">
        <w:t>}</w:t>
      </w:r>
    </w:p>
    <w:p w14:paraId="004B6F1C" w14:textId="77777777" w:rsidR="00EC63F4" w:rsidRPr="0000090F" w:rsidRDefault="00EC63F4" w:rsidP="00EC63F4">
      <w:pPr>
        <w:pStyle w:val="PL"/>
        <w:shd w:val="clear" w:color="auto" w:fill="E6E6E6"/>
      </w:pPr>
    </w:p>
    <w:p w14:paraId="68F23D38" w14:textId="77777777" w:rsidR="00EC63F4" w:rsidRPr="0000090F" w:rsidRDefault="00EC63F4" w:rsidP="00EC63F4">
      <w:pPr>
        <w:pStyle w:val="PL"/>
        <w:shd w:val="clear" w:color="auto" w:fill="E6E6E6"/>
      </w:pPr>
      <w:r w:rsidRPr="0000090F">
        <w:t>NeighCellSI-AcquisitionParameters-v15a0 ::=</w:t>
      </w:r>
      <w:r w:rsidRPr="0000090F">
        <w:tab/>
        <w:t>SEQUENCE {</w:t>
      </w:r>
    </w:p>
    <w:p w14:paraId="30237916" w14:textId="77777777" w:rsidR="00EC63F4" w:rsidRPr="0000090F" w:rsidRDefault="00EC63F4" w:rsidP="00EC63F4">
      <w:pPr>
        <w:pStyle w:val="PL"/>
        <w:shd w:val="clear" w:color="auto" w:fill="E6E6E6"/>
      </w:pPr>
      <w:r w:rsidRPr="0000090F">
        <w:tab/>
        <w:t>eutra-CGI-Reporting-NEDC-r15</w:t>
      </w:r>
      <w:r w:rsidRPr="0000090F">
        <w:tab/>
      </w:r>
      <w:r w:rsidRPr="0000090F">
        <w:tab/>
      </w:r>
      <w:r w:rsidRPr="0000090F">
        <w:tab/>
      </w:r>
      <w:r w:rsidRPr="0000090F">
        <w:tab/>
        <w:t>ENUMERATED {supported}</w:t>
      </w:r>
      <w:r w:rsidRPr="0000090F">
        <w:tab/>
      </w:r>
      <w:r w:rsidRPr="0000090F">
        <w:tab/>
      </w:r>
      <w:r w:rsidRPr="0000090F">
        <w:tab/>
        <w:t>OPTIONAL</w:t>
      </w:r>
    </w:p>
    <w:p w14:paraId="5BE91237" w14:textId="77777777" w:rsidR="00EC63F4" w:rsidRPr="0000090F" w:rsidRDefault="00EC63F4" w:rsidP="00EC63F4">
      <w:pPr>
        <w:pStyle w:val="PL"/>
        <w:shd w:val="clear" w:color="auto" w:fill="E6E6E6"/>
      </w:pPr>
      <w:r w:rsidRPr="0000090F">
        <w:t>}</w:t>
      </w:r>
    </w:p>
    <w:p w14:paraId="176C9DED" w14:textId="77777777" w:rsidR="00EC63F4" w:rsidRPr="0000090F" w:rsidRDefault="00EC63F4" w:rsidP="00EC63F4">
      <w:pPr>
        <w:pStyle w:val="PL"/>
        <w:shd w:val="clear" w:color="auto" w:fill="E6E6E6"/>
      </w:pPr>
    </w:p>
    <w:p w14:paraId="3CF34DB0" w14:textId="77777777" w:rsidR="00EC63F4" w:rsidRPr="0000090F" w:rsidRDefault="00EC63F4" w:rsidP="00EC63F4">
      <w:pPr>
        <w:pStyle w:val="PL"/>
        <w:shd w:val="clear" w:color="auto" w:fill="E6E6E6"/>
      </w:pPr>
      <w:r w:rsidRPr="0000090F">
        <w:t>NeighCellSI-AcquisitionParameters-v1610 ::=</w:t>
      </w:r>
      <w:r w:rsidRPr="0000090F">
        <w:tab/>
        <w:t>SEQUENCE {</w:t>
      </w:r>
    </w:p>
    <w:p w14:paraId="5CF82271" w14:textId="77777777" w:rsidR="00EC63F4" w:rsidRPr="0000090F" w:rsidRDefault="00EC63F4" w:rsidP="00EC63F4">
      <w:pPr>
        <w:pStyle w:val="PL"/>
        <w:shd w:val="clear" w:color="auto" w:fill="E6E6E6"/>
      </w:pPr>
      <w:r w:rsidRPr="0000090F">
        <w:tab/>
        <w:t>eutra-SI-AcquisitionForHO-ENDC</w:t>
      </w:r>
      <w:r w:rsidRPr="0000090F">
        <w:rPr>
          <w:lang w:eastAsia="zh-CN"/>
        </w:rPr>
        <w:t>-r</w:t>
      </w:r>
      <w:r w:rsidRPr="0000090F">
        <w:t>16</w:t>
      </w:r>
      <w:r w:rsidRPr="0000090F">
        <w:tab/>
      </w:r>
      <w:r w:rsidRPr="0000090F">
        <w:tab/>
      </w:r>
      <w:r w:rsidRPr="0000090F">
        <w:tab/>
        <w:t>ENUMERATED {supported}</w:t>
      </w:r>
      <w:r w:rsidRPr="0000090F">
        <w:tab/>
      </w:r>
      <w:r w:rsidRPr="0000090F">
        <w:tab/>
      </w:r>
      <w:r w:rsidRPr="0000090F">
        <w:tab/>
        <w:t>OPTIONAL,</w:t>
      </w:r>
    </w:p>
    <w:p w14:paraId="364E2A29" w14:textId="77777777" w:rsidR="00EC63F4" w:rsidRPr="0000090F" w:rsidRDefault="00EC63F4" w:rsidP="00EC63F4">
      <w:pPr>
        <w:pStyle w:val="PL"/>
        <w:shd w:val="clear" w:color="auto" w:fill="E6E6E6"/>
      </w:pPr>
      <w:r w:rsidRPr="0000090F">
        <w:tab/>
        <w:t>nr-AutonomousGaps-ENDC-FR1</w:t>
      </w:r>
      <w:r w:rsidRPr="0000090F">
        <w:rPr>
          <w:lang w:eastAsia="zh-CN"/>
        </w:rPr>
        <w:t>-r16</w:t>
      </w:r>
      <w:r w:rsidRPr="0000090F">
        <w:tab/>
      </w:r>
      <w:r w:rsidRPr="0000090F">
        <w:tab/>
      </w:r>
      <w:r w:rsidRPr="0000090F">
        <w:tab/>
      </w:r>
      <w:r w:rsidRPr="0000090F">
        <w:tab/>
        <w:t>ENUMERATED {supported}</w:t>
      </w:r>
      <w:r w:rsidRPr="0000090F">
        <w:tab/>
      </w:r>
      <w:r w:rsidRPr="0000090F">
        <w:tab/>
      </w:r>
      <w:r w:rsidRPr="0000090F">
        <w:tab/>
        <w:t>OPTIONAL,</w:t>
      </w:r>
    </w:p>
    <w:p w14:paraId="6FB429F4" w14:textId="77777777" w:rsidR="00EC63F4" w:rsidRPr="0000090F" w:rsidRDefault="00EC63F4" w:rsidP="00EC63F4">
      <w:pPr>
        <w:pStyle w:val="PL"/>
        <w:shd w:val="clear" w:color="auto" w:fill="E6E6E6"/>
        <w:rPr>
          <w:lang w:eastAsia="zh-CN"/>
        </w:rPr>
      </w:pPr>
      <w:r w:rsidRPr="0000090F">
        <w:tab/>
        <w:t>nr-AutonomousGaps-ENDC-FR2</w:t>
      </w:r>
      <w:r w:rsidRPr="0000090F">
        <w:rPr>
          <w:lang w:eastAsia="zh-CN"/>
        </w:rPr>
        <w:t>-r16</w:t>
      </w:r>
      <w:r w:rsidRPr="0000090F">
        <w:tab/>
      </w:r>
      <w:r w:rsidRPr="0000090F">
        <w:tab/>
      </w:r>
      <w:r w:rsidRPr="0000090F">
        <w:tab/>
      </w:r>
      <w:r w:rsidRPr="0000090F">
        <w:tab/>
        <w:t>ENUMERATED {supported}</w:t>
      </w:r>
      <w:r w:rsidRPr="0000090F">
        <w:tab/>
      </w:r>
      <w:r w:rsidRPr="0000090F">
        <w:tab/>
      </w:r>
      <w:r w:rsidRPr="0000090F">
        <w:tab/>
        <w:t>OPTIONAL,</w:t>
      </w:r>
    </w:p>
    <w:p w14:paraId="6DBA6548" w14:textId="77777777" w:rsidR="00EC63F4" w:rsidRPr="0000090F" w:rsidRDefault="00EC63F4" w:rsidP="00EC63F4">
      <w:pPr>
        <w:pStyle w:val="PL"/>
        <w:shd w:val="clear" w:color="auto" w:fill="E6E6E6"/>
      </w:pPr>
      <w:r w:rsidRPr="0000090F">
        <w:tab/>
        <w:t>nr-AutonomousGaps-FR1</w:t>
      </w:r>
      <w:r w:rsidRPr="0000090F">
        <w:rPr>
          <w:lang w:eastAsia="zh-CN"/>
        </w:rPr>
        <w:t>-r16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22CC6DE0" w14:textId="77777777" w:rsidR="00EC63F4" w:rsidRPr="0000090F" w:rsidRDefault="00EC63F4" w:rsidP="00EC63F4">
      <w:pPr>
        <w:pStyle w:val="PL"/>
        <w:shd w:val="clear" w:color="auto" w:fill="E6E6E6"/>
      </w:pPr>
      <w:r w:rsidRPr="0000090F">
        <w:tab/>
        <w:t>nr-AutonomousGaps-FR2</w:t>
      </w:r>
      <w:r w:rsidRPr="0000090F">
        <w:rPr>
          <w:lang w:eastAsia="zh-CN"/>
        </w:rPr>
        <w:t>-r16</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79FE173" w14:textId="77777777" w:rsidR="00EC63F4" w:rsidRPr="0000090F" w:rsidRDefault="00EC63F4" w:rsidP="00EC63F4">
      <w:pPr>
        <w:pStyle w:val="PL"/>
        <w:shd w:val="clear" w:color="auto" w:fill="E6E6E6"/>
      </w:pPr>
      <w:r w:rsidRPr="0000090F">
        <w:t>}</w:t>
      </w:r>
    </w:p>
    <w:p w14:paraId="6B98BFA8" w14:textId="77777777" w:rsidR="00EC63F4" w:rsidRPr="0000090F" w:rsidRDefault="00EC63F4" w:rsidP="00EC63F4">
      <w:pPr>
        <w:pStyle w:val="PL"/>
        <w:shd w:val="clear" w:color="auto" w:fill="E6E6E6"/>
      </w:pPr>
    </w:p>
    <w:p w14:paraId="5DFD89CA" w14:textId="77777777" w:rsidR="00EC63F4" w:rsidRPr="0000090F" w:rsidRDefault="00EC63F4" w:rsidP="00EC63F4">
      <w:pPr>
        <w:pStyle w:val="PL"/>
        <w:shd w:val="clear" w:color="auto" w:fill="E6E6E6"/>
      </w:pPr>
      <w:r w:rsidRPr="0000090F">
        <w:t>SON-Parameters-r9 ::=</w:t>
      </w:r>
      <w:r w:rsidRPr="0000090F">
        <w:tab/>
      </w:r>
      <w:r w:rsidRPr="0000090F">
        <w:tab/>
      </w:r>
      <w:r w:rsidRPr="0000090F">
        <w:tab/>
      </w:r>
      <w:r w:rsidRPr="0000090F">
        <w:tab/>
        <w:t>SEQUENCE {</w:t>
      </w:r>
    </w:p>
    <w:p w14:paraId="629BEAAA" w14:textId="77777777" w:rsidR="00EC63F4" w:rsidRPr="0000090F" w:rsidRDefault="00EC63F4" w:rsidP="00EC63F4">
      <w:pPr>
        <w:pStyle w:val="PL"/>
        <w:shd w:val="clear" w:color="auto" w:fill="E6E6E6"/>
      </w:pPr>
      <w:r w:rsidRPr="0000090F">
        <w:tab/>
        <w:t>rach-Report-r9</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2866543" w14:textId="77777777" w:rsidR="00EC63F4" w:rsidRPr="0000090F" w:rsidRDefault="00EC63F4" w:rsidP="00EC63F4">
      <w:pPr>
        <w:pStyle w:val="PL"/>
        <w:shd w:val="clear" w:color="auto" w:fill="E6E6E6"/>
      </w:pPr>
      <w:r w:rsidRPr="0000090F">
        <w:t>}</w:t>
      </w:r>
    </w:p>
    <w:p w14:paraId="48E76539" w14:textId="77777777" w:rsidR="00EC63F4" w:rsidRPr="0000090F" w:rsidRDefault="00EC63F4" w:rsidP="00EC63F4">
      <w:pPr>
        <w:pStyle w:val="PL"/>
        <w:shd w:val="clear" w:color="auto" w:fill="E6E6E6"/>
      </w:pPr>
    </w:p>
    <w:p w14:paraId="70232A26" w14:textId="77777777" w:rsidR="00EC63F4" w:rsidRPr="0000090F" w:rsidRDefault="00EC63F4" w:rsidP="00EC63F4">
      <w:pPr>
        <w:pStyle w:val="PL"/>
        <w:shd w:val="clear" w:color="auto" w:fill="E6E6E6"/>
      </w:pPr>
      <w:r w:rsidRPr="0000090F">
        <w:t>PUR-Parameters-r16 ::=</w:t>
      </w:r>
      <w:r w:rsidRPr="0000090F">
        <w:tab/>
      </w:r>
      <w:r w:rsidRPr="0000090F">
        <w:tab/>
      </w:r>
      <w:r w:rsidRPr="0000090F">
        <w:tab/>
      </w:r>
      <w:r w:rsidRPr="0000090F">
        <w:tab/>
        <w:t>SEQUENCE {</w:t>
      </w:r>
    </w:p>
    <w:p w14:paraId="1014E9F8" w14:textId="77777777" w:rsidR="00EC63F4" w:rsidRPr="0000090F" w:rsidRDefault="00EC63F4" w:rsidP="00EC63F4">
      <w:pPr>
        <w:pStyle w:val="PL"/>
        <w:shd w:val="clear" w:color="auto" w:fill="E6E6E6"/>
      </w:pPr>
      <w:r w:rsidRPr="0000090F">
        <w:tab/>
        <w:t>pur-CP-5GC-CE-ModeA-r16</w:t>
      </w:r>
      <w:r w:rsidRPr="0000090F">
        <w:tab/>
      </w:r>
      <w:r w:rsidRPr="0000090F">
        <w:tab/>
      </w:r>
      <w:r w:rsidRPr="0000090F">
        <w:tab/>
      </w:r>
      <w:r w:rsidRPr="0000090F">
        <w:tab/>
        <w:t>ENUMERATED {supported}</w:t>
      </w:r>
      <w:r w:rsidRPr="0000090F">
        <w:tab/>
      </w:r>
      <w:r w:rsidRPr="0000090F">
        <w:tab/>
      </w:r>
      <w:r w:rsidRPr="0000090F">
        <w:tab/>
        <w:t>OPTIONAL,</w:t>
      </w:r>
    </w:p>
    <w:p w14:paraId="0D6093CE" w14:textId="77777777" w:rsidR="00EC63F4" w:rsidRPr="0000090F" w:rsidRDefault="00EC63F4" w:rsidP="00EC63F4">
      <w:pPr>
        <w:pStyle w:val="PL"/>
        <w:shd w:val="clear" w:color="auto" w:fill="E6E6E6"/>
      </w:pPr>
      <w:r w:rsidRPr="0000090F">
        <w:tab/>
        <w:t>pur-CP-5GC-CE-ModeB-r16</w:t>
      </w:r>
      <w:r w:rsidRPr="0000090F">
        <w:tab/>
      </w:r>
      <w:r w:rsidRPr="0000090F">
        <w:tab/>
      </w:r>
      <w:r w:rsidRPr="0000090F">
        <w:tab/>
      </w:r>
      <w:r w:rsidRPr="0000090F">
        <w:tab/>
        <w:t>ENUMERATED {supported}</w:t>
      </w:r>
      <w:r w:rsidRPr="0000090F">
        <w:tab/>
      </w:r>
      <w:r w:rsidRPr="0000090F">
        <w:tab/>
      </w:r>
      <w:r w:rsidRPr="0000090F">
        <w:tab/>
        <w:t>OPTIONAL,</w:t>
      </w:r>
    </w:p>
    <w:p w14:paraId="4D130EF7" w14:textId="77777777" w:rsidR="00EC63F4" w:rsidRPr="0000090F" w:rsidRDefault="00EC63F4" w:rsidP="00EC63F4">
      <w:pPr>
        <w:pStyle w:val="PL"/>
        <w:shd w:val="clear" w:color="auto" w:fill="E6E6E6"/>
      </w:pPr>
      <w:r w:rsidRPr="0000090F">
        <w:tab/>
        <w:t>pur-UP-5GC-CE-ModeA-r16</w:t>
      </w:r>
      <w:r w:rsidRPr="0000090F">
        <w:tab/>
      </w:r>
      <w:r w:rsidRPr="0000090F">
        <w:tab/>
      </w:r>
      <w:r w:rsidRPr="0000090F">
        <w:tab/>
      </w:r>
      <w:r w:rsidRPr="0000090F">
        <w:tab/>
        <w:t>ENUMERATED {supported}</w:t>
      </w:r>
      <w:r w:rsidRPr="0000090F">
        <w:tab/>
      </w:r>
      <w:r w:rsidRPr="0000090F">
        <w:tab/>
      </w:r>
      <w:r w:rsidRPr="0000090F">
        <w:tab/>
        <w:t>OPTIONAL,</w:t>
      </w:r>
    </w:p>
    <w:p w14:paraId="6F31FE5B" w14:textId="77777777" w:rsidR="00EC63F4" w:rsidRPr="0000090F" w:rsidRDefault="00EC63F4" w:rsidP="00EC63F4">
      <w:pPr>
        <w:pStyle w:val="PL"/>
        <w:shd w:val="clear" w:color="auto" w:fill="E6E6E6"/>
      </w:pPr>
      <w:r w:rsidRPr="0000090F">
        <w:tab/>
        <w:t>pur-UP-5GC-CE-ModeB-r16</w:t>
      </w:r>
      <w:r w:rsidRPr="0000090F">
        <w:tab/>
      </w:r>
      <w:r w:rsidRPr="0000090F">
        <w:tab/>
      </w:r>
      <w:r w:rsidRPr="0000090F">
        <w:tab/>
      </w:r>
      <w:r w:rsidRPr="0000090F">
        <w:tab/>
        <w:t>ENUMERATED {supported}</w:t>
      </w:r>
      <w:r w:rsidRPr="0000090F">
        <w:tab/>
      </w:r>
      <w:r w:rsidRPr="0000090F">
        <w:tab/>
      </w:r>
      <w:r w:rsidRPr="0000090F">
        <w:tab/>
        <w:t>OPTIONAL,</w:t>
      </w:r>
    </w:p>
    <w:p w14:paraId="6BF7E716" w14:textId="77777777" w:rsidR="00EC63F4" w:rsidRPr="0000090F" w:rsidRDefault="00EC63F4" w:rsidP="00EC63F4">
      <w:pPr>
        <w:pStyle w:val="PL"/>
        <w:shd w:val="clear" w:color="auto" w:fill="E6E6E6"/>
      </w:pPr>
      <w:r w:rsidRPr="0000090F">
        <w:tab/>
        <w:t>pur-CP-EPC-CE-ModeA-r16</w:t>
      </w:r>
      <w:r w:rsidRPr="0000090F">
        <w:tab/>
      </w:r>
      <w:r w:rsidRPr="0000090F">
        <w:tab/>
      </w:r>
      <w:r w:rsidRPr="0000090F">
        <w:tab/>
      </w:r>
      <w:r w:rsidRPr="0000090F">
        <w:tab/>
        <w:t>ENUMERATED {supported}</w:t>
      </w:r>
      <w:r w:rsidRPr="0000090F">
        <w:tab/>
      </w:r>
      <w:r w:rsidRPr="0000090F">
        <w:tab/>
      </w:r>
      <w:r w:rsidRPr="0000090F">
        <w:tab/>
        <w:t>OPTIONAL,</w:t>
      </w:r>
    </w:p>
    <w:p w14:paraId="206924EA" w14:textId="77777777" w:rsidR="00EC63F4" w:rsidRPr="0000090F" w:rsidRDefault="00EC63F4" w:rsidP="00EC63F4">
      <w:pPr>
        <w:pStyle w:val="PL"/>
        <w:shd w:val="clear" w:color="auto" w:fill="E6E6E6"/>
      </w:pPr>
      <w:r w:rsidRPr="0000090F">
        <w:tab/>
        <w:t>pur-CP-EPC-CE-ModeB-r16</w:t>
      </w:r>
      <w:r w:rsidRPr="0000090F">
        <w:tab/>
      </w:r>
      <w:r w:rsidRPr="0000090F">
        <w:tab/>
      </w:r>
      <w:r w:rsidRPr="0000090F">
        <w:tab/>
      </w:r>
      <w:r w:rsidRPr="0000090F">
        <w:tab/>
        <w:t>ENUMERATED {supported}</w:t>
      </w:r>
      <w:r w:rsidRPr="0000090F">
        <w:tab/>
      </w:r>
      <w:r w:rsidRPr="0000090F">
        <w:tab/>
      </w:r>
      <w:r w:rsidRPr="0000090F">
        <w:tab/>
        <w:t>OPTIONAL,</w:t>
      </w:r>
    </w:p>
    <w:p w14:paraId="7CB9EA77" w14:textId="77777777" w:rsidR="00EC63F4" w:rsidRPr="0000090F" w:rsidRDefault="00EC63F4" w:rsidP="00EC63F4">
      <w:pPr>
        <w:pStyle w:val="PL"/>
        <w:shd w:val="clear" w:color="auto" w:fill="E6E6E6"/>
      </w:pPr>
      <w:r w:rsidRPr="0000090F">
        <w:tab/>
        <w:t>pur-UP-EPC-CE-ModeA-r16</w:t>
      </w:r>
      <w:r w:rsidRPr="0000090F">
        <w:tab/>
      </w:r>
      <w:r w:rsidRPr="0000090F">
        <w:tab/>
      </w:r>
      <w:r w:rsidRPr="0000090F">
        <w:tab/>
      </w:r>
      <w:r w:rsidRPr="0000090F">
        <w:tab/>
        <w:t>ENUMERATED {supported}</w:t>
      </w:r>
      <w:r w:rsidRPr="0000090F">
        <w:tab/>
      </w:r>
      <w:r w:rsidRPr="0000090F">
        <w:tab/>
      </w:r>
      <w:r w:rsidRPr="0000090F">
        <w:tab/>
        <w:t>OPTIONAL,</w:t>
      </w:r>
    </w:p>
    <w:p w14:paraId="0364BFAF" w14:textId="77777777" w:rsidR="00EC63F4" w:rsidRPr="0000090F" w:rsidRDefault="00EC63F4" w:rsidP="00EC63F4">
      <w:pPr>
        <w:pStyle w:val="PL"/>
        <w:shd w:val="clear" w:color="auto" w:fill="E6E6E6"/>
      </w:pPr>
      <w:r w:rsidRPr="0000090F">
        <w:tab/>
        <w:t>pur-UP-EPC-CE-ModeB-r16</w:t>
      </w:r>
      <w:r w:rsidRPr="0000090F">
        <w:tab/>
      </w:r>
      <w:r w:rsidRPr="0000090F">
        <w:tab/>
      </w:r>
      <w:r w:rsidRPr="0000090F">
        <w:tab/>
      </w:r>
      <w:r w:rsidRPr="0000090F">
        <w:tab/>
        <w:t>ENUMERATED {supported}</w:t>
      </w:r>
      <w:r w:rsidRPr="0000090F">
        <w:tab/>
      </w:r>
      <w:r w:rsidRPr="0000090F">
        <w:tab/>
      </w:r>
      <w:r w:rsidRPr="0000090F">
        <w:tab/>
        <w:t>OPTIONAL,</w:t>
      </w:r>
    </w:p>
    <w:p w14:paraId="4B1A5824" w14:textId="77777777" w:rsidR="00EC63F4" w:rsidRPr="0000090F" w:rsidRDefault="00EC63F4" w:rsidP="00EC63F4">
      <w:pPr>
        <w:pStyle w:val="PL"/>
        <w:shd w:val="clear" w:color="auto" w:fill="E6E6E6"/>
        <w:rPr>
          <w:lang w:eastAsia="zh-CN"/>
        </w:rPr>
      </w:pPr>
      <w:r w:rsidRPr="0000090F">
        <w:rPr>
          <w:lang w:eastAsia="zh-CN"/>
        </w:rPr>
        <w:tab/>
        <w:t>pur-CP-L1Ack-r16</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CB4466D" w14:textId="77777777" w:rsidR="00EC63F4" w:rsidRPr="0000090F" w:rsidRDefault="00EC63F4" w:rsidP="00EC63F4">
      <w:pPr>
        <w:pStyle w:val="PL"/>
        <w:shd w:val="clear" w:color="auto" w:fill="E6E6E6"/>
      </w:pPr>
      <w:r w:rsidRPr="0000090F">
        <w:tab/>
        <w:t>pur-FrequencyHopping-r16</w:t>
      </w:r>
      <w:r w:rsidRPr="0000090F">
        <w:tab/>
      </w:r>
      <w:r w:rsidRPr="0000090F">
        <w:tab/>
      </w:r>
      <w:r w:rsidRPr="0000090F">
        <w:tab/>
        <w:t>ENUMERATED {supported}</w:t>
      </w:r>
      <w:r w:rsidRPr="0000090F">
        <w:tab/>
      </w:r>
      <w:r w:rsidRPr="0000090F">
        <w:tab/>
      </w:r>
      <w:r w:rsidRPr="0000090F">
        <w:tab/>
        <w:t>OPTIONAL,</w:t>
      </w:r>
    </w:p>
    <w:p w14:paraId="3AFEAC46" w14:textId="77777777" w:rsidR="00EC63F4" w:rsidRPr="0000090F" w:rsidRDefault="00EC63F4" w:rsidP="00EC63F4">
      <w:pPr>
        <w:pStyle w:val="PL"/>
        <w:shd w:val="clear" w:color="auto" w:fill="E6E6E6"/>
      </w:pPr>
      <w:r w:rsidRPr="0000090F">
        <w:tab/>
        <w:t>pur-PUSCH-NB-MaxTBS-r16</w:t>
      </w:r>
      <w:r w:rsidRPr="0000090F">
        <w:tab/>
      </w:r>
      <w:r w:rsidRPr="0000090F">
        <w:tab/>
      </w:r>
      <w:r w:rsidRPr="0000090F">
        <w:tab/>
      </w:r>
      <w:r w:rsidRPr="0000090F">
        <w:tab/>
        <w:t>ENUMERATED {supported}</w:t>
      </w:r>
      <w:r w:rsidRPr="0000090F">
        <w:tab/>
      </w:r>
      <w:r w:rsidRPr="0000090F">
        <w:tab/>
      </w:r>
      <w:r w:rsidRPr="0000090F">
        <w:tab/>
        <w:t>OPTIONAL,</w:t>
      </w:r>
    </w:p>
    <w:p w14:paraId="5723C9C0" w14:textId="77777777" w:rsidR="00EC63F4" w:rsidRPr="0000090F" w:rsidRDefault="00EC63F4" w:rsidP="00EC63F4">
      <w:pPr>
        <w:pStyle w:val="PL"/>
        <w:shd w:val="clear" w:color="auto" w:fill="E6E6E6"/>
        <w:rPr>
          <w:lang w:eastAsia="zh-CN"/>
        </w:rPr>
      </w:pPr>
      <w:r w:rsidRPr="0000090F">
        <w:tab/>
        <w:t>pur-RSRP-Validation-r16</w:t>
      </w:r>
      <w:r w:rsidRPr="0000090F">
        <w:tab/>
      </w:r>
      <w:r w:rsidRPr="0000090F">
        <w:tab/>
      </w:r>
      <w:r w:rsidRPr="0000090F">
        <w:tab/>
      </w:r>
      <w:r w:rsidRPr="0000090F">
        <w:tab/>
        <w:t>ENUMERATED {supported}</w:t>
      </w:r>
      <w:r w:rsidRPr="0000090F">
        <w:tab/>
      </w:r>
      <w:r w:rsidRPr="0000090F">
        <w:tab/>
      </w:r>
      <w:r w:rsidRPr="0000090F">
        <w:tab/>
        <w:t>OPTIONAL,</w:t>
      </w:r>
    </w:p>
    <w:p w14:paraId="12FFC02A" w14:textId="77777777" w:rsidR="00EC63F4" w:rsidRPr="0000090F" w:rsidRDefault="00EC63F4" w:rsidP="00EC63F4">
      <w:pPr>
        <w:pStyle w:val="PL"/>
        <w:shd w:val="clear" w:color="auto" w:fill="E6E6E6"/>
      </w:pPr>
      <w:r w:rsidRPr="0000090F">
        <w:tab/>
        <w:t>pur-SubPRB-CE-ModeA-r16</w:t>
      </w:r>
      <w:r w:rsidRPr="0000090F">
        <w:tab/>
      </w:r>
      <w:r w:rsidRPr="0000090F">
        <w:tab/>
      </w:r>
      <w:r w:rsidRPr="0000090F">
        <w:tab/>
      </w:r>
      <w:r w:rsidRPr="0000090F">
        <w:tab/>
        <w:t>ENUMERATED {supported}</w:t>
      </w:r>
      <w:r w:rsidRPr="0000090F">
        <w:tab/>
      </w:r>
      <w:r w:rsidRPr="0000090F">
        <w:tab/>
      </w:r>
      <w:r w:rsidRPr="0000090F">
        <w:tab/>
        <w:t>OPTIONAL,</w:t>
      </w:r>
    </w:p>
    <w:p w14:paraId="787BD6EF" w14:textId="77777777" w:rsidR="00EC63F4" w:rsidRPr="0000090F" w:rsidRDefault="00EC63F4" w:rsidP="00EC63F4">
      <w:pPr>
        <w:pStyle w:val="PL"/>
        <w:shd w:val="clear" w:color="auto" w:fill="E6E6E6"/>
      </w:pPr>
      <w:r w:rsidRPr="0000090F">
        <w:tab/>
        <w:t>pur-SubPRB-CE-ModeB-r16</w:t>
      </w:r>
      <w:r w:rsidRPr="0000090F">
        <w:tab/>
      </w:r>
      <w:r w:rsidRPr="0000090F">
        <w:tab/>
      </w:r>
      <w:r w:rsidRPr="0000090F">
        <w:tab/>
      </w:r>
      <w:r w:rsidRPr="0000090F">
        <w:tab/>
        <w:t>ENUMERATED {supported}</w:t>
      </w:r>
      <w:r w:rsidRPr="0000090F">
        <w:tab/>
      </w:r>
      <w:r w:rsidRPr="0000090F">
        <w:tab/>
      </w:r>
      <w:r w:rsidRPr="0000090F">
        <w:tab/>
        <w:t>OPTIONAL</w:t>
      </w:r>
    </w:p>
    <w:p w14:paraId="41F17A32" w14:textId="77777777" w:rsidR="00EC63F4" w:rsidRPr="0000090F" w:rsidRDefault="00EC63F4" w:rsidP="00EC63F4">
      <w:pPr>
        <w:pStyle w:val="PL"/>
        <w:shd w:val="clear" w:color="auto" w:fill="E6E6E6"/>
      </w:pPr>
      <w:r w:rsidRPr="0000090F">
        <w:t>}</w:t>
      </w:r>
    </w:p>
    <w:p w14:paraId="67E9B53D" w14:textId="77777777" w:rsidR="00EC63F4" w:rsidRPr="0000090F" w:rsidRDefault="00EC63F4" w:rsidP="00EC63F4">
      <w:pPr>
        <w:pStyle w:val="PL"/>
        <w:shd w:val="clear" w:color="auto" w:fill="E6E6E6"/>
      </w:pPr>
    </w:p>
    <w:p w14:paraId="0BDAE6A4" w14:textId="77777777" w:rsidR="00EC63F4" w:rsidRPr="0000090F" w:rsidRDefault="00EC63F4" w:rsidP="00EC63F4">
      <w:pPr>
        <w:pStyle w:val="PL"/>
        <w:shd w:val="clear" w:color="auto" w:fill="E6E6E6"/>
      </w:pPr>
      <w:r w:rsidRPr="0000090F">
        <w:t>UE-BasedNetwPerfMeasParameters-r10 ::=</w:t>
      </w:r>
      <w:r w:rsidRPr="0000090F">
        <w:tab/>
        <w:t>SEQUENCE {</w:t>
      </w:r>
    </w:p>
    <w:p w14:paraId="67CED042" w14:textId="77777777" w:rsidR="00EC63F4" w:rsidRPr="0000090F" w:rsidRDefault="00EC63F4" w:rsidP="00EC63F4">
      <w:pPr>
        <w:pStyle w:val="PL"/>
        <w:shd w:val="clear" w:color="auto" w:fill="E6E6E6"/>
      </w:pPr>
      <w:r w:rsidRPr="0000090F">
        <w:tab/>
        <w:t>loggedMeasurementsIdle-r10</w:t>
      </w:r>
      <w:r w:rsidRPr="0000090F">
        <w:tab/>
      </w:r>
      <w:r w:rsidRPr="0000090F">
        <w:tab/>
      </w:r>
      <w:r w:rsidRPr="0000090F">
        <w:tab/>
      </w:r>
      <w:r w:rsidRPr="0000090F">
        <w:tab/>
        <w:t>ENUMERATED {supported}</w:t>
      </w:r>
      <w:r w:rsidRPr="0000090F">
        <w:tab/>
      </w:r>
      <w:r w:rsidRPr="0000090F">
        <w:tab/>
        <w:t>OPTIONAL,</w:t>
      </w:r>
    </w:p>
    <w:p w14:paraId="0418540A" w14:textId="77777777" w:rsidR="00EC63F4" w:rsidRPr="0000090F" w:rsidRDefault="00EC63F4" w:rsidP="00EC63F4">
      <w:pPr>
        <w:pStyle w:val="PL"/>
        <w:shd w:val="clear" w:color="auto" w:fill="E6E6E6"/>
      </w:pPr>
      <w:r w:rsidRPr="0000090F">
        <w:tab/>
        <w:t>standaloneGNSS-Location-r10</w:t>
      </w:r>
      <w:r w:rsidRPr="0000090F">
        <w:tab/>
      </w:r>
      <w:r w:rsidRPr="0000090F">
        <w:tab/>
      </w:r>
      <w:r w:rsidRPr="0000090F">
        <w:tab/>
      </w:r>
      <w:r w:rsidRPr="0000090F">
        <w:tab/>
        <w:t>ENUMERATED {supported}</w:t>
      </w:r>
      <w:r w:rsidRPr="0000090F">
        <w:tab/>
      </w:r>
      <w:r w:rsidRPr="0000090F">
        <w:tab/>
        <w:t>OPTIONAL</w:t>
      </w:r>
    </w:p>
    <w:p w14:paraId="345CB1DD" w14:textId="77777777" w:rsidR="00EC63F4" w:rsidRPr="0000090F" w:rsidRDefault="00EC63F4" w:rsidP="00EC63F4">
      <w:pPr>
        <w:pStyle w:val="PL"/>
        <w:shd w:val="clear" w:color="auto" w:fill="E6E6E6"/>
      </w:pPr>
      <w:r w:rsidRPr="0000090F">
        <w:t>}</w:t>
      </w:r>
    </w:p>
    <w:p w14:paraId="632047E5" w14:textId="77777777" w:rsidR="00EC63F4" w:rsidRPr="0000090F" w:rsidRDefault="00EC63F4" w:rsidP="00EC63F4">
      <w:pPr>
        <w:pStyle w:val="PL"/>
        <w:shd w:val="clear" w:color="auto" w:fill="E6E6E6"/>
      </w:pPr>
    </w:p>
    <w:p w14:paraId="68730982" w14:textId="77777777" w:rsidR="00EC63F4" w:rsidRPr="0000090F" w:rsidRDefault="00EC63F4" w:rsidP="00EC63F4">
      <w:pPr>
        <w:pStyle w:val="PL"/>
        <w:shd w:val="clear" w:color="auto" w:fill="E6E6E6"/>
      </w:pPr>
      <w:r w:rsidRPr="0000090F">
        <w:t>UE-BasedNetwPerfMeasParameters-v1250 ::=</w:t>
      </w:r>
      <w:r w:rsidRPr="0000090F">
        <w:tab/>
        <w:t>SEQUENCE {</w:t>
      </w:r>
    </w:p>
    <w:p w14:paraId="2040C0F5" w14:textId="77777777" w:rsidR="00EC63F4" w:rsidRPr="0000090F" w:rsidRDefault="00EC63F4" w:rsidP="00EC63F4">
      <w:pPr>
        <w:pStyle w:val="PL"/>
        <w:shd w:val="clear" w:color="auto" w:fill="E6E6E6"/>
      </w:pPr>
      <w:r w:rsidRPr="0000090F">
        <w:tab/>
        <w:t>loggedMBSFNMeasurements-r12</w:t>
      </w:r>
      <w:r w:rsidRPr="0000090F">
        <w:tab/>
      </w:r>
      <w:r w:rsidRPr="0000090F">
        <w:tab/>
      </w:r>
      <w:r w:rsidRPr="0000090F">
        <w:tab/>
      </w:r>
      <w:r w:rsidRPr="0000090F">
        <w:tab/>
        <w:t>ENUMERATED {supported}</w:t>
      </w:r>
    </w:p>
    <w:p w14:paraId="6F372CBA" w14:textId="77777777" w:rsidR="00EC63F4" w:rsidRPr="0000090F" w:rsidRDefault="00EC63F4" w:rsidP="00EC63F4">
      <w:pPr>
        <w:pStyle w:val="PL"/>
        <w:shd w:val="clear" w:color="auto" w:fill="E6E6E6"/>
      </w:pPr>
      <w:r w:rsidRPr="0000090F">
        <w:t>}</w:t>
      </w:r>
    </w:p>
    <w:p w14:paraId="32BBBE7A" w14:textId="77777777" w:rsidR="00EC63F4" w:rsidRPr="0000090F" w:rsidRDefault="00EC63F4" w:rsidP="00EC63F4">
      <w:pPr>
        <w:pStyle w:val="PL"/>
        <w:shd w:val="clear" w:color="auto" w:fill="E6E6E6"/>
      </w:pPr>
    </w:p>
    <w:p w14:paraId="67871F2A" w14:textId="77777777" w:rsidR="00EC63F4" w:rsidRPr="0000090F" w:rsidRDefault="00EC63F4" w:rsidP="00EC63F4">
      <w:pPr>
        <w:pStyle w:val="PL"/>
        <w:shd w:val="clear" w:color="auto" w:fill="E6E6E6"/>
      </w:pPr>
      <w:r w:rsidRPr="0000090F">
        <w:t>UE-BasedNetwPerfMeasParameters-v1430 ::=</w:t>
      </w:r>
      <w:r w:rsidRPr="0000090F">
        <w:tab/>
        <w:t>SEQUENCE {</w:t>
      </w:r>
    </w:p>
    <w:p w14:paraId="45C38E16" w14:textId="77777777" w:rsidR="00EC63F4" w:rsidRPr="0000090F" w:rsidRDefault="00EC63F4" w:rsidP="00EC63F4">
      <w:pPr>
        <w:pStyle w:val="PL"/>
        <w:shd w:val="clear" w:color="auto" w:fill="E6E6E6"/>
      </w:pPr>
      <w:r w:rsidRPr="0000090F">
        <w:tab/>
        <w:t>locationReport-r14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A2EB72F" w14:textId="77777777" w:rsidR="00EC63F4" w:rsidRPr="0000090F" w:rsidRDefault="00EC63F4" w:rsidP="00EC63F4">
      <w:pPr>
        <w:pStyle w:val="PL"/>
        <w:shd w:val="clear" w:color="auto" w:fill="E6E6E6"/>
      </w:pPr>
      <w:r w:rsidRPr="0000090F">
        <w:t>}</w:t>
      </w:r>
    </w:p>
    <w:p w14:paraId="6D367411" w14:textId="77777777" w:rsidR="00EC63F4" w:rsidRPr="0000090F" w:rsidRDefault="00EC63F4" w:rsidP="00EC63F4">
      <w:pPr>
        <w:pStyle w:val="PL"/>
        <w:shd w:val="clear" w:color="auto" w:fill="E6E6E6"/>
      </w:pPr>
    </w:p>
    <w:p w14:paraId="5D0FA2E4" w14:textId="77777777" w:rsidR="00EC63F4" w:rsidRPr="0000090F" w:rsidRDefault="00EC63F4" w:rsidP="00EC63F4">
      <w:pPr>
        <w:pStyle w:val="PL"/>
        <w:shd w:val="clear" w:color="auto" w:fill="E6E6E6"/>
      </w:pPr>
      <w:r w:rsidRPr="0000090F">
        <w:t>UE-BasedNetwPerfMeasParameters-v1530 ::=</w:t>
      </w:r>
      <w:r w:rsidRPr="0000090F">
        <w:tab/>
        <w:t>SEQUENCE {</w:t>
      </w:r>
    </w:p>
    <w:p w14:paraId="3BE8E244" w14:textId="77777777" w:rsidR="00EC63F4" w:rsidRPr="0000090F" w:rsidRDefault="00EC63F4" w:rsidP="00EC63F4">
      <w:pPr>
        <w:pStyle w:val="PL"/>
        <w:shd w:val="clear" w:color="auto" w:fill="E6E6E6"/>
      </w:pPr>
      <w:r w:rsidRPr="0000090F">
        <w:tab/>
        <w:t>loggedMeasBT-r15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03D1195" w14:textId="77777777" w:rsidR="00EC63F4" w:rsidRPr="0000090F" w:rsidRDefault="00EC63F4" w:rsidP="00EC63F4">
      <w:pPr>
        <w:pStyle w:val="PL"/>
        <w:shd w:val="clear" w:color="auto" w:fill="E6E6E6"/>
      </w:pPr>
      <w:r w:rsidRPr="0000090F">
        <w:tab/>
        <w:t>loggedMeasWLAN-r15</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1D87AE2" w14:textId="77777777" w:rsidR="00EC63F4" w:rsidRPr="0000090F" w:rsidRDefault="00EC63F4" w:rsidP="00EC63F4">
      <w:pPr>
        <w:pStyle w:val="PL"/>
        <w:shd w:val="clear" w:color="auto" w:fill="E6E6E6"/>
      </w:pPr>
      <w:r w:rsidRPr="0000090F">
        <w:tab/>
        <w:t>immMeasBT-r15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8EF36C0" w14:textId="77777777" w:rsidR="00EC63F4" w:rsidRPr="0000090F" w:rsidRDefault="00EC63F4" w:rsidP="00EC63F4">
      <w:pPr>
        <w:pStyle w:val="PL"/>
        <w:shd w:val="clear" w:color="auto" w:fill="E6E6E6"/>
      </w:pPr>
      <w:r w:rsidRPr="0000090F">
        <w:tab/>
        <w:t>immMeasWLAN-r15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C1426F6" w14:textId="77777777" w:rsidR="00EC63F4" w:rsidRPr="0000090F" w:rsidRDefault="00EC63F4" w:rsidP="00EC63F4">
      <w:pPr>
        <w:pStyle w:val="PL"/>
        <w:shd w:val="clear" w:color="auto" w:fill="E6E6E6"/>
      </w:pPr>
      <w:r w:rsidRPr="0000090F">
        <w:t>}</w:t>
      </w:r>
    </w:p>
    <w:p w14:paraId="1C278296" w14:textId="77777777" w:rsidR="00EC63F4" w:rsidRPr="0000090F" w:rsidRDefault="00EC63F4" w:rsidP="00EC63F4">
      <w:pPr>
        <w:pStyle w:val="PL"/>
        <w:shd w:val="clear" w:color="auto" w:fill="E6E6E6"/>
      </w:pPr>
    </w:p>
    <w:p w14:paraId="32C97874" w14:textId="77777777" w:rsidR="00EC63F4" w:rsidRPr="0000090F" w:rsidRDefault="00EC63F4" w:rsidP="00EC63F4">
      <w:pPr>
        <w:pStyle w:val="PL"/>
        <w:shd w:val="clear" w:color="auto" w:fill="E6E6E6"/>
      </w:pPr>
      <w:r w:rsidRPr="0000090F">
        <w:t>UE-BasedNetwPerfMeasParameters-v1610 ::=</w:t>
      </w:r>
      <w:r w:rsidRPr="0000090F">
        <w:tab/>
        <w:t>SEQUENCE {</w:t>
      </w:r>
    </w:p>
    <w:p w14:paraId="761ECA50" w14:textId="77777777" w:rsidR="00EC63F4" w:rsidRPr="0000090F" w:rsidRDefault="00EC63F4" w:rsidP="00EC63F4">
      <w:pPr>
        <w:pStyle w:val="PL"/>
        <w:shd w:val="clear" w:color="auto" w:fill="E6E6E6"/>
      </w:pPr>
      <w:r w:rsidRPr="0000090F">
        <w:tab/>
        <w:t>ul-PDCP-AvgDelay-r16</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644468B" w14:textId="77777777" w:rsidR="00EC63F4" w:rsidRPr="0000090F" w:rsidRDefault="00EC63F4" w:rsidP="00EC63F4">
      <w:pPr>
        <w:pStyle w:val="PL"/>
        <w:shd w:val="clear" w:color="auto" w:fill="E6E6E6"/>
      </w:pPr>
      <w:r w:rsidRPr="0000090F">
        <w:t>}</w:t>
      </w:r>
    </w:p>
    <w:p w14:paraId="5452F020" w14:textId="77777777" w:rsidR="00EC63F4" w:rsidRPr="0000090F" w:rsidRDefault="00EC63F4" w:rsidP="00EC63F4">
      <w:pPr>
        <w:pStyle w:val="PL"/>
        <w:shd w:val="clear" w:color="auto" w:fill="E6E6E6"/>
      </w:pPr>
    </w:p>
    <w:p w14:paraId="0CD2ED38" w14:textId="77777777" w:rsidR="00EC63F4" w:rsidRPr="0000090F" w:rsidRDefault="00EC63F4" w:rsidP="00EC63F4">
      <w:pPr>
        <w:pStyle w:val="PL"/>
        <w:shd w:val="clear" w:color="auto" w:fill="E6E6E6"/>
      </w:pPr>
      <w:r w:rsidRPr="0000090F">
        <w:t>OTDOA-PositioningCapabilities-r10 ::=</w:t>
      </w:r>
      <w:r w:rsidRPr="0000090F">
        <w:tab/>
        <w:t>SEQUENCE {</w:t>
      </w:r>
    </w:p>
    <w:p w14:paraId="12E33EE9" w14:textId="77777777" w:rsidR="00EC63F4" w:rsidRPr="0000090F" w:rsidRDefault="00EC63F4" w:rsidP="00EC63F4">
      <w:pPr>
        <w:pStyle w:val="PL"/>
        <w:shd w:val="clear" w:color="auto" w:fill="E6E6E6"/>
      </w:pPr>
      <w:r w:rsidRPr="0000090F">
        <w:tab/>
        <w:t>otdoa-UE-Assisted-r10</w:t>
      </w:r>
      <w:r w:rsidRPr="0000090F">
        <w:tab/>
      </w:r>
      <w:r w:rsidRPr="0000090F">
        <w:tab/>
      </w:r>
      <w:r w:rsidRPr="0000090F">
        <w:tab/>
      </w:r>
      <w:r w:rsidRPr="0000090F">
        <w:tab/>
      </w:r>
      <w:r w:rsidRPr="0000090F">
        <w:tab/>
        <w:t>ENUMERATED {supported},</w:t>
      </w:r>
    </w:p>
    <w:p w14:paraId="32F121A6" w14:textId="77777777" w:rsidR="00EC63F4" w:rsidRPr="0000090F" w:rsidRDefault="00EC63F4" w:rsidP="00EC63F4">
      <w:pPr>
        <w:pStyle w:val="PL"/>
        <w:shd w:val="clear" w:color="auto" w:fill="E6E6E6"/>
      </w:pPr>
      <w:r w:rsidRPr="0000090F">
        <w:tab/>
        <w:t>interFreqRSTD-Measurement-r10</w:t>
      </w:r>
      <w:r w:rsidRPr="0000090F">
        <w:tab/>
      </w:r>
      <w:r w:rsidRPr="0000090F">
        <w:tab/>
      </w:r>
      <w:r w:rsidRPr="0000090F">
        <w:tab/>
        <w:t>ENUMERATED {supported}</w:t>
      </w:r>
      <w:r w:rsidRPr="0000090F">
        <w:tab/>
      </w:r>
      <w:r w:rsidRPr="0000090F">
        <w:tab/>
        <w:t>OPTIONAL</w:t>
      </w:r>
    </w:p>
    <w:p w14:paraId="67A4AF33" w14:textId="77777777" w:rsidR="00EC63F4" w:rsidRPr="0000090F" w:rsidRDefault="00EC63F4" w:rsidP="00EC63F4">
      <w:pPr>
        <w:pStyle w:val="PL"/>
        <w:shd w:val="clear" w:color="auto" w:fill="E6E6E6"/>
      </w:pPr>
      <w:r w:rsidRPr="0000090F">
        <w:t>}</w:t>
      </w:r>
    </w:p>
    <w:p w14:paraId="33E225D3" w14:textId="77777777" w:rsidR="00EC63F4" w:rsidRPr="0000090F" w:rsidRDefault="00EC63F4" w:rsidP="00EC63F4">
      <w:pPr>
        <w:pStyle w:val="PL"/>
        <w:shd w:val="clear" w:color="auto" w:fill="E6E6E6"/>
      </w:pPr>
    </w:p>
    <w:p w14:paraId="05D1D185" w14:textId="77777777" w:rsidR="00EC63F4" w:rsidRPr="0000090F" w:rsidRDefault="00EC63F4" w:rsidP="00EC63F4">
      <w:pPr>
        <w:pStyle w:val="PL"/>
        <w:shd w:val="clear" w:color="auto" w:fill="E6E6E6"/>
      </w:pPr>
      <w:r w:rsidRPr="0000090F">
        <w:t>Other-Parameters-r11 ::=</w:t>
      </w:r>
      <w:r w:rsidRPr="0000090F">
        <w:tab/>
      </w:r>
      <w:r w:rsidRPr="0000090F">
        <w:tab/>
      </w:r>
      <w:r w:rsidRPr="0000090F">
        <w:tab/>
      </w:r>
      <w:r w:rsidRPr="0000090F">
        <w:tab/>
        <w:t>SEQUENCE {</w:t>
      </w:r>
    </w:p>
    <w:p w14:paraId="5D5F81D4" w14:textId="77777777" w:rsidR="00EC63F4" w:rsidRPr="0000090F" w:rsidRDefault="00EC63F4" w:rsidP="00EC63F4">
      <w:pPr>
        <w:pStyle w:val="PL"/>
        <w:shd w:val="clear" w:color="auto" w:fill="E6E6E6"/>
      </w:pPr>
      <w:r w:rsidRPr="0000090F">
        <w:tab/>
        <w:t>inDeviceCoexInd-r11</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40489CB" w14:textId="77777777" w:rsidR="00EC63F4" w:rsidRPr="0000090F" w:rsidRDefault="00EC63F4" w:rsidP="00EC63F4">
      <w:pPr>
        <w:pStyle w:val="PL"/>
        <w:shd w:val="clear" w:color="auto" w:fill="E6E6E6"/>
      </w:pPr>
      <w:r w:rsidRPr="0000090F">
        <w:tab/>
        <w:t>powerPrefInd-r11</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D26FA2D" w14:textId="77777777" w:rsidR="00EC63F4" w:rsidRPr="0000090F" w:rsidRDefault="00EC63F4" w:rsidP="00EC63F4">
      <w:pPr>
        <w:pStyle w:val="PL"/>
        <w:shd w:val="clear" w:color="auto" w:fill="E6E6E6"/>
      </w:pPr>
      <w:r w:rsidRPr="0000090F">
        <w:tab/>
        <w:t>ue-Rx-TxTimeDiffMeasurements-r11</w:t>
      </w:r>
      <w:r w:rsidRPr="0000090F">
        <w:tab/>
      </w:r>
      <w:r w:rsidRPr="0000090F">
        <w:tab/>
        <w:t>ENUMERATED {supported}</w:t>
      </w:r>
      <w:r w:rsidRPr="0000090F">
        <w:tab/>
      </w:r>
      <w:r w:rsidRPr="0000090F">
        <w:tab/>
        <w:t>OPTIONAL</w:t>
      </w:r>
    </w:p>
    <w:p w14:paraId="4B586A7C" w14:textId="77777777" w:rsidR="00EC63F4" w:rsidRPr="0000090F" w:rsidRDefault="00EC63F4" w:rsidP="00EC63F4">
      <w:pPr>
        <w:pStyle w:val="PL"/>
        <w:shd w:val="clear" w:color="auto" w:fill="E6E6E6"/>
      </w:pPr>
      <w:r w:rsidRPr="0000090F">
        <w:t>}</w:t>
      </w:r>
    </w:p>
    <w:p w14:paraId="19FA0498" w14:textId="77777777" w:rsidR="00EC63F4" w:rsidRPr="0000090F" w:rsidRDefault="00EC63F4" w:rsidP="00EC63F4">
      <w:pPr>
        <w:pStyle w:val="PL"/>
        <w:shd w:val="clear" w:color="auto" w:fill="E6E6E6"/>
      </w:pPr>
    </w:p>
    <w:p w14:paraId="278F0420" w14:textId="77777777" w:rsidR="00EC63F4" w:rsidRPr="0000090F" w:rsidRDefault="00EC63F4" w:rsidP="00EC63F4">
      <w:pPr>
        <w:pStyle w:val="PL"/>
        <w:shd w:val="clear" w:color="auto" w:fill="E6E6E6"/>
      </w:pPr>
      <w:r w:rsidRPr="0000090F">
        <w:t>Other-Parameters-v11d0 ::=</w:t>
      </w:r>
      <w:r w:rsidRPr="0000090F">
        <w:tab/>
      </w:r>
      <w:r w:rsidRPr="0000090F">
        <w:tab/>
      </w:r>
      <w:r w:rsidRPr="0000090F">
        <w:tab/>
      </w:r>
      <w:r w:rsidRPr="0000090F">
        <w:tab/>
        <w:t>SEQUENCE {</w:t>
      </w:r>
    </w:p>
    <w:p w14:paraId="349E0F5A" w14:textId="77777777" w:rsidR="00EC63F4" w:rsidRPr="0000090F" w:rsidRDefault="00EC63F4" w:rsidP="00EC63F4">
      <w:pPr>
        <w:pStyle w:val="PL"/>
        <w:shd w:val="clear" w:color="auto" w:fill="E6E6E6"/>
      </w:pPr>
      <w:r w:rsidRPr="0000090F">
        <w:tab/>
        <w:t>inDeviceCoexInd-UL-CA-r11</w:t>
      </w:r>
      <w:r w:rsidRPr="0000090F">
        <w:tab/>
      </w:r>
      <w:r w:rsidRPr="0000090F">
        <w:tab/>
      </w:r>
      <w:r w:rsidRPr="0000090F">
        <w:tab/>
      </w:r>
      <w:r w:rsidRPr="0000090F">
        <w:tab/>
        <w:t>ENUMERATED {supported}</w:t>
      </w:r>
      <w:r w:rsidRPr="0000090F">
        <w:tab/>
      </w:r>
      <w:r w:rsidRPr="0000090F">
        <w:tab/>
        <w:t>OPTIONAL</w:t>
      </w:r>
    </w:p>
    <w:p w14:paraId="2EBFAD5D" w14:textId="77777777" w:rsidR="00EC63F4" w:rsidRPr="0000090F" w:rsidRDefault="00EC63F4" w:rsidP="00EC63F4">
      <w:pPr>
        <w:pStyle w:val="PL"/>
        <w:shd w:val="clear" w:color="auto" w:fill="E6E6E6"/>
      </w:pPr>
      <w:r w:rsidRPr="0000090F">
        <w:t>}</w:t>
      </w:r>
    </w:p>
    <w:p w14:paraId="0A6A8F12" w14:textId="77777777" w:rsidR="00EC63F4" w:rsidRPr="0000090F" w:rsidRDefault="00EC63F4" w:rsidP="00EC63F4">
      <w:pPr>
        <w:pStyle w:val="PL"/>
        <w:shd w:val="clear" w:color="auto" w:fill="E6E6E6"/>
      </w:pPr>
    </w:p>
    <w:p w14:paraId="34FF678D" w14:textId="77777777" w:rsidR="00EC63F4" w:rsidRPr="0000090F" w:rsidRDefault="00EC63F4" w:rsidP="00EC63F4">
      <w:pPr>
        <w:pStyle w:val="PL"/>
        <w:shd w:val="clear" w:color="auto" w:fill="E6E6E6"/>
      </w:pPr>
      <w:r w:rsidRPr="0000090F">
        <w:t>Other-Parameters-v1360 ::=</w:t>
      </w:r>
      <w:r w:rsidRPr="0000090F">
        <w:tab/>
        <w:t>SEQUENCE {</w:t>
      </w:r>
    </w:p>
    <w:p w14:paraId="45346709" w14:textId="77777777" w:rsidR="00EC63F4" w:rsidRPr="0000090F" w:rsidRDefault="00EC63F4" w:rsidP="00EC63F4">
      <w:pPr>
        <w:pStyle w:val="PL"/>
        <w:shd w:val="clear" w:color="auto" w:fill="E6E6E6"/>
      </w:pPr>
      <w:r w:rsidRPr="0000090F">
        <w:tab/>
        <w:t>inDeviceCoexInd-HardwareSharingInd-r13</w:t>
      </w:r>
      <w:r w:rsidRPr="0000090F">
        <w:tab/>
      </w:r>
      <w:r w:rsidRPr="0000090F">
        <w:tab/>
        <w:t>ENUMERATED {supported}</w:t>
      </w:r>
      <w:r w:rsidRPr="0000090F">
        <w:tab/>
      </w:r>
      <w:r w:rsidRPr="0000090F">
        <w:tab/>
        <w:t>OPTIONAL</w:t>
      </w:r>
    </w:p>
    <w:p w14:paraId="0661A3CF" w14:textId="77777777" w:rsidR="00EC63F4" w:rsidRPr="0000090F" w:rsidRDefault="00EC63F4" w:rsidP="00EC63F4">
      <w:pPr>
        <w:pStyle w:val="PL"/>
        <w:shd w:val="clear" w:color="auto" w:fill="E6E6E6"/>
      </w:pPr>
      <w:r w:rsidRPr="0000090F">
        <w:t>}</w:t>
      </w:r>
    </w:p>
    <w:p w14:paraId="6AD5E003" w14:textId="77777777" w:rsidR="00EC63F4" w:rsidRPr="0000090F" w:rsidRDefault="00EC63F4" w:rsidP="00EC63F4">
      <w:pPr>
        <w:pStyle w:val="PL"/>
        <w:shd w:val="clear" w:color="auto" w:fill="E6E6E6"/>
      </w:pPr>
    </w:p>
    <w:p w14:paraId="29FFCC8D" w14:textId="77777777" w:rsidR="00EC63F4" w:rsidRPr="0000090F" w:rsidRDefault="00EC63F4" w:rsidP="00EC63F4">
      <w:pPr>
        <w:pStyle w:val="PL"/>
        <w:shd w:val="clear" w:color="auto" w:fill="E6E6E6"/>
      </w:pPr>
      <w:r w:rsidRPr="0000090F">
        <w:t>Other-Parameters-v1430 ::=</w:t>
      </w:r>
      <w:r w:rsidRPr="0000090F">
        <w:tab/>
      </w:r>
      <w:r w:rsidRPr="0000090F">
        <w:tab/>
      </w:r>
      <w:r w:rsidRPr="0000090F">
        <w:tab/>
        <w:t>SEQUENCE {</w:t>
      </w:r>
    </w:p>
    <w:p w14:paraId="555701A2" w14:textId="77777777" w:rsidR="00EC63F4" w:rsidRPr="0000090F" w:rsidRDefault="00EC63F4" w:rsidP="00EC63F4">
      <w:pPr>
        <w:pStyle w:val="PL"/>
        <w:shd w:val="clear" w:color="auto" w:fill="E6E6E6"/>
      </w:pPr>
      <w:r w:rsidRPr="0000090F">
        <w:tab/>
        <w:t>bwPrefInd-r14</w:t>
      </w:r>
      <w:r w:rsidRPr="0000090F">
        <w:tab/>
      </w:r>
      <w:r w:rsidRPr="0000090F">
        <w:tab/>
      </w:r>
      <w:r w:rsidRPr="0000090F">
        <w:tab/>
      </w:r>
      <w:r w:rsidRPr="0000090F">
        <w:tab/>
      </w:r>
      <w:r w:rsidRPr="0000090F">
        <w:tab/>
        <w:t>ENUMERATED {supported}</w:t>
      </w:r>
      <w:r w:rsidRPr="0000090F">
        <w:tab/>
      </w:r>
      <w:r w:rsidRPr="0000090F">
        <w:tab/>
        <w:t>OPTIONAL,</w:t>
      </w:r>
    </w:p>
    <w:p w14:paraId="05E6777A" w14:textId="77777777" w:rsidR="00EC63F4" w:rsidRPr="0000090F" w:rsidRDefault="00EC63F4" w:rsidP="00EC63F4">
      <w:pPr>
        <w:pStyle w:val="PL"/>
        <w:shd w:val="clear" w:color="auto" w:fill="E6E6E6"/>
      </w:pPr>
      <w:r w:rsidRPr="0000090F">
        <w:tab/>
        <w:t>rlm-ReportSupport-r14</w:t>
      </w:r>
      <w:r w:rsidRPr="0000090F">
        <w:tab/>
      </w:r>
      <w:r w:rsidRPr="0000090F">
        <w:tab/>
      </w:r>
      <w:r w:rsidRPr="0000090F">
        <w:tab/>
        <w:t>ENUMERATED {supported}</w:t>
      </w:r>
      <w:r w:rsidRPr="0000090F">
        <w:tab/>
      </w:r>
      <w:r w:rsidRPr="0000090F">
        <w:tab/>
        <w:t>OPTIONAL</w:t>
      </w:r>
    </w:p>
    <w:p w14:paraId="75822BB4" w14:textId="77777777" w:rsidR="00EC63F4" w:rsidRPr="0000090F" w:rsidRDefault="00EC63F4" w:rsidP="00EC63F4">
      <w:pPr>
        <w:pStyle w:val="PL"/>
        <w:shd w:val="clear" w:color="auto" w:fill="E6E6E6"/>
      </w:pPr>
      <w:r w:rsidRPr="0000090F">
        <w:t>}</w:t>
      </w:r>
    </w:p>
    <w:p w14:paraId="1DD394ED" w14:textId="77777777" w:rsidR="00EC63F4" w:rsidRPr="0000090F" w:rsidRDefault="00EC63F4" w:rsidP="00EC63F4">
      <w:pPr>
        <w:pStyle w:val="PL"/>
        <w:shd w:val="clear" w:color="auto" w:fill="E6E6E6"/>
      </w:pPr>
    </w:p>
    <w:p w14:paraId="5904F760" w14:textId="77777777" w:rsidR="00EC63F4" w:rsidRPr="0000090F" w:rsidRDefault="00EC63F4" w:rsidP="00EC63F4">
      <w:pPr>
        <w:pStyle w:val="PL"/>
        <w:shd w:val="clear" w:color="auto" w:fill="E6E6E6"/>
      </w:pPr>
      <w:r w:rsidRPr="0000090F">
        <w:t>OtherParameters-v1450 ::=</w:t>
      </w:r>
      <w:r w:rsidRPr="0000090F">
        <w:tab/>
        <w:t>SEQUENCE {</w:t>
      </w:r>
    </w:p>
    <w:p w14:paraId="2E930F51" w14:textId="77777777" w:rsidR="00EC63F4" w:rsidRPr="0000090F" w:rsidRDefault="00EC63F4" w:rsidP="00EC63F4">
      <w:pPr>
        <w:pStyle w:val="PL"/>
        <w:shd w:val="clear" w:color="auto" w:fill="E6E6E6"/>
      </w:pPr>
      <w:r w:rsidRPr="0000090F">
        <w:tab/>
        <w:t>overheatingInd-r14</w:t>
      </w:r>
      <w:r w:rsidRPr="0000090F">
        <w:tab/>
      </w:r>
      <w:r w:rsidRPr="0000090F">
        <w:tab/>
      </w:r>
      <w:r w:rsidRPr="0000090F">
        <w:tab/>
      </w:r>
      <w:r w:rsidRPr="0000090F">
        <w:tab/>
        <w:t>ENUMERATED {supported}</w:t>
      </w:r>
      <w:r w:rsidRPr="0000090F">
        <w:tab/>
      </w:r>
      <w:r w:rsidRPr="0000090F">
        <w:tab/>
        <w:t>OPTIONAL</w:t>
      </w:r>
    </w:p>
    <w:p w14:paraId="5ABF706A" w14:textId="77777777" w:rsidR="00EC63F4" w:rsidRPr="0000090F" w:rsidRDefault="00EC63F4" w:rsidP="00EC63F4">
      <w:pPr>
        <w:pStyle w:val="PL"/>
        <w:shd w:val="clear" w:color="auto" w:fill="E6E6E6"/>
      </w:pPr>
      <w:r w:rsidRPr="0000090F">
        <w:t>}</w:t>
      </w:r>
    </w:p>
    <w:p w14:paraId="7D48721D" w14:textId="77777777" w:rsidR="00EC63F4" w:rsidRPr="0000090F" w:rsidRDefault="00EC63F4" w:rsidP="00EC63F4">
      <w:pPr>
        <w:pStyle w:val="PL"/>
        <w:shd w:val="clear" w:color="auto" w:fill="E6E6E6"/>
      </w:pPr>
    </w:p>
    <w:p w14:paraId="5F4EBA0B" w14:textId="77777777" w:rsidR="00EC63F4" w:rsidRPr="0000090F" w:rsidRDefault="00EC63F4" w:rsidP="00EC63F4">
      <w:pPr>
        <w:pStyle w:val="PL"/>
        <w:shd w:val="clear" w:color="auto" w:fill="E6E6E6"/>
      </w:pPr>
      <w:r w:rsidRPr="0000090F">
        <w:t>Other-Parameters-v1460 ::=</w:t>
      </w:r>
      <w:r w:rsidRPr="0000090F">
        <w:tab/>
        <w:t>SEQUENCE {</w:t>
      </w:r>
    </w:p>
    <w:p w14:paraId="6A442D68" w14:textId="77777777" w:rsidR="00EC63F4" w:rsidRPr="0000090F" w:rsidRDefault="00EC63F4" w:rsidP="00EC63F4">
      <w:pPr>
        <w:pStyle w:val="PL"/>
        <w:shd w:val="clear" w:color="auto" w:fill="E6E6E6"/>
      </w:pPr>
      <w:r w:rsidRPr="0000090F">
        <w:tab/>
        <w:t>nonCSG-SI-Reporting-r14</w:t>
      </w:r>
      <w:r w:rsidRPr="0000090F">
        <w:tab/>
      </w:r>
      <w:r w:rsidRPr="0000090F">
        <w:tab/>
      </w:r>
      <w:r w:rsidRPr="0000090F">
        <w:tab/>
        <w:t>ENUMERATED {supported}</w:t>
      </w:r>
      <w:r w:rsidRPr="0000090F">
        <w:tab/>
      </w:r>
      <w:r w:rsidRPr="0000090F">
        <w:tab/>
        <w:t>OPTIONAL</w:t>
      </w:r>
    </w:p>
    <w:p w14:paraId="548EE0D2" w14:textId="77777777" w:rsidR="00EC63F4" w:rsidRPr="0000090F" w:rsidRDefault="00EC63F4" w:rsidP="00EC63F4">
      <w:pPr>
        <w:pStyle w:val="PL"/>
        <w:shd w:val="clear" w:color="auto" w:fill="E6E6E6"/>
      </w:pPr>
      <w:r w:rsidRPr="0000090F">
        <w:t>}</w:t>
      </w:r>
    </w:p>
    <w:p w14:paraId="0853C3AA" w14:textId="77777777" w:rsidR="00EC63F4" w:rsidRPr="0000090F" w:rsidRDefault="00EC63F4" w:rsidP="00EC63F4">
      <w:pPr>
        <w:pStyle w:val="PL"/>
        <w:shd w:val="clear" w:color="auto" w:fill="E6E6E6"/>
      </w:pPr>
    </w:p>
    <w:p w14:paraId="10860F67" w14:textId="77777777" w:rsidR="00EC63F4" w:rsidRPr="0000090F" w:rsidRDefault="00EC63F4" w:rsidP="00EC63F4">
      <w:pPr>
        <w:pStyle w:val="PL"/>
        <w:shd w:val="clear" w:color="auto" w:fill="E6E6E6"/>
      </w:pPr>
      <w:r w:rsidRPr="0000090F">
        <w:t>Other-Parameters-v1530 ::=</w:t>
      </w:r>
      <w:r w:rsidRPr="0000090F">
        <w:tab/>
      </w:r>
      <w:r w:rsidRPr="0000090F">
        <w:tab/>
        <w:t>SEQUENCE {</w:t>
      </w:r>
    </w:p>
    <w:p w14:paraId="02099034" w14:textId="77777777" w:rsidR="00EC63F4" w:rsidRPr="0000090F" w:rsidRDefault="00EC63F4" w:rsidP="00EC63F4">
      <w:pPr>
        <w:pStyle w:val="PL"/>
        <w:shd w:val="clear" w:color="auto" w:fill="E6E6E6"/>
      </w:pPr>
      <w:r w:rsidRPr="0000090F">
        <w:tab/>
        <w:t>assistInfoBitForLC-r15</w:t>
      </w:r>
      <w:r w:rsidRPr="0000090F">
        <w:tab/>
      </w:r>
      <w:r w:rsidRPr="0000090F">
        <w:tab/>
      </w:r>
      <w:r w:rsidRPr="0000090F">
        <w:tab/>
        <w:t>ENUMERATED {supported}</w:t>
      </w:r>
      <w:r w:rsidRPr="0000090F">
        <w:tab/>
      </w:r>
      <w:r w:rsidRPr="0000090F">
        <w:tab/>
        <w:t>OPTIONAL,</w:t>
      </w:r>
    </w:p>
    <w:p w14:paraId="43EDCDB1" w14:textId="77777777" w:rsidR="00EC63F4" w:rsidRPr="0000090F" w:rsidRDefault="00EC63F4" w:rsidP="00EC63F4">
      <w:pPr>
        <w:pStyle w:val="PL"/>
        <w:shd w:val="clear" w:color="auto" w:fill="E6E6E6"/>
      </w:pPr>
      <w:r w:rsidRPr="0000090F">
        <w:tab/>
        <w:t>timeReferenceProvision-r15</w:t>
      </w:r>
      <w:r w:rsidRPr="0000090F">
        <w:tab/>
      </w:r>
      <w:r w:rsidRPr="0000090F">
        <w:tab/>
        <w:t>ENUMERATED {supported}</w:t>
      </w:r>
      <w:r w:rsidRPr="0000090F">
        <w:tab/>
      </w:r>
      <w:r w:rsidRPr="0000090F">
        <w:tab/>
        <w:t>OPTIONAL,</w:t>
      </w:r>
    </w:p>
    <w:p w14:paraId="14F8DEFD" w14:textId="77777777" w:rsidR="00EC63F4" w:rsidRPr="0000090F" w:rsidRDefault="00EC63F4" w:rsidP="00EC63F4">
      <w:pPr>
        <w:pStyle w:val="PL"/>
        <w:shd w:val="clear" w:color="auto" w:fill="E6E6E6"/>
      </w:pPr>
      <w:r w:rsidRPr="0000090F">
        <w:tab/>
        <w:t>flightPathPlan-r15</w:t>
      </w:r>
      <w:r w:rsidRPr="0000090F">
        <w:tab/>
      </w:r>
      <w:r w:rsidRPr="0000090F">
        <w:tab/>
      </w:r>
      <w:r w:rsidRPr="0000090F">
        <w:tab/>
      </w:r>
      <w:r w:rsidRPr="0000090F">
        <w:tab/>
        <w:t>ENUMERATED {supported}</w:t>
      </w:r>
      <w:r w:rsidRPr="0000090F">
        <w:tab/>
      </w:r>
      <w:r w:rsidRPr="0000090F">
        <w:tab/>
        <w:t>OPTIONAL</w:t>
      </w:r>
    </w:p>
    <w:p w14:paraId="2A8F58AB" w14:textId="77777777" w:rsidR="00EC63F4" w:rsidRPr="0000090F" w:rsidRDefault="00EC63F4" w:rsidP="00EC63F4">
      <w:pPr>
        <w:pStyle w:val="PL"/>
        <w:shd w:val="clear" w:color="auto" w:fill="E6E6E6"/>
      </w:pPr>
      <w:r w:rsidRPr="0000090F">
        <w:t>}</w:t>
      </w:r>
    </w:p>
    <w:p w14:paraId="584959E8" w14:textId="77777777" w:rsidR="00EC63F4" w:rsidRPr="0000090F" w:rsidRDefault="00EC63F4" w:rsidP="00EC63F4">
      <w:pPr>
        <w:pStyle w:val="PL"/>
        <w:shd w:val="clear" w:color="auto" w:fill="E6E6E6"/>
      </w:pPr>
    </w:p>
    <w:p w14:paraId="110B058E" w14:textId="77777777" w:rsidR="00EC63F4" w:rsidRPr="0000090F" w:rsidRDefault="00EC63F4" w:rsidP="00EC63F4">
      <w:pPr>
        <w:pStyle w:val="PL"/>
        <w:shd w:val="clear" w:color="auto" w:fill="E6E6E6"/>
      </w:pPr>
      <w:r w:rsidRPr="0000090F">
        <w:t>Other-Parameters-v1540 ::=</w:t>
      </w:r>
      <w:r w:rsidRPr="0000090F">
        <w:tab/>
      </w:r>
      <w:r w:rsidRPr="0000090F">
        <w:tab/>
        <w:t>SEQUENCE {</w:t>
      </w:r>
    </w:p>
    <w:p w14:paraId="6EE0DE1E" w14:textId="77777777" w:rsidR="00EC63F4" w:rsidRPr="0000090F" w:rsidRDefault="00EC63F4" w:rsidP="00EC63F4">
      <w:pPr>
        <w:pStyle w:val="PL"/>
        <w:shd w:val="clear" w:color="auto" w:fill="E6E6E6"/>
      </w:pPr>
      <w:r w:rsidRPr="0000090F">
        <w:tab/>
        <w:t>inDeviceCoexInd-ENDC-r15</w:t>
      </w:r>
      <w:r w:rsidRPr="0000090F">
        <w:tab/>
      </w:r>
      <w:r w:rsidRPr="0000090F">
        <w:tab/>
        <w:t>ENUMERATED {supported}</w:t>
      </w:r>
      <w:r w:rsidRPr="0000090F">
        <w:tab/>
      </w:r>
      <w:r w:rsidRPr="0000090F">
        <w:tab/>
        <w:t>OPTIONAL</w:t>
      </w:r>
    </w:p>
    <w:p w14:paraId="43B61451" w14:textId="77777777" w:rsidR="00EC63F4" w:rsidRPr="0000090F" w:rsidRDefault="00EC63F4" w:rsidP="00EC63F4">
      <w:pPr>
        <w:pStyle w:val="PL"/>
        <w:shd w:val="clear" w:color="auto" w:fill="E6E6E6"/>
        <w:rPr>
          <w:rFonts w:eastAsia="Yu Mincho"/>
        </w:rPr>
      </w:pPr>
      <w:r w:rsidRPr="0000090F">
        <w:rPr>
          <w:rFonts w:eastAsia="Yu Mincho"/>
        </w:rPr>
        <w:t>}</w:t>
      </w:r>
    </w:p>
    <w:p w14:paraId="3B364529" w14:textId="77777777" w:rsidR="00EC63F4" w:rsidRPr="0000090F" w:rsidRDefault="00EC63F4" w:rsidP="00EC63F4">
      <w:pPr>
        <w:pStyle w:val="PL"/>
        <w:shd w:val="clear" w:color="auto" w:fill="E6E6E6"/>
        <w:rPr>
          <w:rFonts w:eastAsia="Yu Mincho"/>
        </w:rPr>
      </w:pPr>
    </w:p>
    <w:p w14:paraId="2C0818A7" w14:textId="77777777" w:rsidR="00EC63F4" w:rsidRPr="0000090F" w:rsidRDefault="00EC63F4" w:rsidP="00EC63F4">
      <w:pPr>
        <w:pStyle w:val="PL"/>
        <w:shd w:val="clear" w:color="auto" w:fill="E6E6E6"/>
      </w:pPr>
      <w:r w:rsidRPr="0000090F">
        <w:t>Other-Parameters-v1610 ::=</w:t>
      </w:r>
      <w:r w:rsidRPr="0000090F">
        <w:tab/>
      </w:r>
      <w:r w:rsidRPr="0000090F">
        <w:tab/>
        <w:t>SEQUENCE {</w:t>
      </w:r>
    </w:p>
    <w:p w14:paraId="4DA68194" w14:textId="77777777" w:rsidR="00EC63F4" w:rsidRPr="0000090F" w:rsidRDefault="00EC63F4" w:rsidP="00EC63F4">
      <w:pPr>
        <w:pStyle w:val="PL"/>
        <w:shd w:val="clear" w:color="auto" w:fill="E6E6E6"/>
      </w:pPr>
      <w:r w:rsidRPr="0000090F">
        <w:tab/>
        <w:t>resumeWithStoredMCG-SCells-r16</w:t>
      </w:r>
      <w:r w:rsidRPr="0000090F">
        <w:tab/>
        <w:t>ENUMERATED {supported}</w:t>
      </w:r>
      <w:r w:rsidRPr="0000090F">
        <w:tab/>
      </w:r>
      <w:r w:rsidRPr="0000090F">
        <w:tab/>
        <w:t>OPTIONAL,</w:t>
      </w:r>
    </w:p>
    <w:p w14:paraId="07C5EC7A" w14:textId="77777777" w:rsidR="00EC63F4" w:rsidRPr="0000090F" w:rsidRDefault="00EC63F4" w:rsidP="00EC63F4">
      <w:pPr>
        <w:pStyle w:val="PL"/>
        <w:shd w:val="clear" w:color="auto" w:fill="E6E6E6"/>
      </w:pPr>
      <w:r w:rsidRPr="0000090F">
        <w:tab/>
        <w:t>resumeWithMCG-SCellConfig-r16</w:t>
      </w:r>
      <w:r w:rsidRPr="0000090F">
        <w:tab/>
        <w:t>ENUMERATED {supported}</w:t>
      </w:r>
      <w:r w:rsidRPr="0000090F">
        <w:tab/>
      </w:r>
      <w:r w:rsidRPr="0000090F">
        <w:tab/>
        <w:t>OPTIONAL,</w:t>
      </w:r>
    </w:p>
    <w:p w14:paraId="4F0DB267" w14:textId="77777777" w:rsidR="00EC63F4" w:rsidRPr="0000090F" w:rsidRDefault="00EC63F4" w:rsidP="00EC63F4">
      <w:pPr>
        <w:pStyle w:val="PL"/>
        <w:shd w:val="clear" w:color="auto" w:fill="E6E6E6"/>
      </w:pPr>
      <w:r w:rsidRPr="0000090F">
        <w:tab/>
        <w:t>resumeWithStoredSCG-r16</w:t>
      </w:r>
      <w:r w:rsidRPr="0000090F">
        <w:tab/>
      </w:r>
      <w:r w:rsidRPr="0000090F">
        <w:tab/>
      </w:r>
      <w:r w:rsidRPr="0000090F">
        <w:tab/>
        <w:t>ENUMERATED {supported}</w:t>
      </w:r>
      <w:r w:rsidRPr="0000090F">
        <w:tab/>
      </w:r>
      <w:r w:rsidRPr="0000090F">
        <w:tab/>
        <w:t>OPTIONAL,</w:t>
      </w:r>
    </w:p>
    <w:p w14:paraId="5B81E817" w14:textId="77777777" w:rsidR="00EC63F4" w:rsidRPr="0000090F" w:rsidRDefault="00EC63F4" w:rsidP="00EC63F4">
      <w:pPr>
        <w:pStyle w:val="PL"/>
        <w:shd w:val="clear" w:color="auto" w:fill="E6E6E6"/>
      </w:pPr>
      <w:r w:rsidRPr="0000090F">
        <w:tab/>
        <w:t>resumeWithSCG-Config-r16</w:t>
      </w:r>
      <w:r w:rsidRPr="0000090F">
        <w:tab/>
      </w:r>
      <w:r w:rsidRPr="0000090F">
        <w:tab/>
        <w:t>ENUMERATED {supported}</w:t>
      </w:r>
      <w:r w:rsidRPr="0000090F">
        <w:tab/>
      </w:r>
      <w:r w:rsidRPr="0000090F">
        <w:tab/>
        <w:t>OPTIONAL,</w:t>
      </w:r>
    </w:p>
    <w:p w14:paraId="21B1AFEC" w14:textId="77777777" w:rsidR="00EC63F4" w:rsidRPr="0000090F" w:rsidRDefault="00EC63F4" w:rsidP="00EC63F4">
      <w:pPr>
        <w:pStyle w:val="PL"/>
        <w:shd w:val="clear" w:color="auto" w:fill="E6E6E6"/>
      </w:pPr>
      <w:r w:rsidRPr="0000090F">
        <w:tab/>
        <w:t>mcgRLF-RecoveryViaSCG-r16</w:t>
      </w:r>
      <w:r w:rsidRPr="0000090F">
        <w:tab/>
      </w:r>
      <w:r w:rsidRPr="0000090F">
        <w:tab/>
        <w:t>ENUMERATED {supported}</w:t>
      </w:r>
      <w:r w:rsidRPr="0000090F">
        <w:tab/>
      </w:r>
      <w:r w:rsidRPr="0000090F">
        <w:tab/>
        <w:t>OPTIONAL,</w:t>
      </w:r>
    </w:p>
    <w:p w14:paraId="38B6A3FC" w14:textId="77777777" w:rsidR="00EC63F4" w:rsidRPr="0000090F" w:rsidRDefault="00EC63F4" w:rsidP="00EC63F4">
      <w:pPr>
        <w:pStyle w:val="PL"/>
        <w:shd w:val="clear" w:color="auto" w:fill="E6E6E6"/>
      </w:pPr>
      <w:r w:rsidRPr="0000090F">
        <w:tab/>
        <w:t>overheatingIndForSCG-r16</w:t>
      </w:r>
      <w:r w:rsidRPr="0000090F">
        <w:tab/>
      </w:r>
      <w:r w:rsidRPr="0000090F">
        <w:tab/>
        <w:t>ENUMERATED {supported}</w:t>
      </w:r>
      <w:r w:rsidRPr="0000090F">
        <w:tab/>
      </w:r>
      <w:r w:rsidRPr="0000090F">
        <w:tab/>
        <w:t>OPTIONAL</w:t>
      </w:r>
    </w:p>
    <w:p w14:paraId="51BDDDAD" w14:textId="77777777" w:rsidR="00EC63F4" w:rsidRPr="0000090F" w:rsidRDefault="00EC63F4" w:rsidP="00EC63F4">
      <w:pPr>
        <w:pStyle w:val="PL"/>
        <w:shd w:val="clear" w:color="auto" w:fill="E6E6E6"/>
      </w:pPr>
      <w:r w:rsidRPr="0000090F">
        <w:t>}</w:t>
      </w:r>
    </w:p>
    <w:p w14:paraId="7BEE1B99" w14:textId="77777777" w:rsidR="00EC63F4" w:rsidRPr="0000090F" w:rsidRDefault="00EC63F4" w:rsidP="00EC63F4">
      <w:pPr>
        <w:pStyle w:val="PL"/>
        <w:shd w:val="clear" w:color="auto" w:fill="E6E6E6"/>
      </w:pPr>
    </w:p>
    <w:p w14:paraId="78A5B00B" w14:textId="77777777" w:rsidR="00EC63F4" w:rsidRPr="0000090F" w:rsidRDefault="00EC63F4" w:rsidP="00EC63F4">
      <w:pPr>
        <w:pStyle w:val="PL"/>
        <w:shd w:val="clear" w:color="auto" w:fill="E6E6E6"/>
      </w:pPr>
      <w:r w:rsidRPr="0000090F">
        <w:t>Other-Parameters-v1650 ::=</w:t>
      </w:r>
      <w:r w:rsidRPr="0000090F">
        <w:tab/>
      </w:r>
      <w:r w:rsidRPr="0000090F">
        <w:tab/>
        <w:t>SEQUENCE {</w:t>
      </w:r>
    </w:p>
    <w:p w14:paraId="075F92C1" w14:textId="77777777" w:rsidR="00EC63F4" w:rsidRPr="0000090F" w:rsidRDefault="00EC63F4" w:rsidP="00EC63F4">
      <w:pPr>
        <w:pStyle w:val="PL"/>
        <w:shd w:val="clear" w:color="auto" w:fill="E6E6E6"/>
      </w:pPr>
      <w:r w:rsidRPr="0000090F">
        <w:tab/>
        <w:t>mpsPriorityIndication-r16</w:t>
      </w:r>
      <w:r w:rsidRPr="0000090F">
        <w:tab/>
      </w:r>
      <w:r w:rsidRPr="0000090F">
        <w:tab/>
        <w:t>ENUMERATED {supported}</w:t>
      </w:r>
      <w:r w:rsidRPr="0000090F">
        <w:tab/>
      </w:r>
      <w:r w:rsidRPr="0000090F">
        <w:tab/>
        <w:t>OPTIONAL</w:t>
      </w:r>
    </w:p>
    <w:p w14:paraId="788DBA38" w14:textId="77777777" w:rsidR="00EC63F4" w:rsidRPr="0000090F" w:rsidRDefault="00EC63F4" w:rsidP="00EC63F4">
      <w:pPr>
        <w:pStyle w:val="PL"/>
        <w:shd w:val="clear" w:color="auto" w:fill="E6E6E6"/>
      </w:pPr>
      <w:r w:rsidRPr="0000090F">
        <w:t>}</w:t>
      </w:r>
    </w:p>
    <w:p w14:paraId="702DFAD0" w14:textId="77777777" w:rsidR="00EC63F4" w:rsidRPr="0000090F" w:rsidRDefault="00EC63F4" w:rsidP="00EC63F4">
      <w:pPr>
        <w:pStyle w:val="PL"/>
        <w:shd w:val="clear" w:color="auto" w:fill="E6E6E6"/>
        <w:rPr>
          <w:rFonts w:eastAsia="Yu Mincho"/>
        </w:rPr>
      </w:pPr>
    </w:p>
    <w:p w14:paraId="2EFC0329" w14:textId="77777777" w:rsidR="00EC63F4" w:rsidRPr="0000090F" w:rsidRDefault="00EC63F4" w:rsidP="00EC63F4">
      <w:pPr>
        <w:pStyle w:val="PL"/>
        <w:shd w:val="clear" w:color="auto" w:fill="E6E6E6"/>
        <w:rPr>
          <w:rFonts w:eastAsia="Yu Mincho"/>
        </w:rPr>
      </w:pPr>
      <w:r w:rsidRPr="0000090F">
        <w:rPr>
          <w:rFonts w:eastAsia="Yu Mincho"/>
        </w:rPr>
        <w:t>Other-Parameters-v1690 ::=</w:t>
      </w:r>
      <w:r w:rsidRPr="0000090F">
        <w:rPr>
          <w:rFonts w:eastAsia="Yu Mincho"/>
        </w:rPr>
        <w:tab/>
      </w:r>
      <w:r w:rsidRPr="0000090F">
        <w:rPr>
          <w:rFonts w:eastAsia="Yu Mincho"/>
        </w:rPr>
        <w:tab/>
        <w:t>SEQUENCE {</w:t>
      </w:r>
    </w:p>
    <w:p w14:paraId="151210A4" w14:textId="77777777" w:rsidR="00EC63F4" w:rsidRPr="0000090F" w:rsidRDefault="00EC63F4" w:rsidP="00EC63F4">
      <w:pPr>
        <w:pStyle w:val="PL"/>
        <w:shd w:val="clear" w:color="auto" w:fill="E6E6E6"/>
        <w:rPr>
          <w:rFonts w:eastAsia="Yu Mincho"/>
        </w:rPr>
      </w:pPr>
      <w:r w:rsidRPr="0000090F">
        <w:rPr>
          <w:rFonts w:eastAsia="Yu Mincho"/>
        </w:rPr>
        <w:tab/>
        <w:t>ul-RRC-Segmentation-r16</w:t>
      </w:r>
      <w:r w:rsidRPr="0000090F">
        <w:rPr>
          <w:rFonts w:eastAsia="Yu Mincho"/>
        </w:rPr>
        <w:tab/>
      </w:r>
      <w:r w:rsidRPr="0000090F">
        <w:rPr>
          <w:rFonts w:eastAsia="Yu Mincho"/>
        </w:rPr>
        <w:tab/>
      </w:r>
      <w:r w:rsidRPr="0000090F">
        <w:rPr>
          <w:rFonts w:eastAsia="Yu Mincho"/>
        </w:rPr>
        <w:tab/>
        <w:t>ENUMERATED {supported}</w:t>
      </w:r>
      <w:r w:rsidRPr="0000090F">
        <w:rPr>
          <w:rFonts w:eastAsia="Yu Mincho"/>
        </w:rPr>
        <w:tab/>
      </w:r>
      <w:r w:rsidRPr="0000090F">
        <w:rPr>
          <w:rFonts w:eastAsia="Yu Mincho"/>
        </w:rPr>
        <w:tab/>
        <w:t>OPTIONAL</w:t>
      </w:r>
    </w:p>
    <w:p w14:paraId="711527C3" w14:textId="77777777" w:rsidR="00EC63F4" w:rsidRPr="0000090F" w:rsidRDefault="00EC63F4" w:rsidP="00EC63F4">
      <w:pPr>
        <w:pStyle w:val="PL"/>
        <w:shd w:val="clear" w:color="auto" w:fill="E6E6E6"/>
        <w:rPr>
          <w:rFonts w:eastAsia="Yu Mincho"/>
        </w:rPr>
      </w:pPr>
      <w:r w:rsidRPr="0000090F">
        <w:rPr>
          <w:rFonts w:eastAsia="Yu Mincho"/>
        </w:rPr>
        <w:t>}</w:t>
      </w:r>
    </w:p>
    <w:p w14:paraId="53A348EB" w14:textId="77777777" w:rsidR="00EC63F4" w:rsidRPr="0000090F" w:rsidRDefault="00EC63F4" w:rsidP="00EC63F4">
      <w:pPr>
        <w:pStyle w:val="PL"/>
        <w:shd w:val="clear" w:color="auto" w:fill="E6E6E6"/>
      </w:pPr>
      <w:r w:rsidRPr="0000090F">
        <w:t>MBMS-Parameters-r11 ::=</w:t>
      </w:r>
      <w:r w:rsidRPr="0000090F">
        <w:tab/>
      </w:r>
      <w:r w:rsidRPr="0000090F">
        <w:tab/>
      </w:r>
      <w:r w:rsidRPr="0000090F">
        <w:tab/>
        <w:t>SEQUENCE {</w:t>
      </w:r>
    </w:p>
    <w:p w14:paraId="3A313A8F" w14:textId="77777777" w:rsidR="00EC63F4" w:rsidRPr="0000090F" w:rsidRDefault="00EC63F4" w:rsidP="00EC63F4">
      <w:pPr>
        <w:pStyle w:val="PL"/>
        <w:shd w:val="clear" w:color="auto" w:fill="E6E6E6"/>
      </w:pPr>
      <w:r w:rsidRPr="0000090F">
        <w:tab/>
        <w:t>mbms-SCell-r11</w:t>
      </w:r>
      <w:r w:rsidRPr="0000090F">
        <w:tab/>
      </w:r>
      <w:r w:rsidRPr="0000090F">
        <w:tab/>
      </w:r>
      <w:r w:rsidRPr="0000090F">
        <w:tab/>
      </w:r>
      <w:r w:rsidRPr="0000090F">
        <w:tab/>
      </w:r>
      <w:r w:rsidRPr="0000090F">
        <w:tab/>
        <w:t>ENUMERATED {supported}</w:t>
      </w:r>
      <w:r w:rsidRPr="0000090F">
        <w:tab/>
      </w:r>
      <w:r w:rsidRPr="0000090F">
        <w:tab/>
        <w:t>OPTIONAL,</w:t>
      </w:r>
    </w:p>
    <w:p w14:paraId="0DA05BF7" w14:textId="77777777" w:rsidR="00EC63F4" w:rsidRPr="0000090F" w:rsidRDefault="00EC63F4" w:rsidP="00EC63F4">
      <w:pPr>
        <w:pStyle w:val="PL"/>
        <w:shd w:val="clear" w:color="auto" w:fill="E6E6E6"/>
      </w:pPr>
      <w:r w:rsidRPr="0000090F">
        <w:tab/>
        <w:t>mbms-NonServingCell-r11</w:t>
      </w:r>
      <w:r w:rsidRPr="0000090F">
        <w:tab/>
      </w:r>
      <w:r w:rsidRPr="0000090F">
        <w:tab/>
      </w:r>
      <w:r w:rsidRPr="0000090F">
        <w:tab/>
        <w:t>ENUMERATED {supported}</w:t>
      </w:r>
      <w:r w:rsidRPr="0000090F">
        <w:tab/>
      </w:r>
      <w:r w:rsidRPr="0000090F">
        <w:tab/>
        <w:t>OPTIONAL</w:t>
      </w:r>
    </w:p>
    <w:p w14:paraId="5BF4C84E" w14:textId="77777777" w:rsidR="00EC63F4" w:rsidRPr="0000090F" w:rsidRDefault="00EC63F4" w:rsidP="00EC63F4">
      <w:pPr>
        <w:pStyle w:val="PL"/>
        <w:shd w:val="clear" w:color="auto" w:fill="E6E6E6"/>
      </w:pPr>
      <w:r w:rsidRPr="0000090F">
        <w:t>}</w:t>
      </w:r>
    </w:p>
    <w:p w14:paraId="58B52D4E" w14:textId="77777777" w:rsidR="00EC63F4" w:rsidRPr="0000090F" w:rsidRDefault="00EC63F4" w:rsidP="00EC63F4">
      <w:pPr>
        <w:pStyle w:val="PL"/>
        <w:shd w:val="clear" w:color="auto" w:fill="E6E6E6"/>
      </w:pPr>
    </w:p>
    <w:p w14:paraId="3997E26D" w14:textId="77777777" w:rsidR="00EC63F4" w:rsidRPr="0000090F" w:rsidRDefault="00EC63F4" w:rsidP="00EC63F4">
      <w:pPr>
        <w:pStyle w:val="PL"/>
        <w:shd w:val="clear" w:color="auto" w:fill="E6E6E6"/>
      </w:pPr>
      <w:r w:rsidRPr="0000090F">
        <w:t>MBMS-Parameters-v1250 ::=</w:t>
      </w:r>
      <w:r w:rsidRPr="0000090F">
        <w:tab/>
      </w:r>
      <w:r w:rsidRPr="0000090F">
        <w:tab/>
        <w:t>SEQUENCE {</w:t>
      </w:r>
    </w:p>
    <w:p w14:paraId="12D64851" w14:textId="77777777" w:rsidR="00EC63F4" w:rsidRPr="0000090F" w:rsidRDefault="00EC63F4" w:rsidP="00EC63F4">
      <w:pPr>
        <w:pStyle w:val="PL"/>
        <w:shd w:val="clear" w:color="auto" w:fill="E6E6E6"/>
      </w:pPr>
      <w:r w:rsidRPr="0000090F">
        <w:tab/>
        <w:t>mbms-AsyncDC-r12</w:t>
      </w:r>
      <w:r w:rsidRPr="0000090F">
        <w:tab/>
      </w:r>
      <w:r w:rsidRPr="0000090F">
        <w:tab/>
      </w:r>
      <w:r w:rsidRPr="0000090F">
        <w:tab/>
      </w:r>
      <w:r w:rsidRPr="0000090F">
        <w:tab/>
        <w:t>ENUMERATED {supported}</w:t>
      </w:r>
      <w:r w:rsidRPr="0000090F">
        <w:tab/>
      </w:r>
      <w:r w:rsidRPr="0000090F">
        <w:tab/>
        <w:t>OPTIONAL</w:t>
      </w:r>
    </w:p>
    <w:p w14:paraId="41A1014D" w14:textId="77777777" w:rsidR="00EC63F4" w:rsidRPr="0000090F" w:rsidRDefault="00EC63F4" w:rsidP="00EC63F4">
      <w:pPr>
        <w:pStyle w:val="PL"/>
        <w:shd w:val="clear" w:color="auto" w:fill="E6E6E6"/>
      </w:pPr>
      <w:r w:rsidRPr="0000090F">
        <w:t>}</w:t>
      </w:r>
    </w:p>
    <w:p w14:paraId="58BBB173" w14:textId="77777777" w:rsidR="00EC63F4" w:rsidRPr="0000090F" w:rsidRDefault="00EC63F4" w:rsidP="00EC63F4">
      <w:pPr>
        <w:pStyle w:val="PL"/>
        <w:shd w:val="clear" w:color="auto" w:fill="E6E6E6"/>
      </w:pPr>
    </w:p>
    <w:p w14:paraId="339377BF" w14:textId="77777777" w:rsidR="00EC63F4" w:rsidRPr="0000090F" w:rsidRDefault="00EC63F4" w:rsidP="00EC63F4">
      <w:pPr>
        <w:pStyle w:val="PL"/>
        <w:shd w:val="clear" w:color="auto" w:fill="E6E6E6"/>
      </w:pPr>
      <w:r w:rsidRPr="0000090F">
        <w:t>MBMS-Parameters-v1430 ::=</w:t>
      </w:r>
      <w:r w:rsidRPr="0000090F">
        <w:tab/>
      </w:r>
      <w:r w:rsidRPr="0000090F">
        <w:tab/>
      </w:r>
      <w:r w:rsidRPr="0000090F">
        <w:tab/>
        <w:t>SEQUENCE {</w:t>
      </w:r>
    </w:p>
    <w:p w14:paraId="3B65B49A" w14:textId="77777777" w:rsidR="00EC63F4" w:rsidRPr="0000090F" w:rsidRDefault="00EC63F4" w:rsidP="00EC63F4">
      <w:pPr>
        <w:pStyle w:val="PL"/>
        <w:shd w:val="clear" w:color="auto" w:fill="E6E6E6"/>
      </w:pPr>
      <w:r w:rsidRPr="0000090F">
        <w:tab/>
        <w:t>fembmsDedicatedCell-r14</w:t>
      </w:r>
      <w:r w:rsidRPr="0000090F">
        <w:tab/>
      </w:r>
      <w:r w:rsidRPr="0000090F">
        <w:tab/>
      </w:r>
      <w:r w:rsidRPr="0000090F">
        <w:tab/>
      </w:r>
      <w:r w:rsidRPr="0000090F">
        <w:tab/>
        <w:t>ENUMERATED {supported}</w:t>
      </w:r>
      <w:r w:rsidRPr="0000090F">
        <w:tab/>
      </w:r>
      <w:r w:rsidRPr="0000090F">
        <w:tab/>
        <w:t>OPTIONAL,</w:t>
      </w:r>
    </w:p>
    <w:p w14:paraId="47CE4618" w14:textId="77777777" w:rsidR="00EC63F4" w:rsidRPr="0000090F" w:rsidRDefault="00EC63F4" w:rsidP="00EC63F4">
      <w:pPr>
        <w:pStyle w:val="PL"/>
        <w:shd w:val="clear" w:color="auto" w:fill="E6E6E6"/>
      </w:pPr>
      <w:r w:rsidRPr="0000090F">
        <w:tab/>
        <w:t>fembmsMixedCell-r14</w:t>
      </w:r>
      <w:r w:rsidRPr="0000090F">
        <w:tab/>
      </w:r>
      <w:r w:rsidRPr="0000090F">
        <w:tab/>
      </w:r>
      <w:r w:rsidRPr="0000090F">
        <w:tab/>
      </w:r>
      <w:r w:rsidRPr="0000090F">
        <w:tab/>
      </w:r>
      <w:r w:rsidRPr="0000090F">
        <w:tab/>
        <w:t>ENUMERATED {supported}</w:t>
      </w:r>
      <w:r w:rsidRPr="0000090F">
        <w:tab/>
      </w:r>
      <w:r w:rsidRPr="0000090F">
        <w:tab/>
        <w:t>OPTIONAL,</w:t>
      </w:r>
    </w:p>
    <w:p w14:paraId="4F63F1DE" w14:textId="77777777" w:rsidR="00EC63F4" w:rsidRPr="0000090F" w:rsidRDefault="00EC63F4" w:rsidP="00EC63F4">
      <w:pPr>
        <w:pStyle w:val="PL"/>
        <w:shd w:val="clear" w:color="auto" w:fill="E6E6E6"/>
      </w:pPr>
      <w:r w:rsidRPr="0000090F">
        <w:tab/>
        <w:t>subcarrierSpacingMBMS-khz7dot5-r14</w:t>
      </w:r>
      <w:r w:rsidRPr="0000090F">
        <w:tab/>
        <w:t>ENUMERATED {supported}</w:t>
      </w:r>
      <w:r w:rsidRPr="0000090F">
        <w:tab/>
      </w:r>
      <w:r w:rsidRPr="0000090F">
        <w:tab/>
        <w:t>OPTIONAL,</w:t>
      </w:r>
    </w:p>
    <w:p w14:paraId="4842A1BF" w14:textId="77777777" w:rsidR="00EC63F4" w:rsidRPr="0000090F" w:rsidRDefault="00EC63F4" w:rsidP="00EC63F4">
      <w:pPr>
        <w:pStyle w:val="PL"/>
        <w:shd w:val="clear" w:color="auto" w:fill="E6E6E6"/>
      </w:pPr>
      <w:r w:rsidRPr="0000090F">
        <w:tab/>
        <w:t>subcarrierSpacingMBMS-khz1dot25-r14</w:t>
      </w:r>
      <w:r w:rsidRPr="0000090F">
        <w:tab/>
        <w:t>ENUMERATED {supported}</w:t>
      </w:r>
      <w:r w:rsidRPr="0000090F">
        <w:tab/>
      </w:r>
      <w:r w:rsidRPr="0000090F">
        <w:tab/>
        <w:t>OPTIONAL</w:t>
      </w:r>
    </w:p>
    <w:p w14:paraId="3F43FCE5" w14:textId="77777777" w:rsidR="00EC63F4" w:rsidRPr="0000090F" w:rsidRDefault="00EC63F4" w:rsidP="00EC63F4">
      <w:pPr>
        <w:pStyle w:val="PL"/>
        <w:shd w:val="clear" w:color="auto" w:fill="E6E6E6"/>
      </w:pPr>
      <w:r w:rsidRPr="0000090F">
        <w:t>}</w:t>
      </w:r>
    </w:p>
    <w:p w14:paraId="2E49B53C" w14:textId="77777777" w:rsidR="00EC63F4" w:rsidRPr="0000090F" w:rsidRDefault="00EC63F4" w:rsidP="00EC63F4">
      <w:pPr>
        <w:pStyle w:val="PL"/>
        <w:shd w:val="clear" w:color="auto" w:fill="E6E6E6"/>
      </w:pPr>
    </w:p>
    <w:p w14:paraId="5CBA82AE" w14:textId="77777777" w:rsidR="00EC63F4" w:rsidRPr="0000090F" w:rsidRDefault="00EC63F4" w:rsidP="00EC63F4">
      <w:pPr>
        <w:pStyle w:val="PL"/>
        <w:shd w:val="clear" w:color="auto" w:fill="E6E6E6"/>
      </w:pPr>
      <w:r w:rsidRPr="0000090F">
        <w:t>MBMS-Parameters-v1470 ::=</w:t>
      </w:r>
      <w:r w:rsidRPr="0000090F">
        <w:tab/>
      </w:r>
      <w:r w:rsidRPr="0000090F">
        <w:tab/>
        <w:t>SEQUENCE {</w:t>
      </w:r>
    </w:p>
    <w:p w14:paraId="7A343CC7" w14:textId="77777777" w:rsidR="00EC63F4" w:rsidRPr="0000090F" w:rsidRDefault="00EC63F4" w:rsidP="00EC63F4">
      <w:pPr>
        <w:pStyle w:val="PL"/>
        <w:shd w:val="clear" w:color="auto" w:fill="E6E6E6"/>
      </w:pPr>
      <w:r w:rsidRPr="0000090F">
        <w:tab/>
        <w:t>mbms-MaxBW-r14</w:t>
      </w:r>
      <w:r w:rsidRPr="0000090F">
        <w:tab/>
      </w:r>
      <w:r w:rsidRPr="0000090F">
        <w:tab/>
      </w:r>
      <w:r w:rsidRPr="0000090F">
        <w:tab/>
      </w:r>
      <w:r w:rsidRPr="0000090F">
        <w:tab/>
      </w:r>
      <w:r w:rsidRPr="0000090F">
        <w:tab/>
        <w:t>CHOICE {</w:t>
      </w:r>
    </w:p>
    <w:p w14:paraId="410C89E4" w14:textId="77777777" w:rsidR="00EC63F4" w:rsidRPr="0000090F" w:rsidRDefault="00EC63F4" w:rsidP="00EC63F4">
      <w:pPr>
        <w:pStyle w:val="PL"/>
        <w:shd w:val="clear" w:color="auto" w:fill="E6E6E6"/>
      </w:pPr>
      <w:r w:rsidRPr="0000090F">
        <w:tab/>
      </w:r>
      <w:r w:rsidRPr="0000090F">
        <w:tab/>
        <w:t>implicitValue</w:t>
      </w:r>
      <w:r w:rsidRPr="0000090F">
        <w:tab/>
      </w:r>
      <w:r w:rsidRPr="0000090F">
        <w:tab/>
      </w:r>
      <w:r w:rsidRPr="0000090F">
        <w:tab/>
      </w:r>
      <w:r w:rsidRPr="0000090F">
        <w:tab/>
      </w:r>
      <w:r w:rsidRPr="0000090F">
        <w:tab/>
        <w:t>NULL,</w:t>
      </w:r>
    </w:p>
    <w:p w14:paraId="1912C360" w14:textId="77777777" w:rsidR="00EC63F4" w:rsidRPr="0000090F" w:rsidRDefault="00EC63F4" w:rsidP="00EC63F4">
      <w:pPr>
        <w:pStyle w:val="PL"/>
        <w:shd w:val="clear" w:color="auto" w:fill="E6E6E6"/>
      </w:pPr>
      <w:r w:rsidRPr="0000090F">
        <w:tab/>
      </w:r>
      <w:r w:rsidRPr="0000090F">
        <w:tab/>
        <w:t>explicitValue</w:t>
      </w:r>
      <w:r w:rsidRPr="0000090F">
        <w:tab/>
      </w:r>
      <w:r w:rsidRPr="0000090F">
        <w:tab/>
      </w:r>
      <w:r w:rsidRPr="0000090F">
        <w:tab/>
      </w:r>
      <w:r w:rsidRPr="0000090F">
        <w:tab/>
      </w:r>
      <w:r w:rsidRPr="0000090F">
        <w:tab/>
        <w:t>INTEGER(2..20)</w:t>
      </w:r>
    </w:p>
    <w:p w14:paraId="7FDE01A7" w14:textId="77777777" w:rsidR="00EC63F4" w:rsidRPr="0000090F" w:rsidRDefault="00EC63F4" w:rsidP="00EC63F4">
      <w:pPr>
        <w:pStyle w:val="PL"/>
        <w:shd w:val="clear" w:color="auto" w:fill="E6E6E6"/>
      </w:pPr>
      <w:r w:rsidRPr="0000090F">
        <w:tab/>
        <w:t>},</w:t>
      </w:r>
    </w:p>
    <w:p w14:paraId="02F26453" w14:textId="77777777" w:rsidR="00EC63F4" w:rsidRPr="0000090F" w:rsidRDefault="00EC63F4" w:rsidP="00EC63F4">
      <w:pPr>
        <w:pStyle w:val="PL"/>
        <w:shd w:val="clear" w:color="auto" w:fill="E6E6E6"/>
      </w:pPr>
      <w:r w:rsidRPr="0000090F">
        <w:tab/>
        <w:t>mbms-ScalingFactor1dot25-r14</w:t>
      </w:r>
      <w:r w:rsidRPr="0000090F">
        <w:tab/>
        <w:t>ENUMERATED {n3, n6, n9, n12}</w:t>
      </w:r>
      <w:r w:rsidRPr="0000090F">
        <w:tab/>
        <w:t>OPTIONAL,</w:t>
      </w:r>
    </w:p>
    <w:p w14:paraId="27FF72FC" w14:textId="77777777" w:rsidR="00EC63F4" w:rsidRPr="0000090F" w:rsidRDefault="00EC63F4" w:rsidP="00EC63F4">
      <w:pPr>
        <w:pStyle w:val="PL"/>
        <w:shd w:val="clear" w:color="auto" w:fill="E6E6E6"/>
      </w:pPr>
      <w:r w:rsidRPr="0000090F">
        <w:tab/>
        <w:t>mbms-ScalingFactor7dot5-r14</w:t>
      </w:r>
      <w:r w:rsidRPr="0000090F">
        <w:tab/>
      </w:r>
      <w:r w:rsidRPr="0000090F">
        <w:tab/>
        <w:t>ENUMERATED {n1, n2, n3, n4}</w:t>
      </w:r>
      <w:r w:rsidRPr="0000090F">
        <w:tab/>
      </w:r>
      <w:r w:rsidRPr="0000090F">
        <w:tab/>
        <w:t>OPTIONAL</w:t>
      </w:r>
    </w:p>
    <w:p w14:paraId="0DEAF52F" w14:textId="77777777" w:rsidR="00EC63F4" w:rsidRPr="0000090F" w:rsidRDefault="00EC63F4" w:rsidP="00EC63F4">
      <w:pPr>
        <w:pStyle w:val="PL"/>
        <w:shd w:val="clear" w:color="auto" w:fill="E6E6E6"/>
      </w:pPr>
      <w:r w:rsidRPr="0000090F">
        <w:t>}</w:t>
      </w:r>
    </w:p>
    <w:p w14:paraId="09CCC912" w14:textId="77777777" w:rsidR="00EC63F4" w:rsidRPr="0000090F" w:rsidRDefault="00EC63F4" w:rsidP="00EC63F4">
      <w:pPr>
        <w:pStyle w:val="PL"/>
        <w:shd w:val="clear" w:color="auto" w:fill="E6E6E6"/>
      </w:pPr>
    </w:p>
    <w:p w14:paraId="104A6579" w14:textId="77777777" w:rsidR="00EC63F4" w:rsidRPr="0000090F" w:rsidRDefault="00EC63F4" w:rsidP="00EC63F4">
      <w:pPr>
        <w:pStyle w:val="PL"/>
        <w:shd w:val="clear" w:color="auto" w:fill="E6E6E6"/>
      </w:pPr>
      <w:r w:rsidRPr="0000090F">
        <w:t>MBMS-Parameters-v1610 ::=</w:t>
      </w:r>
      <w:r w:rsidRPr="0000090F">
        <w:tab/>
      </w:r>
      <w:r w:rsidRPr="0000090F">
        <w:tab/>
        <w:t>SEQUENCE {</w:t>
      </w:r>
    </w:p>
    <w:p w14:paraId="112393B3" w14:textId="77777777" w:rsidR="00EC63F4" w:rsidRPr="0000090F" w:rsidRDefault="00EC63F4" w:rsidP="00EC63F4">
      <w:pPr>
        <w:pStyle w:val="PL"/>
        <w:shd w:val="clear" w:color="auto" w:fill="E6E6E6"/>
      </w:pPr>
      <w:r w:rsidRPr="0000090F">
        <w:tab/>
        <w:t>mbms-ScalingFactor2dot5-r16</w:t>
      </w:r>
      <w:r w:rsidRPr="0000090F">
        <w:tab/>
      </w:r>
      <w:r w:rsidRPr="0000090F">
        <w:tab/>
        <w:t>ENUMERATED {n2, n4, n6, n8}</w:t>
      </w:r>
      <w:r w:rsidRPr="0000090F">
        <w:tab/>
      </w:r>
      <w:r w:rsidRPr="0000090F">
        <w:tab/>
      </w:r>
      <w:r w:rsidRPr="0000090F">
        <w:tab/>
        <w:t>OPTIONAL,</w:t>
      </w:r>
    </w:p>
    <w:p w14:paraId="1CE5EB1C" w14:textId="77777777" w:rsidR="00EC63F4" w:rsidRPr="0000090F" w:rsidRDefault="00EC63F4" w:rsidP="00EC63F4">
      <w:pPr>
        <w:pStyle w:val="PL"/>
        <w:shd w:val="clear" w:color="auto" w:fill="E6E6E6"/>
      </w:pPr>
      <w:r w:rsidRPr="0000090F">
        <w:tab/>
        <w:t>mbms-ScalingFactor0dot37-r16</w:t>
      </w:r>
      <w:r w:rsidRPr="0000090F">
        <w:tab/>
        <w:t>ENUMERATED {n12, n16, n20, n24}</w:t>
      </w:r>
      <w:r w:rsidRPr="0000090F">
        <w:tab/>
      </w:r>
      <w:r w:rsidRPr="0000090F">
        <w:tab/>
        <w:t>OPTIONAL,</w:t>
      </w:r>
    </w:p>
    <w:p w14:paraId="3B7943AD" w14:textId="77777777" w:rsidR="00EC63F4" w:rsidRPr="0000090F" w:rsidRDefault="00EC63F4" w:rsidP="00EC63F4">
      <w:pPr>
        <w:pStyle w:val="PL"/>
        <w:shd w:val="clear" w:color="auto" w:fill="E6E6E6"/>
      </w:pPr>
      <w:r w:rsidRPr="0000090F">
        <w:tab/>
        <w:t>mbms-SupportedBandInfoList-r16</w:t>
      </w:r>
      <w:r w:rsidRPr="0000090F">
        <w:tab/>
        <w:t>SEQUENCE (SIZE (1..maxBands)) OF MBMS-SupportedBandInfo-r16</w:t>
      </w:r>
    </w:p>
    <w:p w14:paraId="362607A9" w14:textId="77777777" w:rsidR="00EC63F4" w:rsidRPr="0000090F" w:rsidRDefault="00EC63F4" w:rsidP="00EC63F4">
      <w:pPr>
        <w:pStyle w:val="PL"/>
        <w:shd w:val="clear" w:color="auto" w:fill="E6E6E6"/>
      </w:pPr>
      <w:r w:rsidRPr="0000090F">
        <w:t>}</w:t>
      </w:r>
    </w:p>
    <w:p w14:paraId="6C00A0A1" w14:textId="77777777" w:rsidR="00EC63F4" w:rsidRPr="0000090F" w:rsidRDefault="00EC63F4" w:rsidP="00EC63F4">
      <w:pPr>
        <w:pStyle w:val="PL"/>
        <w:shd w:val="clear" w:color="auto" w:fill="E6E6E6"/>
      </w:pPr>
    </w:p>
    <w:p w14:paraId="6F1F3034" w14:textId="77777777" w:rsidR="00EC63F4" w:rsidRPr="0000090F" w:rsidRDefault="00EC63F4" w:rsidP="00EC63F4">
      <w:pPr>
        <w:pStyle w:val="PL"/>
        <w:shd w:val="clear" w:color="auto" w:fill="E6E6E6"/>
      </w:pPr>
      <w:r w:rsidRPr="0000090F">
        <w:t>MBMS-SupportedBandInfo-r16 ::=</w:t>
      </w:r>
      <w:r w:rsidRPr="0000090F">
        <w:tab/>
      </w:r>
      <w:r w:rsidRPr="0000090F">
        <w:tab/>
        <w:t>SEQUENCE {</w:t>
      </w:r>
    </w:p>
    <w:p w14:paraId="1A893480" w14:textId="77777777" w:rsidR="00EC63F4" w:rsidRPr="0000090F" w:rsidRDefault="00EC63F4" w:rsidP="00EC63F4">
      <w:pPr>
        <w:pStyle w:val="PL"/>
        <w:shd w:val="clear" w:color="auto" w:fill="E6E6E6"/>
      </w:pPr>
      <w:r w:rsidRPr="0000090F">
        <w:tab/>
        <w:t>subcarrierSpacingMBMS-khz2dot5-r16</w:t>
      </w:r>
      <w:r w:rsidRPr="0000090F">
        <w:tab/>
        <w:t>ENUMERATED {supported}</w:t>
      </w:r>
      <w:r w:rsidRPr="0000090F">
        <w:tab/>
      </w:r>
      <w:r w:rsidRPr="0000090F">
        <w:tab/>
      </w:r>
      <w:r w:rsidRPr="0000090F">
        <w:tab/>
        <w:t>OPTIONAL,</w:t>
      </w:r>
    </w:p>
    <w:p w14:paraId="1CAFE4D9" w14:textId="77777777" w:rsidR="00EC63F4" w:rsidRPr="0000090F" w:rsidRDefault="00EC63F4" w:rsidP="00EC63F4">
      <w:pPr>
        <w:pStyle w:val="PL"/>
        <w:shd w:val="clear" w:color="auto" w:fill="E6E6E6"/>
      </w:pPr>
      <w:r w:rsidRPr="0000090F">
        <w:tab/>
        <w:t>subcarrierSpacingMBMS-khz0dot37-r16</w:t>
      </w:r>
      <w:r w:rsidRPr="0000090F">
        <w:tab/>
        <w:t>SEQUENCE {</w:t>
      </w:r>
    </w:p>
    <w:p w14:paraId="22EB2436" w14:textId="77777777" w:rsidR="00EC63F4" w:rsidRPr="0000090F" w:rsidRDefault="00EC63F4" w:rsidP="00EC63F4">
      <w:pPr>
        <w:pStyle w:val="PL"/>
        <w:shd w:val="clear" w:color="auto" w:fill="E6E6E6"/>
      </w:pPr>
      <w:r w:rsidRPr="0000090F">
        <w:tab/>
      </w:r>
      <w:r w:rsidRPr="0000090F">
        <w:tab/>
        <w:t>timeSeparationSlot2-r16</w:t>
      </w:r>
      <w:r w:rsidRPr="0000090F">
        <w:tab/>
      </w:r>
      <w:r w:rsidRPr="0000090F">
        <w:tab/>
      </w:r>
      <w:r w:rsidRPr="0000090F">
        <w:tab/>
      </w:r>
      <w:r w:rsidRPr="0000090F">
        <w:tab/>
        <w:t>ENUMERATED {supported}</w:t>
      </w:r>
      <w:r w:rsidRPr="0000090F">
        <w:tab/>
      </w:r>
      <w:r w:rsidRPr="0000090F">
        <w:tab/>
        <w:t>OPTIONAL,</w:t>
      </w:r>
    </w:p>
    <w:p w14:paraId="31D8FB1E" w14:textId="77777777" w:rsidR="00EC63F4" w:rsidRPr="0000090F" w:rsidRDefault="00EC63F4" w:rsidP="00EC63F4">
      <w:pPr>
        <w:pStyle w:val="PL"/>
        <w:shd w:val="clear" w:color="auto" w:fill="E6E6E6"/>
      </w:pPr>
      <w:r w:rsidRPr="0000090F">
        <w:tab/>
      </w:r>
      <w:r w:rsidRPr="0000090F">
        <w:tab/>
        <w:t>timeSeparationSlot4-r16</w:t>
      </w:r>
      <w:r w:rsidRPr="0000090F">
        <w:tab/>
      </w:r>
      <w:r w:rsidRPr="0000090F">
        <w:tab/>
      </w:r>
      <w:r w:rsidRPr="0000090F">
        <w:tab/>
      </w:r>
      <w:r w:rsidRPr="0000090F">
        <w:tab/>
        <w:t>ENUMERATED {supported}</w:t>
      </w:r>
      <w:r w:rsidRPr="0000090F">
        <w:tab/>
      </w:r>
      <w:r w:rsidRPr="0000090F">
        <w:tab/>
        <w:t>OPTIONAL</w:t>
      </w:r>
    </w:p>
    <w:p w14:paraId="6C267D05" w14:textId="77777777" w:rsidR="00EC63F4" w:rsidRPr="0000090F" w:rsidRDefault="00EC63F4" w:rsidP="00EC63F4">
      <w:pPr>
        <w:pStyle w:val="PL"/>
        <w:shd w:val="clear" w:color="auto" w:fill="E6E6E6"/>
      </w:pPr>
      <w:r w:rsidRPr="0000090F">
        <w:tab/>
        <w:t>}</w:t>
      </w:r>
      <w:r w:rsidRPr="0000090F">
        <w:tab/>
        <w:t>OPTIONAL</w:t>
      </w:r>
    </w:p>
    <w:p w14:paraId="1B9721D4" w14:textId="77777777" w:rsidR="00EC63F4" w:rsidRPr="0000090F" w:rsidRDefault="00EC63F4" w:rsidP="00EC63F4">
      <w:pPr>
        <w:pStyle w:val="PL"/>
        <w:shd w:val="clear" w:color="auto" w:fill="E6E6E6"/>
      </w:pPr>
      <w:r w:rsidRPr="0000090F">
        <w:t>}</w:t>
      </w:r>
    </w:p>
    <w:p w14:paraId="0FF982FB" w14:textId="77777777" w:rsidR="00EC63F4" w:rsidRPr="0000090F" w:rsidRDefault="00EC63F4" w:rsidP="00EC63F4">
      <w:pPr>
        <w:pStyle w:val="PL"/>
        <w:shd w:val="clear" w:color="auto" w:fill="E6E6E6"/>
      </w:pPr>
    </w:p>
    <w:p w14:paraId="72229D2A" w14:textId="77777777" w:rsidR="00EC63F4" w:rsidRPr="0000090F" w:rsidRDefault="00EC63F4" w:rsidP="00EC63F4">
      <w:pPr>
        <w:pStyle w:val="PL"/>
        <w:shd w:val="clear" w:color="auto" w:fill="E6E6E6"/>
      </w:pPr>
      <w:r w:rsidRPr="0000090F">
        <w:t>FeMBMS-Unicast-Parameters-r14 ::=</w:t>
      </w:r>
      <w:r w:rsidRPr="0000090F">
        <w:tab/>
      </w:r>
      <w:r w:rsidRPr="0000090F">
        <w:tab/>
        <w:t>SEQUENCE {</w:t>
      </w:r>
    </w:p>
    <w:p w14:paraId="34F44720" w14:textId="77777777" w:rsidR="00EC63F4" w:rsidRPr="0000090F" w:rsidRDefault="00EC63F4" w:rsidP="00EC63F4">
      <w:pPr>
        <w:pStyle w:val="PL"/>
        <w:shd w:val="clear" w:color="auto" w:fill="E6E6E6"/>
      </w:pPr>
      <w:r w:rsidRPr="0000090F">
        <w:tab/>
        <w:t>unicast-fembmsMixedSCell-r14</w:t>
      </w:r>
      <w:r w:rsidRPr="0000090F">
        <w:tab/>
      </w:r>
      <w:r w:rsidRPr="0000090F">
        <w:tab/>
      </w:r>
      <w:r w:rsidRPr="0000090F">
        <w:tab/>
        <w:t>ENUMERATED {supported}</w:t>
      </w:r>
      <w:r w:rsidRPr="0000090F">
        <w:tab/>
      </w:r>
      <w:r w:rsidRPr="0000090F">
        <w:tab/>
        <w:t>OPTIONAL,</w:t>
      </w:r>
    </w:p>
    <w:p w14:paraId="1A595BA3" w14:textId="77777777" w:rsidR="00EC63F4" w:rsidRPr="0000090F" w:rsidRDefault="00EC63F4" w:rsidP="00EC63F4">
      <w:pPr>
        <w:pStyle w:val="PL"/>
        <w:shd w:val="clear" w:color="auto" w:fill="E6E6E6"/>
      </w:pPr>
      <w:r w:rsidRPr="0000090F">
        <w:tab/>
        <w:t>emptyUnicastRegion-r14</w:t>
      </w:r>
      <w:r w:rsidRPr="0000090F">
        <w:tab/>
      </w:r>
      <w:r w:rsidRPr="0000090F">
        <w:tab/>
      </w:r>
      <w:r w:rsidRPr="0000090F">
        <w:tab/>
      </w:r>
      <w:r w:rsidRPr="0000090F">
        <w:tab/>
      </w:r>
      <w:r w:rsidRPr="0000090F">
        <w:tab/>
        <w:t>ENUMERATED {supported}</w:t>
      </w:r>
      <w:r w:rsidRPr="0000090F">
        <w:tab/>
      </w:r>
      <w:r w:rsidRPr="0000090F">
        <w:tab/>
        <w:t>OPTIONAL</w:t>
      </w:r>
    </w:p>
    <w:p w14:paraId="711D3ADA" w14:textId="77777777" w:rsidR="00EC63F4" w:rsidRPr="0000090F" w:rsidRDefault="00EC63F4" w:rsidP="00EC63F4">
      <w:pPr>
        <w:pStyle w:val="PL"/>
        <w:shd w:val="clear" w:color="auto" w:fill="E6E6E6"/>
      </w:pPr>
      <w:r w:rsidRPr="0000090F">
        <w:t>}</w:t>
      </w:r>
    </w:p>
    <w:p w14:paraId="0967B7B5" w14:textId="77777777" w:rsidR="00EC63F4" w:rsidRPr="0000090F" w:rsidRDefault="00EC63F4" w:rsidP="00EC63F4">
      <w:pPr>
        <w:pStyle w:val="PL"/>
        <w:shd w:val="clear" w:color="auto" w:fill="E6E6E6"/>
      </w:pPr>
    </w:p>
    <w:p w14:paraId="6AFF4DA1" w14:textId="77777777" w:rsidR="00EC63F4" w:rsidRPr="0000090F" w:rsidRDefault="00EC63F4" w:rsidP="00EC63F4">
      <w:pPr>
        <w:pStyle w:val="PL"/>
        <w:shd w:val="clear" w:color="auto" w:fill="E6E6E6"/>
      </w:pPr>
      <w:r w:rsidRPr="0000090F">
        <w:t>SCPTM-Parameters-r13 ::=</w:t>
      </w:r>
      <w:r w:rsidRPr="0000090F">
        <w:tab/>
      </w:r>
      <w:r w:rsidRPr="0000090F">
        <w:tab/>
      </w:r>
      <w:r w:rsidRPr="0000090F">
        <w:tab/>
      </w:r>
      <w:r w:rsidRPr="0000090F">
        <w:tab/>
        <w:t>SEQUENCE {</w:t>
      </w:r>
    </w:p>
    <w:p w14:paraId="5F520023" w14:textId="77777777" w:rsidR="00EC63F4" w:rsidRPr="0000090F" w:rsidRDefault="00EC63F4" w:rsidP="00EC63F4">
      <w:pPr>
        <w:pStyle w:val="PL"/>
        <w:shd w:val="clear" w:color="auto" w:fill="E6E6E6"/>
      </w:pPr>
      <w:r w:rsidRPr="0000090F">
        <w:tab/>
        <w:t>scptm-ParallelReception-r13</w:t>
      </w:r>
      <w:r w:rsidRPr="0000090F">
        <w:tab/>
      </w:r>
      <w:r w:rsidRPr="0000090F">
        <w:tab/>
      </w:r>
      <w:r w:rsidRPr="0000090F">
        <w:tab/>
      </w:r>
      <w:r w:rsidRPr="0000090F">
        <w:tab/>
      </w:r>
      <w:r w:rsidRPr="0000090F">
        <w:tab/>
        <w:t>ENUMERATED {supported}</w:t>
      </w:r>
      <w:r w:rsidRPr="0000090F">
        <w:tab/>
      </w:r>
      <w:r w:rsidRPr="0000090F">
        <w:tab/>
        <w:t>OPTIONAL,</w:t>
      </w:r>
    </w:p>
    <w:p w14:paraId="67DC3938" w14:textId="77777777" w:rsidR="00EC63F4" w:rsidRPr="0000090F" w:rsidRDefault="00EC63F4" w:rsidP="00EC63F4">
      <w:pPr>
        <w:pStyle w:val="PL"/>
        <w:shd w:val="clear" w:color="auto" w:fill="E6E6E6"/>
      </w:pPr>
      <w:r w:rsidRPr="0000090F">
        <w:tab/>
        <w:t>scptm-SCell-r13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68C18E0" w14:textId="77777777" w:rsidR="00EC63F4" w:rsidRPr="0000090F" w:rsidRDefault="00EC63F4" w:rsidP="00EC63F4">
      <w:pPr>
        <w:pStyle w:val="PL"/>
        <w:shd w:val="clear" w:color="auto" w:fill="E6E6E6"/>
      </w:pPr>
      <w:r w:rsidRPr="0000090F">
        <w:tab/>
        <w:t>scptm-NonServingCell-r13</w:t>
      </w:r>
      <w:r w:rsidRPr="0000090F">
        <w:tab/>
      </w:r>
      <w:r w:rsidRPr="0000090F">
        <w:tab/>
      </w:r>
      <w:r w:rsidRPr="0000090F">
        <w:tab/>
      </w:r>
      <w:r w:rsidRPr="0000090F">
        <w:tab/>
      </w:r>
      <w:r w:rsidRPr="0000090F">
        <w:tab/>
        <w:t>ENUMERATED {supported}</w:t>
      </w:r>
      <w:r w:rsidRPr="0000090F">
        <w:tab/>
      </w:r>
      <w:r w:rsidRPr="0000090F">
        <w:tab/>
        <w:t>OPTIONAL,</w:t>
      </w:r>
    </w:p>
    <w:p w14:paraId="47A302B2" w14:textId="77777777" w:rsidR="00EC63F4" w:rsidRPr="0000090F" w:rsidRDefault="00EC63F4" w:rsidP="00EC63F4">
      <w:pPr>
        <w:pStyle w:val="PL"/>
        <w:shd w:val="clear" w:color="auto" w:fill="E6E6E6"/>
      </w:pPr>
      <w:r w:rsidRPr="0000090F">
        <w:tab/>
        <w:t>scptm-AsyncDC-r13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3AB3EC7" w14:textId="77777777" w:rsidR="00EC63F4" w:rsidRPr="0000090F" w:rsidRDefault="00EC63F4" w:rsidP="00EC63F4">
      <w:pPr>
        <w:pStyle w:val="PL"/>
        <w:shd w:val="clear" w:color="auto" w:fill="E6E6E6"/>
      </w:pPr>
      <w:r w:rsidRPr="0000090F">
        <w:t>}</w:t>
      </w:r>
    </w:p>
    <w:p w14:paraId="6B944982" w14:textId="77777777" w:rsidR="00EC63F4" w:rsidRPr="0000090F" w:rsidRDefault="00EC63F4" w:rsidP="00EC63F4">
      <w:pPr>
        <w:pStyle w:val="PL"/>
        <w:shd w:val="clear" w:color="auto" w:fill="E6E6E6"/>
      </w:pPr>
    </w:p>
    <w:p w14:paraId="32D4EBAD" w14:textId="77777777" w:rsidR="00EC63F4" w:rsidRPr="0000090F" w:rsidRDefault="00EC63F4" w:rsidP="00EC63F4">
      <w:pPr>
        <w:pStyle w:val="PL"/>
        <w:shd w:val="clear" w:color="auto" w:fill="E6E6E6"/>
      </w:pPr>
      <w:r w:rsidRPr="0000090F">
        <w:t>CE-Parameters-r13 ::=</w:t>
      </w:r>
      <w:r w:rsidRPr="0000090F">
        <w:tab/>
      </w:r>
      <w:r w:rsidRPr="0000090F">
        <w:tab/>
        <w:t>SEQUENCE {</w:t>
      </w:r>
    </w:p>
    <w:p w14:paraId="2D62119B" w14:textId="77777777" w:rsidR="00EC63F4" w:rsidRPr="0000090F" w:rsidRDefault="00EC63F4" w:rsidP="00EC63F4">
      <w:pPr>
        <w:pStyle w:val="PL"/>
        <w:shd w:val="clear" w:color="auto" w:fill="E6E6E6"/>
      </w:pPr>
      <w:r w:rsidRPr="0000090F">
        <w:tab/>
      </w:r>
      <w:r w:rsidRPr="0000090F">
        <w:rPr>
          <w:iCs/>
        </w:rPr>
        <w:t>ce-ModeA-r13</w:t>
      </w:r>
      <w:r w:rsidRPr="0000090F">
        <w:rPr>
          <w:iCs/>
        </w:rPr>
        <w:tab/>
      </w:r>
      <w:r w:rsidRPr="0000090F">
        <w:rPr>
          <w:iCs/>
        </w:rPr>
        <w:tab/>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r>
      <w:r w:rsidRPr="0000090F">
        <w:tab/>
        <w:t>OPTIONAL,</w:t>
      </w:r>
    </w:p>
    <w:p w14:paraId="264A4545" w14:textId="77777777" w:rsidR="00EC63F4" w:rsidRPr="0000090F" w:rsidRDefault="00EC63F4" w:rsidP="00EC63F4">
      <w:pPr>
        <w:pStyle w:val="PL"/>
        <w:shd w:val="clear" w:color="auto" w:fill="E6E6E6"/>
      </w:pPr>
      <w:r w:rsidRPr="0000090F">
        <w:tab/>
      </w:r>
      <w:r w:rsidRPr="0000090F">
        <w:rPr>
          <w:iCs/>
        </w:rPr>
        <w:t>ce-ModeB-r13</w:t>
      </w:r>
      <w:r w:rsidRPr="0000090F">
        <w:rPr>
          <w:iCs/>
        </w:rPr>
        <w:tab/>
      </w:r>
      <w:r w:rsidRPr="0000090F">
        <w:rPr>
          <w:iCs/>
        </w:rPr>
        <w:tab/>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r>
      <w:r w:rsidRPr="0000090F">
        <w:tab/>
        <w:t>OPTIONAL</w:t>
      </w:r>
    </w:p>
    <w:p w14:paraId="0A50395E" w14:textId="77777777" w:rsidR="00EC63F4" w:rsidRPr="0000090F" w:rsidRDefault="00EC63F4" w:rsidP="00EC63F4">
      <w:pPr>
        <w:pStyle w:val="PL"/>
        <w:shd w:val="clear" w:color="auto" w:fill="E6E6E6"/>
      </w:pPr>
      <w:r w:rsidRPr="0000090F">
        <w:t>}</w:t>
      </w:r>
    </w:p>
    <w:p w14:paraId="42B581B2" w14:textId="77777777" w:rsidR="00EC63F4" w:rsidRPr="0000090F" w:rsidRDefault="00EC63F4" w:rsidP="00EC63F4">
      <w:pPr>
        <w:pStyle w:val="PL"/>
        <w:shd w:val="clear" w:color="auto" w:fill="E6E6E6"/>
      </w:pPr>
    </w:p>
    <w:p w14:paraId="483D6C7F" w14:textId="77777777" w:rsidR="00EC63F4" w:rsidRPr="0000090F" w:rsidRDefault="00EC63F4" w:rsidP="00EC63F4">
      <w:pPr>
        <w:pStyle w:val="PL"/>
        <w:shd w:val="clear" w:color="auto" w:fill="E6E6E6"/>
      </w:pPr>
      <w:r w:rsidRPr="0000090F">
        <w:t>CE-Parameters-v1320 ::=</w:t>
      </w:r>
      <w:r w:rsidRPr="0000090F">
        <w:tab/>
      </w:r>
      <w:r w:rsidRPr="0000090F">
        <w:tab/>
        <w:t>SEQUENCE {</w:t>
      </w:r>
    </w:p>
    <w:p w14:paraId="77780E03" w14:textId="77777777" w:rsidR="00EC63F4" w:rsidRPr="0000090F" w:rsidRDefault="00EC63F4" w:rsidP="00EC63F4">
      <w:pPr>
        <w:pStyle w:val="PL"/>
        <w:shd w:val="clear" w:color="auto" w:fill="E6E6E6"/>
      </w:pPr>
      <w:r w:rsidRPr="0000090F">
        <w:tab/>
        <w:t>intraFreqA3-CE-ModeA-r13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3BE8D0A" w14:textId="77777777" w:rsidR="00EC63F4" w:rsidRPr="0000090F" w:rsidRDefault="00EC63F4" w:rsidP="00EC63F4">
      <w:pPr>
        <w:pStyle w:val="PL"/>
        <w:shd w:val="clear" w:color="auto" w:fill="E6E6E6"/>
      </w:pPr>
      <w:r w:rsidRPr="0000090F">
        <w:tab/>
        <w:t>intraFreqA3-CE-ModeB-r13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0358D87" w14:textId="77777777" w:rsidR="00EC63F4" w:rsidRPr="0000090F" w:rsidRDefault="00EC63F4" w:rsidP="00EC63F4">
      <w:pPr>
        <w:pStyle w:val="PL"/>
        <w:shd w:val="clear" w:color="auto" w:fill="E6E6E6"/>
      </w:pPr>
      <w:r w:rsidRPr="0000090F">
        <w:tab/>
        <w:t>intraFreqHO-CE-ModeA-r13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3183462A" w14:textId="77777777" w:rsidR="00EC63F4" w:rsidRPr="0000090F" w:rsidRDefault="00EC63F4" w:rsidP="00EC63F4">
      <w:pPr>
        <w:pStyle w:val="PL"/>
        <w:shd w:val="clear" w:color="auto" w:fill="E6E6E6"/>
      </w:pPr>
      <w:r w:rsidRPr="0000090F">
        <w:tab/>
        <w:t>intraFreqHO-CE-ModeB-r13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14279619" w14:textId="77777777" w:rsidR="00EC63F4" w:rsidRPr="0000090F" w:rsidRDefault="00EC63F4" w:rsidP="00EC63F4">
      <w:pPr>
        <w:pStyle w:val="PL"/>
        <w:shd w:val="clear" w:color="auto" w:fill="E6E6E6"/>
      </w:pPr>
      <w:r w:rsidRPr="0000090F">
        <w:t>}</w:t>
      </w:r>
    </w:p>
    <w:p w14:paraId="4DB5F295" w14:textId="77777777" w:rsidR="00EC63F4" w:rsidRPr="0000090F" w:rsidRDefault="00EC63F4" w:rsidP="00EC63F4">
      <w:pPr>
        <w:pStyle w:val="PL"/>
        <w:shd w:val="clear" w:color="auto" w:fill="E6E6E6"/>
      </w:pPr>
    </w:p>
    <w:p w14:paraId="58280C21" w14:textId="77777777" w:rsidR="00EC63F4" w:rsidRPr="0000090F" w:rsidRDefault="00EC63F4" w:rsidP="00EC63F4">
      <w:pPr>
        <w:pStyle w:val="PL"/>
        <w:shd w:val="clear" w:color="auto" w:fill="E6E6E6"/>
      </w:pPr>
      <w:r w:rsidRPr="0000090F">
        <w:t>CE-Parameters-v1350 ::=</w:t>
      </w:r>
      <w:r w:rsidRPr="0000090F">
        <w:tab/>
      </w:r>
      <w:r w:rsidRPr="0000090F">
        <w:tab/>
        <w:t>SEQUENCE {</w:t>
      </w:r>
    </w:p>
    <w:p w14:paraId="13662B34" w14:textId="77777777" w:rsidR="00EC63F4" w:rsidRPr="0000090F" w:rsidRDefault="00EC63F4" w:rsidP="00EC63F4">
      <w:pPr>
        <w:pStyle w:val="PL"/>
        <w:shd w:val="clear" w:color="auto" w:fill="E6E6E6"/>
      </w:pPr>
      <w:r w:rsidRPr="0000090F">
        <w:tab/>
        <w:t>unicastFrequencyHopping-r13</w:t>
      </w:r>
      <w:r w:rsidRPr="0000090F">
        <w:rPr>
          <w:iCs/>
        </w:rPr>
        <w:tab/>
      </w:r>
      <w:r w:rsidRPr="0000090F">
        <w:rPr>
          <w:iCs/>
        </w:rPr>
        <w:tab/>
      </w:r>
      <w:r w:rsidRPr="0000090F">
        <w:rPr>
          <w:iCs/>
        </w:rPr>
        <w:tab/>
      </w:r>
      <w:r w:rsidRPr="0000090F">
        <w:rPr>
          <w:iCs/>
        </w:rPr>
        <w:tab/>
      </w:r>
      <w:r w:rsidRPr="0000090F">
        <w:t>ENUMERATED {supported}</w:t>
      </w:r>
      <w:r w:rsidRPr="0000090F">
        <w:tab/>
      </w:r>
      <w:r w:rsidRPr="0000090F">
        <w:tab/>
      </w:r>
      <w:r w:rsidRPr="0000090F">
        <w:tab/>
        <w:t>OPTIONAL</w:t>
      </w:r>
    </w:p>
    <w:p w14:paraId="51941BDE" w14:textId="77777777" w:rsidR="00EC63F4" w:rsidRPr="0000090F" w:rsidRDefault="00EC63F4" w:rsidP="00EC63F4">
      <w:pPr>
        <w:pStyle w:val="PL"/>
        <w:shd w:val="clear" w:color="auto" w:fill="E6E6E6"/>
      </w:pPr>
      <w:r w:rsidRPr="0000090F">
        <w:t>}</w:t>
      </w:r>
    </w:p>
    <w:p w14:paraId="39FDF368" w14:textId="77777777" w:rsidR="00EC63F4" w:rsidRPr="0000090F" w:rsidRDefault="00EC63F4" w:rsidP="00EC63F4">
      <w:pPr>
        <w:pStyle w:val="PL"/>
        <w:shd w:val="clear" w:color="auto" w:fill="E6E6E6"/>
      </w:pPr>
    </w:p>
    <w:p w14:paraId="5E6FBBDD" w14:textId="77777777" w:rsidR="00EC63F4" w:rsidRPr="0000090F" w:rsidRDefault="00EC63F4" w:rsidP="00EC63F4">
      <w:pPr>
        <w:pStyle w:val="PL"/>
        <w:shd w:val="clear" w:color="auto" w:fill="E6E6E6"/>
      </w:pPr>
      <w:r w:rsidRPr="0000090F">
        <w:t>CE-Parameters-v1370 ::=</w:t>
      </w:r>
      <w:r w:rsidRPr="0000090F">
        <w:tab/>
      </w:r>
      <w:r w:rsidRPr="0000090F">
        <w:tab/>
        <w:t>SEQUENCE {</w:t>
      </w:r>
    </w:p>
    <w:p w14:paraId="7F86FA61" w14:textId="77777777" w:rsidR="00EC63F4" w:rsidRPr="0000090F" w:rsidRDefault="00EC63F4" w:rsidP="00EC63F4">
      <w:pPr>
        <w:pStyle w:val="PL"/>
        <w:shd w:val="clear" w:color="auto" w:fill="E6E6E6"/>
      </w:pPr>
      <w:r w:rsidRPr="0000090F">
        <w:tab/>
        <w:t>tm9-CE-ModeA-r13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840470F" w14:textId="77777777" w:rsidR="00EC63F4" w:rsidRPr="0000090F" w:rsidRDefault="00EC63F4" w:rsidP="00EC63F4">
      <w:pPr>
        <w:pStyle w:val="PL"/>
        <w:shd w:val="clear" w:color="auto" w:fill="E6E6E6"/>
      </w:pPr>
      <w:r w:rsidRPr="0000090F">
        <w:tab/>
        <w:t>tm9-CE-ModeB-r13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4F2F2F9" w14:textId="77777777" w:rsidR="00EC63F4" w:rsidRPr="0000090F" w:rsidRDefault="00EC63F4" w:rsidP="00EC63F4">
      <w:pPr>
        <w:pStyle w:val="PL"/>
        <w:shd w:val="clear" w:color="auto" w:fill="E6E6E6"/>
      </w:pPr>
      <w:r w:rsidRPr="0000090F">
        <w:t>}</w:t>
      </w:r>
    </w:p>
    <w:p w14:paraId="07602349" w14:textId="77777777" w:rsidR="00EC63F4" w:rsidRPr="0000090F" w:rsidRDefault="00EC63F4" w:rsidP="00EC63F4">
      <w:pPr>
        <w:pStyle w:val="PL"/>
        <w:shd w:val="clear" w:color="auto" w:fill="E6E6E6"/>
      </w:pPr>
    </w:p>
    <w:p w14:paraId="0E365F6B" w14:textId="77777777" w:rsidR="00EC63F4" w:rsidRPr="0000090F" w:rsidRDefault="00EC63F4" w:rsidP="00EC63F4">
      <w:pPr>
        <w:pStyle w:val="PL"/>
        <w:shd w:val="clear" w:color="auto" w:fill="E6E6E6"/>
      </w:pPr>
      <w:r w:rsidRPr="0000090F">
        <w:t>CE-Parameters-v1380 ::=</w:t>
      </w:r>
      <w:r w:rsidRPr="0000090F">
        <w:tab/>
      </w:r>
      <w:r w:rsidRPr="0000090F">
        <w:tab/>
        <w:t>SEQUENCE {</w:t>
      </w:r>
    </w:p>
    <w:p w14:paraId="56F752AD" w14:textId="77777777" w:rsidR="00EC63F4" w:rsidRPr="0000090F" w:rsidRDefault="00EC63F4" w:rsidP="00EC63F4">
      <w:pPr>
        <w:pStyle w:val="PL"/>
        <w:shd w:val="clear" w:color="auto" w:fill="E6E6E6"/>
      </w:pPr>
      <w:r w:rsidRPr="0000090F">
        <w:tab/>
        <w:t>tm6-CE-ModeA-r13</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692BA9A3" w14:textId="77777777" w:rsidR="00EC63F4" w:rsidRPr="0000090F" w:rsidRDefault="00EC63F4" w:rsidP="00EC63F4">
      <w:pPr>
        <w:pStyle w:val="PL"/>
        <w:shd w:val="clear" w:color="auto" w:fill="E6E6E6"/>
      </w:pPr>
      <w:r w:rsidRPr="0000090F">
        <w:t>}</w:t>
      </w:r>
    </w:p>
    <w:p w14:paraId="4B17B68B" w14:textId="77777777" w:rsidR="00EC63F4" w:rsidRPr="0000090F" w:rsidRDefault="00EC63F4" w:rsidP="00EC63F4">
      <w:pPr>
        <w:pStyle w:val="PL"/>
        <w:shd w:val="clear" w:color="auto" w:fill="E6E6E6"/>
      </w:pPr>
    </w:p>
    <w:p w14:paraId="67C2D4A6" w14:textId="77777777" w:rsidR="00EC63F4" w:rsidRPr="0000090F" w:rsidRDefault="00EC63F4" w:rsidP="00EC63F4">
      <w:pPr>
        <w:pStyle w:val="PL"/>
        <w:shd w:val="clear" w:color="auto" w:fill="E6E6E6"/>
      </w:pPr>
      <w:r w:rsidRPr="0000090F">
        <w:t>CE-Parameters-v1430 ::=</w:t>
      </w:r>
      <w:r w:rsidRPr="0000090F">
        <w:tab/>
      </w:r>
      <w:r w:rsidRPr="0000090F">
        <w:tab/>
        <w:t>SEQUENCE {</w:t>
      </w:r>
    </w:p>
    <w:p w14:paraId="3864E28F" w14:textId="77777777" w:rsidR="00EC63F4" w:rsidRPr="0000090F" w:rsidRDefault="00EC63F4" w:rsidP="00EC63F4">
      <w:pPr>
        <w:pStyle w:val="PL"/>
        <w:shd w:val="clear" w:color="auto" w:fill="E6E6E6"/>
      </w:pPr>
      <w:r w:rsidRPr="0000090F">
        <w:tab/>
        <w:t>ce-SwitchWithoutHO-r14</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11546444" w14:textId="77777777" w:rsidR="00EC63F4" w:rsidRPr="0000090F" w:rsidRDefault="00EC63F4" w:rsidP="00EC63F4">
      <w:pPr>
        <w:pStyle w:val="PL"/>
        <w:shd w:val="clear" w:color="auto" w:fill="E6E6E6"/>
      </w:pPr>
      <w:r w:rsidRPr="0000090F">
        <w:t>}</w:t>
      </w:r>
    </w:p>
    <w:p w14:paraId="6D972FC9" w14:textId="77777777" w:rsidR="00EC63F4" w:rsidRPr="0000090F" w:rsidRDefault="00EC63F4" w:rsidP="00EC63F4">
      <w:pPr>
        <w:pStyle w:val="PL"/>
        <w:shd w:val="clear" w:color="auto" w:fill="E6E6E6"/>
      </w:pPr>
    </w:p>
    <w:p w14:paraId="5C111CDE" w14:textId="77777777" w:rsidR="00EC63F4" w:rsidRPr="0000090F" w:rsidRDefault="00EC63F4" w:rsidP="00EC63F4">
      <w:pPr>
        <w:pStyle w:val="PL"/>
        <w:shd w:val="clear" w:color="auto" w:fill="E6E6E6"/>
        <w:rPr>
          <w:lang w:eastAsia="zh-CN"/>
        </w:rPr>
      </w:pPr>
      <w:bookmarkStart w:id="207" w:name="_Hlk42786865"/>
      <w:r w:rsidRPr="0000090F">
        <w:rPr>
          <w:lang w:eastAsia="zh-CN"/>
        </w:rPr>
        <w:t>CE-MultiTB-Parameters-r16 ::=</w:t>
      </w:r>
      <w:r w:rsidRPr="0000090F">
        <w:rPr>
          <w:lang w:eastAsia="zh-CN"/>
        </w:rPr>
        <w:tab/>
        <w:t>SEQUENCE {</w:t>
      </w:r>
    </w:p>
    <w:p w14:paraId="178D4B64" w14:textId="77777777" w:rsidR="00EC63F4" w:rsidRPr="0000090F" w:rsidRDefault="00EC63F4" w:rsidP="00EC63F4">
      <w:pPr>
        <w:pStyle w:val="PL"/>
        <w:shd w:val="clear" w:color="auto" w:fill="E6E6E6"/>
        <w:rPr>
          <w:lang w:eastAsia="zh-CN"/>
        </w:rPr>
      </w:pPr>
      <w:r w:rsidRPr="0000090F">
        <w:rPr>
          <w:lang w:eastAsia="zh-CN"/>
        </w:rPr>
        <w:tab/>
        <w:t>pdsch-MultiTB-CE-ModeA-r16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291ED88" w14:textId="77777777" w:rsidR="00EC63F4" w:rsidRPr="0000090F" w:rsidRDefault="00EC63F4" w:rsidP="00EC63F4">
      <w:pPr>
        <w:pStyle w:val="PL"/>
        <w:shd w:val="clear" w:color="auto" w:fill="E6E6E6"/>
        <w:rPr>
          <w:lang w:eastAsia="zh-CN"/>
        </w:rPr>
      </w:pPr>
      <w:r w:rsidRPr="0000090F">
        <w:rPr>
          <w:lang w:eastAsia="zh-CN"/>
        </w:rPr>
        <w:tab/>
        <w:t>pdsch-MultiTB-CE-ModeB-r16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35248B5" w14:textId="77777777" w:rsidR="00EC63F4" w:rsidRPr="0000090F" w:rsidRDefault="00EC63F4" w:rsidP="00EC63F4">
      <w:pPr>
        <w:pStyle w:val="PL"/>
        <w:shd w:val="clear" w:color="auto" w:fill="E6E6E6"/>
        <w:rPr>
          <w:lang w:eastAsia="zh-CN"/>
        </w:rPr>
      </w:pPr>
      <w:r w:rsidRPr="0000090F">
        <w:rPr>
          <w:lang w:eastAsia="zh-CN"/>
        </w:rPr>
        <w:tab/>
        <w:t>pusch-MultiTB-CE-ModeA-r16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6BC1A7A" w14:textId="77777777" w:rsidR="00EC63F4" w:rsidRPr="0000090F" w:rsidRDefault="00EC63F4" w:rsidP="00EC63F4">
      <w:pPr>
        <w:pStyle w:val="PL"/>
        <w:shd w:val="clear" w:color="auto" w:fill="E6E6E6"/>
        <w:rPr>
          <w:lang w:eastAsia="zh-CN"/>
        </w:rPr>
      </w:pPr>
      <w:r w:rsidRPr="0000090F">
        <w:rPr>
          <w:lang w:eastAsia="zh-CN"/>
        </w:rPr>
        <w:tab/>
        <w:t>pusch-MultiTB-CE-ModeB-r16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4950822D" w14:textId="77777777" w:rsidR="00EC63F4" w:rsidRPr="0000090F" w:rsidRDefault="00EC63F4" w:rsidP="00EC63F4">
      <w:pPr>
        <w:pStyle w:val="PL"/>
        <w:shd w:val="clear" w:color="auto" w:fill="E6E6E6"/>
        <w:rPr>
          <w:lang w:eastAsia="zh-CN"/>
        </w:rPr>
      </w:pPr>
      <w:r w:rsidRPr="0000090F">
        <w:rPr>
          <w:lang w:eastAsia="zh-CN"/>
        </w:rPr>
        <w:tab/>
        <w:t xml:space="preserve">ce-MultiTB-64QAM-r16 </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09ED99B" w14:textId="77777777" w:rsidR="00EC63F4" w:rsidRPr="0000090F" w:rsidRDefault="00EC63F4" w:rsidP="00EC63F4">
      <w:pPr>
        <w:pStyle w:val="PL"/>
        <w:shd w:val="clear" w:color="auto" w:fill="E6E6E6"/>
        <w:rPr>
          <w:lang w:eastAsia="zh-CN"/>
        </w:rPr>
      </w:pPr>
      <w:r w:rsidRPr="0000090F">
        <w:rPr>
          <w:lang w:eastAsia="zh-CN"/>
        </w:rPr>
        <w:tab/>
        <w:t>ce-MultiTB-EarlyTermination-r16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90EE04E" w14:textId="77777777" w:rsidR="00EC63F4" w:rsidRPr="0000090F" w:rsidRDefault="00EC63F4" w:rsidP="00EC63F4">
      <w:pPr>
        <w:pStyle w:val="PL"/>
        <w:shd w:val="clear" w:color="auto" w:fill="E6E6E6"/>
        <w:rPr>
          <w:lang w:eastAsia="zh-CN"/>
        </w:rPr>
      </w:pPr>
      <w:r w:rsidRPr="0000090F">
        <w:rPr>
          <w:lang w:eastAsia="zh-CN"/>
        </w:rPr>
        <w:tab/>
        <w:t>ce-MultiTB-FrequencyHopping-r16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ABFF7BD" w14:textId="77777777" w:rsidR="00EC63F4" w:rsidRPr="0000090F" w:rsidRDefault="00EC63F4" w:rsidP="00EC63F4">
      <w:pPr>
        <w:pStyle w:val="PL"/>
        <w:shd w:val="clear" w:color="auto" w:fill="E6E6E6"/>
        <w:rPr>
          <w:lang w:eastAsia="zh-CN"/>
        </w:rPr>
      </w:pPr>
      <w:r w:rsidRPr="0000090F">
        <w:rPr>
          <w:lang w:eastAsia="zh-CN"/>
        </w:rPr>
        <w:tab/>
        <w:t>ce-MultiTB-HARQ-AckBundling-r16</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18FDA9D" w14:textId="77777777" w:rsidR="00EC63F4" w:rsidRPr="0000090F" w:rsidRDefault="00EC63F4" w:rsidP="00EC63F4">
      <w:pPr>
        <w:pStyle w:val="PL"/>
        <w:shd w:val="clear" w:color="auto" w:fill="E6E6E6"/>
        <w:rPr>
          <w:lang w:eastAsia="zh-CN"/>
        </w:rPr>
      </w:pPr>
      <w:r w:rsidRPr="0000090F">
        <w:rPr>
          <w:lang w:eastAsia="zh-CN"/>
        </w:rPr>
        <w:tab/>
        <w:t>ce-MultiTB-Interleaving-r16</w:t>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26C2816B" w14:textId="77777777" w:rsidR="00EC63F4" w:rsidRPr="0000090F" w:rsidRDefault="00EC63F4" w:rsidP="00EC63F4">
      <w:pPr>
        <w:pStyle w:val="PL"/>
        <w:shd w:val="clear" w:color="auto" w:fill="E6E6E6"/>
        <w:rPr>
          <w:lang w:eastAsia="zh-CN"/>
        </w:rPr>
      </w:pPr>
      <w:r w:rsidRPr="0000090F">
        <w:rPr>
          <w:lang w:eastAsia="zh-CN"/>
        </w:rPr>
        <w:tab/>
        <w:t xml:space="preserve">ce-MultiTB-SubPRB-r16 </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0EEBAB2F" w14:textId="77777777" w:rsidR="00EC63F4" w:rsidRPr="0000090F" w:rsidRDefault="00EC63F4" w:rsidP="00EC63F4">
      <w:pPr>
        <w:pStyle w:val="PL"/>
        <w:shd w:val="clear" w:color="auto" w:fill="E6E6E6"/>
        <w:rPr>
          <w:lang w:eastAsia="zh-CN"/>
        </w:rPr>
      </w:pPr>
      <w:r w:rsidRPr="0000090F">
        <w:rPr>
          <w:lang w:eastAsia="zh-CN"/>
        </w:rPr>
        <w:t>}</w:t>
      </w:r>
    </w:p>
    <w:bookmarkEnd w:id="207"/>
    <w:p w14:paraId="0212DE3A" w14:textId="77777777" w:rsidR="00EC63F4" w:rsidRPr="0000090F" w:rsidRDefault="00EC63F4" w:rsidP="00EC63F4">
      <w:pPr>
        <w:pStyle w:val="PL"/>
        <w:shd w:val="clear" w:color="auto" w:fill="E6E6E6"/>
        <w:rPr>
          <w:lang w:eastAsia="zh-CN"/>
        </w:rPr>
      </w:pPr>
    </w:p>
    <w:p w14:paraId="28E41ABB" w14:textId="77777777" w:rsidR="00EC63F4" w:rsidRPr="0000090F" w:rsidRDefault="00EC63F4" w:rsidP="00EC63F4">
      <w:pPr>
        <w:pStyle w:val="PL"/>
        <w:shd w:val="clear" w:color="auto" w:fill="E6E6E6"/>
        <w:rPr>
          <w:lang w:eastAsia="zh-CN"/>
        </w:rPr>
      </w:pPr>
      <w:r w:rsidRPr="0000090F">
        <w:rPr>
          <w:lang w:eastAsia="zh-CN"/>
        </w:rPr>
        <w:t>CE-ResourceResvParameters-r16 ::=</w:t>
      </w:r>
      <w:r w:rsidRPr="0000090F">
        <w:rPr>
          <w:lang w:eastAsia="zh-CN"/>
        </w:rPr>
        <w:tab/>
        <w:t>SEQUENCE {</w:t>
      </w:r>
    </w:p>
    <w:p w14:paraId="51E25299" w14:textId="77777777" w:rsidR="00EC63F4" w:rsidRPr="0000090F" w:rsidRDefault="00EC63F4" w:rsidP="00EC63F4">
      <w:pPr>
        <w:pStyle w:val="PL"/>
        <w:shd w:val="clear" w:color="auto" w:fill="E6E6E6"/>
        <w:rPr>
          <w:lang w:eastAsia="zh-CN"/>
        </w:rPr>
      </w:pPr>
      <w:r w:rsidRPr="0000090F">
        <w:rPr>
          <w:lang w:eastAsia="zh-CN"/>
        </w:rPr>
        <w:tab/>
        <w:t xml:space="preserve">subframeResourceResvDL-CE-ModeA-r16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287A02E" w14:textId="77777777" w:rsidR="00EC63F4" w:rsidRPr="0000090F" w:rsidRDefault="00EC63F4" w:rsidP="00EC63F4">
      <w:pPr>
        <w:pStyle w:val="PL"/>
        <w:shd w:val="clear" w:color="auto" w:fill="E6E6E6"/>
        <w:rPr>
          <w:lang w:eastAsia="zh-CN"/>
        </w:rPr>
      </w:pPr>
      <w:r w:rsidRPr="0000090F">
        <w:rPr>
          <w:lang w:eastAsia="zh-CN"/>
        </w:rPr>
        <w:tab/>
        <w:t xml:space="preserve">subframeResourceResvDL-CE-ModeB-r16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818F46E" w14:textId="77777777" w:rsidR="00EC63F4" w:rsidRPr="0000090F" w:rsidRDefault="00EC63F4" w:rsidP="00EC63F4">
      <w:pPr>
        <w:pStyle w:val="PL"/>
        <w:shd w:val="clear" w:color="auto" w:fill="E6E6E6"/>
        <w:rPr>
          <w:lang w:eastAsia="zh-CN"/>
        </w:rPr>
      </w:pPr>
      <w:r w:rsidRPr="0000090F">
        <w:rPr>
          <w:lang w:eastAsia="zh-CN"/>
        </w:rPr>
        <w:tab/>
        <w:t xml:space="preserve">subframeResourceResvUL-CE-ModeA-r16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065F335" w14:textId="77777777" w:rsidR="00EC63F4" w:rsidRPr="0000090F" w:rsidRDefault="00EC63F4" w:rsidP="00EC63F4">
      <w:pPr>
        <w:pStyle w:val="PL"/>
        <w:shd w:val="clear" w:color="auto" w:fill="E6E6E6"/>
        <w:rPr>
          <w:lang w:eastAsia="zh-CN"/>
        </w:rPr>
      </w:pPr>
      <w:r w:rsidRPr="0000090F">
        <w:rPr>
          <w:lang w:eastAsia="zh-CN"/>
        </w:rPr>
        <w:tab/>
        <w:t xml:space="preserve">subframeResourceResvUL-CE-ModeB-r16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2300A86" w14:textId="77777777" w:rsidR="00EC63F4" w:rsidRPr="0000090F" w:rsidRDefault="00EC63F4" w:rsidP="00EC63F4">
      <w:pPr>
        <w:pStyle w:val="PL"/>
        <w:shd w:val="clear" w:color="auto" w:fill="E6E6E6"/>
        <w:rPr>
          <w:lang w:eastAsia="zh-CN"/>
        </w:rPr>
      </w:pPr>
      <w:r w:rsidRPr="0000090F">
        <w:rPr>
          <w:lang w:eastAsia="zh-CN"/>
        </w:rPr>
        <w:tab/>
        <w:t xml:space="preserve">slotSymbolResourceResvDL-CE-ModeA-r16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810A174" w14:textId="77777777" w:rsidR="00EC63F4" w:rsidRPr="0000090F" w:rsidRDefault="00EC63F4" w:rsidP="00EC63F4">
      <w:pPr>
        <w:pStyle w:val="PL"/>
        <w:shd w:val="clear" w:color="auto" w:fill="E6E6E6"/>
        <w:rPr>
          <w:lang w:eastAsia="zh-CN"/>
        </w:rPr>
      </w:pPr>
      <w:r w:rsidRPr="0000090F">
        <w:rPr>
          <w:lang w:eastAsia="zh-CN"/>
        </w:rPr>
        <w:tab/>
        <w:t xml:space="preserve">slotSymbolResourceResvDL-CE-ModeB-r16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710EB2D5" w14:textId="77777777" w:rsidR="00EC63F4" w:rsidRPr="0000090F" w:rsidRDefault="00EC63F4" w:rsidP="00EC63F4">
      <w:pPr>
        <w:pStyle w:val="PL"/>
        <w:shd w:val="clear" w:color="auto" w:fill="E6E6E6"/>
        <w:rPr>
          <w:lang w:eastAsia="zh-CN"/>
        </w:rPr>
      </w:pPr>
      <w:r w:rsidRPr="0000090F">
        <w:rPr>
          <w:lang w:eastAsia="zh-CN"/>
        </w:rPr>
        <w:tab/>
        <w:t xml:space="preserve">slotSymbolResourceResvUL-CE-ModeA-r16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BEF9175" w14:textId="77777777" w:rsidR="00EC63F4" w:rsidRPr="0000090F" w:rsidRDefault="00EC63F4" w:rsidP="00EC63F4">
      <w:pPr>
        <w:pStyle w:val="PL"/>
        <w:shd w:val="clear" w:color="auto" w:fill="E6E6E6"/>
        <w:rPr>
          <w:lang w:eastAsia="zh-CN"/>
        </w:rPr>
      </w:pPr>
      <w:r w:rsidRPr="0000090F">
        <w:rPr>
          <w:lang w:eastAsia="zh-CN"/>
        </w:rPr>
        <w:tab/>
        <w:t xml:space="preserve">slotSymbolResourceResvUL-CE-ModeB-r16 </w:t>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10AC2DEB" w14:textId="77777777" w:rsidR="00EC63F4" w:rsidRPr="0000090F" w:rsidRDefault="00EC63F4" w:rsidP="00EC63F4">
      <w:pPr>
        <w:pStyle w:val="PL"/>
        <w:shd w:val="clear" w:color="auto" w:fill="E6E6E6"/>
        <w:rPr>
          <w:lang w:eastAsia="zh-CN"/>
        </w:rPr>
      </w:pPr>
      <w:r w:rsidRPr="0000090F">
        <w:rPr>
          <w:lang w:eastAsia="zh-CN"/>
        </w:rPr>
        <w:tab/>
        <w:t xml:space="preserve">subcarrierPuncturingCE-ModeA-r16 </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386A3FE0" w14:textId="77777777" w:rsidR="00EC63F4" w:rsidRPr="0000090F" w:rsidRDefault="00EC63F4" w:rsidP="00EC63F4">
      <w:pPr>
        <w:pStyle w:val="PL"/>
        <w:shd w:val="clear" w:color="auto" w:fill="E6E6E6"/>
        <w:rPr>
          <w:lang w:eastAsia="zh-CN"/>
        </w:rPr>
      </w:pPr>
      <w:r w:rsidRPr="0000090F">
        <w:rPr>
          <w:lang w:eastAsia="zh-CN"/>
        </w:rPr>
        <w:tab/>
        <w:t xml:space="preserve">subcarrierPuncturingCE-ModeB-r16 </w:t>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t>OPTIONAL</w:t>
      </w:r>
    </w:p>
    <w:p w14:paraId="5F21545B" w14:textId="77777777" w:rsidR="00EC63F4" w:rsidRPr="0000090F" w:rsidRDefault="00EC63F4" w:rsidP="00EC63F4">
      <w:pPr>
        <w:pStyle w:val="PL"/>
        <w:shd w:val="clear" w:color="auto" w:fill="E6E6E6"/>
        <w:rPr>
          <w:lang w:eastAsia="zh-CN"/>
        </w:rPr>
      </w:pPr>
      <w:r w:rsidRPr="0000090F">
        <w:rPr>
          <w:lang w:eastAsia="zh-CN"/>
        </w:rPr>
        <w:t>}</w:t>
      </w:r>
    </w:p>
    <w:p w14:paraId="1CAE1B0D" w14:textId="77777777" w:rsidR="00EC63F4" w:rsidRPr="0000090F" w:rsidRDefault="00EC63F4" w:rsidP="00EC63F4">
      <w:pPr>
        <w:pStyle w:val="PL"/>
        <w:shd w:val="clear" w:color="auto" w:fill="E6E6E6"/>
      </w:pPr>
    </w:p>
    <w:p w14:paraId="5E507C17" w14:textId="77777777" w:rsidR="00EC63F4" w:rsidRPr="0000090F" w:rsidRDefault="00EC63F4" w:rsidP="00EC63F4">
      <w:pPr>
        <w:pStyle w:val="PL"/>
        <w:shd w:val="clear" w:color="auto" w:fill="E6E6E6"/>
      </w:pPr>
      <w:r w:rsidRPr="0000090F">
        <w:t>LAA-Parameters-r13 ::=</w:t>
      </w:r>
      <w:r w:rsidRPr="0000090F">
        <w:tab/>
      </w:r>
      <w:r w:rsidRPr="0000090F">
        <w:tab/>
      </w:r>
      <w:r w:rsidRPr="0000090F">
        <w:tab/>
      </w:r>
      <w:r w:rsidRPr="0000090F">
        <w:tab/>
        <w:t>SEQUENCE {</w:t>
      </w:r>
    </w:p>
    <w:p w14:paraId="50B56B4D" w14:textId="77777777" w:rsidR="00EC63F4" w:rsidRPr="0000090F" w:rsidRDefault="00EC63F4" w:rsidP="00EC63F4">
      <w:pPr>
        <w:pStyle w:val="PL"/>
        <w:shd w:val="clear" w:color="auto" w:fill="E6E6E6"/>
      </w:pPr>
      <w:r w:rsidRPr="0000090F">
        <w:tab/>
        <w:t>crossCarrierSchedulingLAA-DL-r13</w:t>
      </w:r>
      <w:r w:rsidRPr="0000090F">
        <w:tab/>
      </w:r>
      <w:r w:rsidRPr="0000090F">
        <w:tab/>
      </w:r>
      <w:r w:rsidRPr="0000090F">
        <w:tab/>
        <w:t>ENUMERATED {supported}</w:t>
      </w:r>
      <w:r w:rsidRPr="0000090F">
        <w:tab/>
      </w:r>
      <w:r w:rsidRPr="0000090F">
        <w:tab/>
        <w:t>OPTIONAL,</w:t>
      </w:r>
    </w:p>
    <w:p w14:paraId="5AE246DB" w14:textId="77777777" w:rsidR="00EC63F4" w:rsidRPr="0000090F" w:rsidRDefault="00EC63F4" w:rsidP="00EC63F4">
      <w:pPr>
        <w:pStyle w:val="PL"/>
        <w:shd w:val="clear" w:color="auto" w:fill="E6E6E6"/>
      </w:pPr>
      <w:r w:rsidRPr="0000090F">
        <w:tab/>
        <w:t>csi-RS-DRS-RRM-MeasurementsLAA-r13</w:t>
      </w:r>
      <w:r w:rsidRPr="0000090F">
        <w:tab/>
      </w:r>
      <w:r w:rsidRPr="0000090F">
        <w:tab/>
      </w:r>
      <w:r w:rsidRPr="0000090F">
        <w:tab/>
        <w:t>ENUMERATED {supported}</w:t>
      </w:r>
      <w:r w:rsidRPr="0000090F">
        <w:tab/>
      </w:r>
      <w:r w:rsidRPr="0000090F">
        <w:tab/>
        <w:t>OPTIONAL,</w:t>
      </w:r>
    </w:p>
    <w:p w14:paraId="35C53040" w14:textId="77777777" w:rsidR="00EC63F4" w:rsidRPr="0000090F" w:rsidRDefault="00EC63F4" w:rsidP="00EC63F4">
      <w:pPr>
        <w:pStyle w:val="PL"/>
        <w:shd w:val="clear" w:color="auto" w:fill="E6E6E6"/>
      </w:pPr>
      <w:r w:rsidRPr="0000090F">
        <w:tab/>
        <w:t>downlinkLAA-r13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8D8E848" w14:textId="77777777" w:rsidR="00EC63F4" w:rsidRPr="0000090F" w:rsidRDefault="00EC63F4" w:rsidP="00EC63F4">
      <w:pPr>
        <w:pStyle w:val="PL"/>
        <w:shd w:val="clear" w:color="auto" w:fill="E6E6E6"/>
      </w:pPr>
      <w:r w:rsidRPr="0000090F">
        <w:tab/>
        <w:t>endingDwPTS-r13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453F49C" w14:textId="77777777" w:rsidR="00EC63F4" w:rsidRPr="0000090F" w:rsidRDefault="00EC63F4" w:rsidP="00EC63F4">
      <w:pPr>
        <w:pStyle w:val="PL"/>
        <w:shd w:val="clear" w:color="auto" w:fill="E6E6E6"/>
      </w:pPr>
      <w:r w:rsidRPr="0000090F">
        <w:tab/>
        <w:t>secondSlotStartingPosition-r13</w:t>
      </w:r>
      <w:r w:rsidRPr="0000090F">
        <w:tab/>
      </w:r>
      <w:r w:rsidRPr="0000090F">
        <w:tab/>
      </w:r>
      <w:r w:rsidRPr="0000090F">
        <w:tab/>
      </w:r>
      <w:r w:rsidRPr="0000090F">
        <w:tab/>
        <w:t>ENUMERATED {supported}</w:t>
      </w:r>
      <w:r w:rsidRPr="0000090F">
        <w:tab/>
      </w:r>
      <w:r w:rsidRPr="0000090F">
        <w:tab/>
        <w:t>OPTIONAL,</w:t>
      </w:r>
    </w:p>
    <w:p w14:paraId="03DBF871" w14:textId="77777777" w:rsidR="00EC63F4" w:rsidRPr="0000090F" w:rsidRDefault="00EC63F4" w:rsidP="00EC63F4">
      <w:pPr>
        <w:pStyle w:val="PL"/>
        <w:shd w:val="clear" w:color="auto" w:fill="E6E6E6"/>
      </w:pPr>
      <w:r w:rsidRPr="0000090F">
        <w:tab/>
        <w:t>tm9-LAA-r13</w:t>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28D6AC84" w14:textId="77777777" w:rsidR="00EC63F4" w:rsidRPr="0000090F" w:rsidRDefault="00EC63F4" w:rsidP="00EC63F4">
      <w:pPr>
        <w:pStyle w:val="PL"/>
        <w:shd w:val="clear" w:color="auto" w:fill="E6E6E6"/>
      </w:pPr>
      <w:r w:rsidRPr="0000090F">
        <w:tab/>
        <w:t>tm10-LAA-r13</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EA516E6" w14:textId="77777777" w:rsidR="00EC63F4" w:rsidRPr="0000090F" w:rsidRDefault="00EC63F4" w:rsidP="00EC63F4">
      <w:pPr>
        <w:pStyle w:val="PL"/>
        <w:shd w:val="clear" w:color="auto" w:fill="E6E6E6"/>
      </w:pPr>
      <w:r w:rsidRPr="0000090F">
        <w:t>}</w:t>
      </w:r>
    </w:p>
    <w:p w14:paraId="2E6C5251" w14:textId="77777777" w:rsidR="00EC63F4" w:rsidRPr="0000090F" w:rsidRDefault="00EC63F4" w:rsidP="00EC63F4">
      <w:pPr>
        <w:pStyle w:val="PL"/>
        <w:shd w:val="clear" w:color="auto" w:fill="E6E6E6"/>
      </w:pPr>
    </w:p>
    <w:p w14:paraId="0C9EC253" w14:textId="77777777" w:rsidR="00EC63F4" w:rsidRPr="0000090F" w:rsidRDefault="00EC63F4" w:rsidP="00EC63F4">
      <w:pPr>
        <w:pStyle w:val="PL"/>
        <w:shd w:val="clear" w:color="auto" w:fill="E6E6E6"/>
      </w:pPr>
      <w:r w:rsidRPr="0000090F">
        <w:t>LAA-Parameters-v1430 ::=</w:t>
      </w:r>
      <w:r w:rsidRPr="0000090F">
        <w:tab/>
      </w:r>
      <w:r w:rsidRPr="0000090F">
        <w:tab/>
      </w:r>
      <w:r w:rsidRPr="0000090F">
        <w:tab/>
      </w:r>
      <w:r w:rsidRPr="0000090F">
        <w:tab/>
        <w:t>SEQUENCE {</w:t>
      </w:r>
    </w:p>
    <w:p w14:paraId="419195E9" w14:textId="77777777" w:rsidR="00EC63F4" w:rsidRPr="0000090F" w:rsidRDefault="00EC63F4" w:rsidP="00EC63F4">
      <w:pPr>
        <w:pStyle w:val="PL"/>
        <w:shd w:val="clear" w:color="auto" w:fill="E6E6E6"/>
      </w:pPr>
      <w:r w:rsidRPr="0000090F">
        <w:tab/>
        <w:t>crossCarrierSchedulingLAA-UL-r14</w:t>
      </w:r>
      <w:r w:rsidRPr="0000090F">
        <w:tab/>
      </w:r>
      <w:r w:rsidRPr="0000090F">
        <w:tab/>
      </w:r>
      <w:r w:rsidRPr="0000090F">
        <w:tab/>
        <w:t>ENUMERATED {supported}</w:t>
      </w:r>
      <w:r w:rsidRPr="0000090F">
        <w:tab/>
      </w:r>
      <w:r w:rsidRPr="0000090F">
        <w:tab/>
        <w:t>OPTIONAL,</w:t>
      </w:r>
    </w:p>
    <w:p w14:paraId="0930E87C" w14:textId="77777777" w:rsidR="00EC63F4" w:rsidRPr="0000090F" w:rsidRDefault="00EC63F4" w:rsidP="00EC63F4">
      <w:pPr>
        <w:pStyle w:val="PL"/>
        <w:shd w:val="clear" w:color="auto" w:fill="E6E6E6"/>
      </w:pPr>
      <w:r w:rsidRPr="0000090F">
        <w:tab/>
        <w:t>uplinkLAA-r14</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453928C" w14:textId="77777777" w:rsidR="00EC63F4" w:rsidRPr="0000090F" w:rsidRDefault="00EC63F4" w:rsidP="00EC63F4">
      <w:pPr>
        <w:pStyle w:val="PL"/>
        <w:shd w:val="clear" w:color="auto" w:fill="E6E6E6"/>
      </w:pPr>
      <w:r w:rsidRPr="0000090F">
        <w:tab/>
        <w:t>twoStepSchedulingTimingInfo-r14</w:t>
      </w:r>
      <w:r w:rsidRPr="0000090F">
        <w:tab/>
      </w:r>
      <w:r w:rsidRPr="0000090F">
        <w:tab/>
      </w:r>
      <w:r w:rsidRPr="0000090F">
        <w:tab/>
      </w:r>
      <w:r w:rsidRPr="0000090F">
        <w:tab/>
        <w:t>ENUMERATED {nPlus1, nPlus2, nPlus3}</w:t>
      </w:r>
      <w:r w:rsidRPr="0000090F">
        <w:tab/>
        <w:t>OPTIONAL,</w:t>
      </w:r>
    </w:p>
    <w:p w14:paraId="0529D2DD" w14:textId="77777777" w:rsidR="00EC63F4" w:rsidRPr="0000090F" w:rsidRDefault="00EC63F4" w:rsidP="00EC63F4">
      <w:pPr>
        <w:pStyle w:val="PL"/>
        <w:shd w:val="clear" w:color="auto" w:fill="E6E6E6"/>
      </w:pPr>
      <w:r w:rsidRPr="0000090F">
        <w:tab/>
        <w:t>uss-BlindDecodingAdjustment-r14</w:t>
      </w:r>
      <w:r w:rsidRPr="0000090F">
        <w:tab/>
      </w:r>
      <w:r w:rsidRPr="0000090F">
        <w:tab/>
      </w:r>
      <w:r w:rsidRPr="0000090F">
        <w:tab/>
      </w:r>
      <w:r w:rsidRPr="0000090F">
        <w:tab/>
        <w:t>ENUMERATED {supported}</w:t>
      </w:r>
      <w:r w:rsidRPr="0000090F">
        <w:tab/>
      </w:r>
      <w:r w:rsidRPr="0000090F">
        <w:tab/>
        <w:t>OPTIONAL,</w:t>
      </w:r>
    </w:p>
    <w:p w14:paraId="308B1F22" w14:textId="77777777" w:rsidR="00EC63F4" w:rsidRPr="0000090F" w:rsidRDefault="00EC63F4" w:rsidP="00EC63F4">
      <w:pPr>
        <w:pStyle w:val="PL"/>
        <w:shd w:val="clear" w:color="auto" w:fill="E6E6E6"/>
      </w:pPr>
      <w:r w:rsidRPr="0000090F">
        <w:tab/>
        <w:t>uss-BlindDecodingReduction-r14</w:t>
      </w:r>
      <w:r w:rsidRPr="0000090F">
        <w:tab/>
      </w:r>
      <w:r w:rsidRPr="0000090F">
        <w:tab/>
      </w:r>
      <w:r w:rsidRPr="0000090F">
        <w:tab/>
      </w:r>
      <w:r w:rsidRPr="0000090F">
        <w:tab/>
        <w:t>ENUMERATED {supported}</w:t>
      </w:r>
      <w:r w:rsidRPr="0000090F">
        <w:tab/>
      </w:r>
      <w:r w:rsidRPr="0000090F">
        <w:tab/>
        <w:t>OPTIONAL,</w:t>
      </w:r>
    </w:p>
    <w:p w14:paraId="643633B1" w14:textId="77777777" w:rsidR="00EC63F4" w:rsidRPr="0000090F" w:rsidRDefault="00EC63F4" w:rsidP="00EC63F4">
      <w:pPr>
        <w:pStyle w:val="PL"/>
        <w:shd w:val="clear" w:color="auto" w:fill="E6E6E6"/>
      </w:pPr>
      <w:r w:rsidRPr="0000090F">
        <w:tab/>
        <w:t>outOfSequenceGrantHandling-r14</w:t>
      </w:r>
      <w:r w:rsidRPr="0000090F">
        <w:tab/>
      </w:r>
      <w:r w:rsidRPr="0000090F">
        <w:tab/>
      </w:r>
      <w:r w:rsidRPr="0000090F">
        <w:tab/>
      </w:r>
      <w:r w:rsidRPr="0000090F">
        <w:tab/>
        <w:t>ENUMERATED {supported}</w:t>
      </w:r>
      <w:r w:rsidRPr="0000090F">
        <w:tab/>
      </w:r>
      <w:r w:rsidRPr="0000090F">
        <w:tab/>
        <w:t>OPTIONAL</w:t>
      </w:r>
    </w:p>
    <w:p w14:paraId="0E69ED10" w14:textId="77777777" w:rsidR="00EC63F4" w:rsidRPr="0000090F" w:rsidRDefault="00EC63F4" w:rsidP="00EC63F4">
      <w:pPr>
        <w:pStyle w:val="PL"/>
        <w:shd w:val="clear" w:color="auto" w:fill="E6E6E6"/>
      </w:pPr>
      <w:r w:rsidRPr="0000090F">
        <w:t>}</w:t>
      </w:r>
    </w:p>
    <w:p w14:paraId="10B83789" w14:textId="77777777" w:rsidR="00EC63F4" w:rsidRPr="0000090F" w:rsidRDefault="00EC63F4" w:rsidP="00EC63F4">
      <w:pPr>
        <w:pStyle w:val="PL"/>
        <w:shd w:val="clear" w:color="auto" w:fill="E6E6E6"/>
      </w:pPr>
    </w:p>
    <w:p w14:paraId="06374981" w14:textId="77777777" w:rsidR="00EC63F4" w:rsidRPr="0000090F" w:rsidRDefault="00EC63F4" w:rsidP="00EC63F4">
      <w:pPr>
        <w:pStyle w:val="PL"/>
        <w:shd w:val="clear" w:color="auto" w:fill="E6E6E6"/>
      </w:pPr>
      <w:bookmarkStart w:id="208" w:name="_Hlk523484240"/>
      <w:r w:rsidRPr="0000090F">
        <w:t>LAA-Parameters-v1530 ::=</w:t>
      </w:r>
      <w:r w:rsidRPr="0000090F">
        <w:tab/>
      </w:r>
      <w:r w:rsidRPr="0000090F">
        <w:tab/>
      </w:r>
      <w:r w:rsidRPr="0000090F">
        <w:tab/>
      </w:r>
      <w:r w:rsidRPr="0000090F">
        <w:tab/>
        <w:t>SEQUENCE {</w:t>
      </w:r>
    </w:p>
    <w:p w14:paraId="120B9F53" w14:textId="77777777" w:rsidR="00EC63F4" w:rsidRPr="0000090F" w:rsidRDefault="00EC63F4" w:rsidP="00EC63F4">
      <w:pPr>
        <w:pStyle w:val="PL"/>
        <w:shd w:val="clear" w:color="auto" w:fill="E6E6E6"/>
      </w:pPr>
      <w:r w:rsidRPr="0000090F">
        <w:tab/>
        <w:t>aul-r15</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2EBF53D" w14:textId="77777777" w:rsidR="00EC63F4" w:rsidRPr="0000090F" w:rsidRDefault="00EC63F4" w:rsidP="00EC63F4">
      <w:pPr>
        <w:pStyle w:val="PL"/>
        <w:shd w:val="clear" w:color="auto" w:fill="E6E6E6"/>
      </w:pPr>
      <w:r w:rsidRPr="0000090F">
        <w:tab/>
        <w:t>laa-PUSCH-Mode1-r15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12C06F2" w14:textId="77777777" w:rsidR="00EC63F4" w:rsidRPr="0000090F" w:rsidRDefault="00EC63F4" w:rsidP="00EC63F4">
      <w:pPr>
        <w:pStyle w:val="PL"/>
        <w:shd w:val="clear" w:color="auto" w:fill="E6E6E6"/>
      </w:pPr>
      <w:r w:rsidRPr="0000090F">
        <w:tab/>
        <w:t>laa-PUSCH-Mode2-r15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611326F6" w14:textId="77777777" w:rsidR="00EC63F4" w:rsidRPr="0000090F" w:rsidRDefault="00EC63F4" w:rsidP="00EC63F4">
      <w:pPr>
        <w:pStyle w:val="PL"/>
        <w:shd w:val="clear" w:color="auto" w:fill="E6E6E6"/>
      </w:pPr>
      <w:r w:rsidRPr="0000090F">
        <w:tab/>
        <w:t>laa-PUSCH-Mode3-r15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6CA9C49" w14:textId="77777777" w:rsidR="00EC63F4" w:rsidRPr="0000090F" w:rsidRDefault="00EC63F4" w:rsidP="00EC63F4">
      <w:pPr>
        <w:pStyle w:val="PL"/>
        <w:shd w:val="clear" w:color="auto" w:fill="E6E6E6"/>
      </w:pPr>
      <w:r w:rsidRPr="0000090F">
        <w:t>}</w:t>
      </w:r>
      <w:bookmarkEnd w:id="208"/>
    </w:p>
    <w:p w14:paraId="15DA6C19" w14:textId="77777777" w:rsidR="00EC63F4" w:rsidRPr="0000090F" w:rsidRDefault="00EC63F4" w:rsidP="00EC63F4">
      <w:pPr>
        <w:pStyle w:val="PL"/>
        <w:shd w:val="clear" w:color="auto" w:fill="E6E6E6"/>
      </w:pPr>
    </w:p>
    <w:p w14:paraId="7771AACF" w14:textId="77777777" w:rsidR="00EC63F4" w:rsidRPr="0000090F" w:rsidRDefault="00EC63F4" w:rsidP="00EC63F4">
      <w:pPr>
        <w:pStyle w:val="PL"/>
        <w:shd w:val="clear" w:color="auto" w:fill="E6E6E6"/>
      </w:pPr>
      <w:r w:rsidRPr="0000090F">
        <w:t>WLAN-IW-Parameters-r12 ::=</w:t>
      </w:r>
      <w:r w:rsidRPr="0000090F">
        <w:tab/>
        <w:t>SEQUENCE {</w:t>
      </w:r>
    </w:p>
    <w:p w14:paraId="5EB2BC16" w14:textId="77777777" w:rsidR="00EC63F4" w:rsidRPr="0000090F" w:rsidRDefault="00EC63F4" w:rsidP="00EC63F4">
      <w:pPr>
        <w:pStyle w:val="PL"/>
        <w:shd w:val="clear" w:color="auto" w:fill="E6E6E6"/>
      </w:pPr>
      <w:r w:rsidRPr="0000090F">
        <w:tab/>
        <w:t>wlan-IW-RAN-Rules-r12</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09E67F9F" w14:textId="77777777" w:rsidR="00EC63F4" w:rsidRPr="0000090F" w:rsidRDefault="00EC63F4" w:rsidP="00EC63F4">
      <w:pPr>
        <w:pStyle w:val="PL"/>
        <w:shd w:val="clear" w:color="auto" w:fill="E6E6E6"/>
      </w:pPr>
      <w:r w:rsidRPr="0000090F">
        <w:tab/>
        <w:t>wlan-IW-ANDSF-Policies-r12</w:t>
      </w:r>
      <w:r w:rsidRPr="0000090F">
        <w:tab/>
      </w:r>
      <w:r w:rsidRPr="0000090F">
        <w:tab/>
      </w:r>
      <w:r w:rsidRPr="0000090F">
        <w:tab/>
      </w:r>
      <w:r w:rsidRPr="0000090F">
        <w:tab/>
      </w:r>
      <w:r w:rsidRPr="0000090F">
        <w:tab/>
        <w:t>ENUMERATED {supported}</w:t>
      </w:r>
      <w:r w:rsidRPr="0000090F">
        <w:tab/>
      </w:r>
      <w:r w:rsidRPr="0000090F">
        <w:tab/>
        <w:t>OPTIONAL</w:t>
      </w:r>
    </w:p>
    <w:p w14:paraId="6ABAB241" w14:textId="77777777" w:rsidR="00EC63F4" w:rsidRPr="0000090F" w:rsidRDefault="00EC63F4" w:rsidP="00EC63F4">
      <w:pPr>
        <w:pStyle w:val="PL"/>
        <w:shd w:val="clear" w:color="auto" w:fill="E6E6E6"/>
      </w:pPr>
      <w:r w:rsidRPr="0000090F">
        <w:t>}</w:t>
      </w:r>
    </w:p>
    <w:p w14:paraId="175549FF" w14:textId="77777777" w:rsidR="00EC63F4" w:rsidRPr="0000090F" w:rsidRDefault="00EC63F4" w:rsidP="00EC63F4">
      <w:pPr>
        <w:pStyle w:val="PL"/>
        <w:shd w:val="clear" w:color="auto" w:fill="E6E6E6"/>
      </w:pPr>
    </w:p>
    <w:p w14:paraId="3E048212" w14:textId="77777777" w:rsidR="00EC63F4" w:rsidRPr="0000090F" w:rsidRDefault="00EC63F4" w:rsidP="00EC63F4">
      <w:pPr>
        <w:pStyle w:val="PL"/>
        <w:shd w:val="clear" w:color="auto" w:fill="E6E6E6"/>
      </w:pPr>
      <w:r w:rsidRPr="0000090F">
        <w:t>LWA-Parameters-r13 ::=</w:t>
      </w:r>
      <w:r w:rsidRPr="0000090F">
        <w:tab/>
      </w:r>
      <w:r w:rsidRPr="0000090F">
        <w:tab/>
        <w:t>SEQUENCE {</w:t>
      </w:r>
    </w:p>
    <w:p w14:paraId="4DFEBC7D" w14:textId="77777777" w:rsidR="00EC63F4" w:rsidRPr="0000090F" w:rsidRDefault="00EC63F4" w:rsidP="00EC63F4">
      <w:pPr>
        <w:pStyle w:val="PL"/>
        <w:shd w:val="clear" w:color="auto" w:fill="E6E6E6"/>
      </w:pPr>
      <w:r w:rsidRPr="0000090F">
        <w:tab/>
        <w:t>lwa-r13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091D9FB" w14:textId="77777777" w:rsidR="00EC63F4" w:rsidRPr="0000090F" w:rsidRDefault="00EC63F4" w:rsidP="00EC63F4">
      <w:pPr>
        <w:pStyle w:val="PL"/>
        <w:shd w:val="clear" w:color="auto" w:fill="E6E6E6"/>
      </w:pPr>
      <w:r w:rsidRPr="0000090F">
        <w:tab/>
        <w:t>lwa-SplitBearer-r13</w:t>
      </w:r>
      <w:r w:rsidRPr="0000090F">
        <w:tab/>
      </w:r>
      <w:r w:rsidRPr="0000090F">
        <w:tab/>
      </w:r>
      <w:r w:rsidRPr="0000090F">
        <w:tab/>
        <w:t>ENUMERATED {supported}</w:t>
      </w:r>
      <w:r w:rsidRPr="0000090F">
        <w:tab/>
      </w:r>
      <w:r w:rsidRPr="0000090F">
        <w:tab/>
        <w:t>OPTIONAL,</w:t>
      </w:r>
    </w:p>
    <w:p w14:paraId="36645278" w14:textId="77777777" w:rsidR="00EC63F4" w:rsidRPr="0000090F" w:rsidRDefault="00EC63F4" w:rsidP="00EC63F4">
      <w:pPr>
        <w:pStyle w:val="PL"/>
        <w:shd w:val="clear" w:color="auto" w:fill="E6E6E6"/>
      </w:pPr>
      <w:r w:rsidRPr="0000090F">
        <w:tab/>
        <w:t>wlan-MAC-Address-r13</w:t>
      </w:r>
      <w:r w:rsidRPr="0000090F">
        <w:tab/>
      </w:r>
      <w:r w:rsidRPr="0000090F">
        <w:tab/>
        <w:t>OCTET STRING (SIZE (6))</w:t>
      </w:r>
      <w:r w:rsidRPr="0000090F">
        <w:tab/>
      </w:r>
      <w:r w:rsidRPr="0000090F">
        <w:tab/>
        <w:t>OPTIONAL,</w:t>
      </w:r>
    </w:p>
    <w:p w14:paraId="41BC88BB" w14:textId="77777777" w:rsidR="00EC63F4" w:rsidRPr="0000090F" w:rsidRDefault="00EC63F4" w:rsidP="00EC63F4">
      <w:pPr>
        <w:pStyle w:val="PL"/>
        <w:shd w:val="clear" w:color="auto" w:fill="E6E6E6"/>
      </w:pPr>
      <w:r w:rsidRPr="0000090F">
        <w:tab/>
        <w:t>lwa-BufferSize-r13</w:t>
      </w:r>
      <w:r w:rsidRPr="0000090F">
        <w:tab/>
      </w:r>
      <w:r w:rsidRPr="0000090F">
        <w:tab/>
      </w:r>
      <w:r w:rsidRPr="0000090F">
        <w:tab/>
        <w:t>ENUMERATED {supported}</w:t>
      </w:r>
      <w:r w:rsidRPr="0000090F">
        <w:tab/>
      </w:r>
      <w:r w:rsidRPr="0000090F">
        <w:tab/>
        <w:t>OPTIONAL</w:t>
      </w:r>
    </w:p>
    <w:p w14:paraId="78D63E2E" w14:textId="77777777" w:rsidR="00EC63F4" w:rsidRPr="0000090F" w:rsidRDefault="00EC63F4" w:rsidP="00EC63F4">
      <w:pPr>
        <w:pStyle w:val="PL"/>
        <w:shd w:val="clear" w:color="auto" w:fill="E6E6E6"/>
      </w:pPr>
      <w:r w:rsidRPr="0000090F">
        <w:t>}</w:t>
      </w:r>
    </w:p>
    <w:p w14:paraId="4E1C5928" w14:textId="77777777" w:rsidR="00EC63F4" w:rsidRPr="0000090F" w:rsidRDefault="00EC63F4" w:rsidP="00EC63F4">
      <w:pPr>
        <w:pStyle w:val="PL"/>
        <w:shd w:val="clear" w:color="auto" w:fill="E6E6E6"/>
      </w:pPr>
    </w:p>
    <w:p w14:paraId="3095237B" w14:textId="77777777" w:rsidR="00EC63F4" w:rsidRPr="0000090F" w:rsidRDefault="00EC63F4" w:rsidP="00EC63F4">
      <w:pPr>
        <w:pStyle w:val="PL"/>
        <w:shd w:val="clear" w:color="auto" w:fill="E6E6E6"/>
      </w:pPr>
      <w:r w:rsidRPr="0000090F">
        <w:t>LWA-Parameters-v1430 ::=</w:t>
      </w:r>
      <w:r w:rsidRPr="0000090F">
        <w:tab/>
      </w:r>
      <w:r w:rsidRPr="0000090F">
        <w:tab/>
        <w:t>SEQUENCE {</w:t>
      </w:r>
    </w:p>
    <w:p w14:paraId="647EF841" w14:textId="77777777" w:rsidR="00EC63F4" w:rsidRPr="0000090F" w:rsidRDefault="00EC63F4" w:rsidP="00EC63F4">
      <w:pPr>
        <w:pStyle w:val="PL"/>
        <w:shd w:val="clear" w:color="auto" w:fill="E6E6E6"/>
      </w:pPr>
      <w:r w:rsidRPr="0000090F">
        <w:tab/>
        <w:t>lwa-HO-WithoutWT-Change-r14</w:t>
      </w:r>
      <w:r w:rsidRPr="0000090F">
        <w:tab/>
      </w:r>
      <w:r w:rsidRPr="0000090F">
        <w:tab/>
      </w:r>
      <w:r w:rsidRPr="0000090F">
        <w:tab/>
        <w:t>ENUMERATED {supported}</w:t>
      </w:r>
      <w:r w:rsidRPr="0000090F">
        <w:tab/>
      </w:r>
      <w:r w:rsidRPr="0000090F">
        <w:tab/>
        <w:t>OPTIONAL,</w:t>
      </w:r>
    </w:p>
    <w:p w14:paraId="7606B5E5" w14:textId="77777777" w:rsidR="00EC63F4" w:rsidRPr="0000090F" w:rsidRDefault="00EC63F4" w:rsidP="00EC63F4">
      <w:pPr>
        <w:pStyle w:val="PL"/>
        <w:shd w:val="clear" w:color="auto" w:fill="E6E6E6"/>
      </w:pPr>
      <w:r w:rsidRPr="0000090F">
        <w:tab/>
        <w:t>lwa-UL-r14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A7CFBB0" w14:textId="77777777" w:rsidR="00EC63F4" w:rsidRPr="0000090F" w:rsidRDefault="00EC63F4" w:rsidP="00EC63F4">
      <w:pPr>
        <w:pStyle w:val="PL"/>
        <w:shd w:val="clear" w:color="auto" w:fill="E6E6E6"/>
      </w:pPr>
      <w:r w:rsidRPr="0000090F">
        <w:tab/>
        <w:t>wlan-PeriodicMeas-r14</w:t>
      </w:r>
      <w:r w:rsidRPr="0000090F">
        <w:tab/>
      </w:r>
      <w:r w:rsidRPr="0000090F">
        <w:tab/>
      </w:r>
      <w:r w:rsidRPr="0000090F">
        <w:tab/>
      </w:r>
      <w:r w:rsidRPr="0000090F">
        <w:tab/>
        <w:t>ENUMERATED {supported}</w:t>
      </w:r>
      <w:r w:rsidRPr="0000090F">
        <w:tab/>
      </w:r>
      <w:r w:rsidRPr="0000090F">
        <w:tab/>
        <w:t>OPTIONAL,</w:t>
      </w:r>
    </w:p>
    <w:p w14:paraId="27D0858D" w14:textId="77777777" w:rsidR="00EC63F4" w:rsidRPr="0000090F" w:rsidRDefault="00EC63F4" w:rsidP="00EC63F4">
      <w:pPr>
        <w:pStyle w:val="PL"/>
        <w:shd w:val="clear" w:color="auto" w:fill="E6E6E6"/>
      </w:pPr>
      <w:r w:rsidRPr="0000090F">
        <w:tab/>
        <w:t>wlan-ReportAnyWLAN-r14</w:t>
      </w:r>
      <w:r w:rsidRPr="0000090F">
        <w:tab/>
      </w:r>
      <w:r w:rsidRPr="0000090F">
        <w:tab/>
      </w:r>
      <w:r w:rsidRPr="0000090F">
        <w:tab/>
      </w:r>
      <w:r w:rsidRPr="0000090F">
        <w:tab/>
        <w:t>ENUMERATED {supported}</w:t>
      </w:r>
      <w:r w:rsidRPr="0000090F">
        <w:tab/>
      </w:r>
      <w:r w:rsidRPr="0000090F">
        <w:tab/>
        <w:t>OPTIONAL,</w:t>
      </w:r>
    </w:p>
    <w:p w14:paraId="05A03A62" w14:textId="77777777" w:rsidR="00EC63F4" w:rsidRPr="0000090F" w:rsidRDefault="00EC63F4" w:rsidP="00EC63F4">
      <w:pPr>
        <w:pStyle w:val="PL"/>
        <w:shd w:val="clear" w:color="auto" w:fill="E6E6E6"/>
      </w:pPr>
      <w:r w:rsidRPr="0000090F">
        <w:tab/>
        <w:t>wlan-SupportedDataRate-r14</w:t>
      </w:r>
      <w:r w:rsidRPr="0000090F">
        <w:tab/>
      </w:r>
      <w:r w:rsidRPr="0000090F">
        <w:tab/>
      </w:r>
      <w:r w:rsidRPr="0000090F">
        <w:tab/>
        <w:t>INTEGER (1..2048)</w:t>
      </w:r>
      <w:r w:rsidRPr="0000090F">
        <w:tab/>
      </w:r>
      <w:r w:rsidRPr="0000090F">
        <w:tab/>
      </w:r>
      <w:r w:rsidRPr="0000090F">
        <w:tab/>
        <w:t>OPTIONAL</w:t>
      </w:r>
    </w:p>
    <w:p w14:paraId="6EEC7201" w14:textId="77777777" w:rsidR="00EC63F4" w:rsidRPr="0000090F" w:rsidRDefault="00EC63F4" w:rsidP="00EC63F4">
      <w:pPr>
        <w:pStyle w:val="PL"/>
        <w:shd w:val="clear" w:color="auto" w:fill="E6E6E6"/>
      </w:pPr>
      <w:r w:rsidRPr="0000090F">
        <w:t>}</w:t>
      </w:r>
    </w:p>
    <w:p w14:paraId="7FDE773C" w14:textId="77777777" w:rsidR="00EC63F4" w:rsidRPr="0000090F" w:rsidRDefault="00EC63F4" w:rsidP="00EC63F4">
      <w:pPr>
        <w:pStyle w:val="PL"/>
        <w:shd w:val="clear" w:color="auto" w:fill="E6E6E6"/>
      </w:pPr>
    </w:p>
    <w:p w14:paraId="14914823" w14:textId="77777777" w:rsidR="00EC63F4" w:rsidRPr="0000090F" w:rsidRDefault="00EC63F4" w:rsidP="00EC63F4">
      <w:pPr>
        <w:pStyle w:val="PL"/>
        <w:shd w:val="clear" w:color="auto" w:fill="E6E6E6"/>
      </w:pPr>
      <w:r w:rsidRPr="0000090F">
        <w:t>LWA-Parameters-v1440 ::=</w:t>
      </w:r>
      <w:r w:rsidRPr="0000090F">
        <w:tab/>
      </w:r>
      <w:r w:rsidRPr="0000090F">
        <w:tab/>
        <w:t>SEQUENCE {</w:t>
      </w:r>
    </w:p>
    <w:p w14:paraId="24892CA0" w14:textId="77777777" w:rsidR="00EC63F4" w:rsidRPr="0000090F" w:rsidRDefault="00EC63F4" w:rsidP="00EC63F4">
      <w:pPr>
        <w:pStyle w:val="PL"/>
        <w:shd w:val="clear" w:color="auto" w:fill="E6E6E6"/>
      </w:pPr>
      <w:r w:rsidRPr="0000090F">
        <w:tab/>
        <w:t>lwa-RLC-UM-r14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D81BBA9" w14:textId="77777777" w:rsidR="00EC63F4" w:rsidRPr="0000090F" w:rsidRDefault="00EC63F4" w:rsidP="00EC63F4">
      <w:pPr>
        <w:pStyle w:val="PL"/>
        <w:shd w:val="clear" w:color="auto" w:fill="E6E6E6"/>
      </w:pPr>
      <w:r w:rsidRPr="0000090F">
        <w:t>}</w:t>
      </w:r>
    </w:p>
    <w:p w14:paraId="35090B73" w14:textId="77777777" w:rsidR="00EC63F4" w:rsidRPr="0000090F" w:rsidRDefault="00EC63F4" w:rsidP="00EC63F4">
      <w:pPr>
        <w:pStyle w:val="PL"/>
        <w:shd w:val="clear" w:color="auto" w:fill="E6E6E6"/>
      </w:pPr>
    </w:p>
    <w:p w14:paraId="37091870" w14:textId="77777777" w:rsidR="00EC63F4" w:rsidRPr="0000090F" w:rsidRDefault="00EC63F4" w:rsidP="00EC63F4">
      <w:pPr>
        <w:pStyle w:val="PL"/>
        <w:shd w:val="clear" w:color="auto" w:fill="E6E6E6"/>
      </w:pPr>
      <w:r w:rsidRPr="0000090F">
        <w:t>WLAN-IW-Parameters-v1310 ::=</w:t>
      </w:r>
      <w:r w:rsidRPr="0000090F">
        <w:tab/>
        <w:t>SEQUENCE {</w:t>
      </w:r>
    </w:p>
    <w:p w14:paraId="72FB5C79" w14:textId="77777777" w:rsidR="00EC63F4" w:rsidRPr="0000090F" w:rsidRDefault="00EC63F4" w:rsidP="00EC63F4">
      <w:pPr>
        <w:pStyle w:val="PL"/>
        <w:shd w:val="clear" w:color="auto" w:fill="E6E6E6"/>
      </w:pPr>
      <w:r w:rsidRPr="0000090F">
        <w:tab/>
        <w:t>rclwi-r13</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0177B5B" w14:textId="77777777" w:rsidR="00EC63F4" w:rsidRPr="0000090F" w:rsidRDefault="00EC63F4" w:rsidP="00EC63F4">
      <w:pPr>
        <w:pStyle w:val="PL"/>
        <w:shd w:val="clear" w:color="auto" w:fill="E6E6E6"/>
      </w:pPr>
      <w:r w:rsidRPr="0000090F">
        <w:t>}</w:t>
      </w:r>
    </w:p>
    <w:p w14:paraId="0FE40D08" w14:textId="77777777" w:rsidR="00EC63F4" w:rsidRPr="0000090F" w:rsidRDefault="00EC63F4" w:rsidP="00EC63F4">
      <w:pPr>
        <w:pStyle w:val="PL"/>
        <w:shd w:val="clear" w:color="auto" w:fill="E6E6E6"/>
      </w:pPr>
    </w:p>
    <w:p w14:paraId="3AD49D82" w14:textId="77777777" w:rsidR="00EC63F4" w:rsidRPr="0000090F" w:rsidRDefault="00EC63F4" w:rsidP="00EC63F4">
      <w:pPr>
        <w:pStyle w:val="PL"/>
        <w:shd w:val="clear" w:color="auto" w:fill="E6E6E6"/>
      </w:pPr>
      <w:r w:rsidRPr="0000090F">
        <w:t>LWIP-Parameters-r13 ::=</w:t>
      </w:r>
      <w:r w:rsidRPr="0000090F">
        <w:tab/>
      </w:r>
      <w:r w:rsidRPr="0000090F">
        <w:tab/>
        <w:t>SEQUENCE {</w:t>
      </w:r>
    </w:p>
    <w:p w14:paraId="09AB6783" w14:textId="77777777" w:rsidR="00EC63F4" w:rsidRPr="0000090F" w:rsidRDefault="00EC63F4" w:rsidP="00EC63F4">
      <w:pPr>
        <w:pStyle w:val="PL"/>
        <w:shd w:val="clear" w:color="auto" w:fill="E6E6E6"/>
      </w:pPr>
      <w:r w:rsidRPr="0000090F">
        <w:tab/>
        <w:t>lwip-r13</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FAEB38E" w14:textId="77777777" w:rsidR="00EC63F4" w:rsidRPr="0000090F" w:rsidRDefault="00EC63F4" w:rsidP="00EC63F4">
      <w:pPr>
        <w:pStyle w:val="PL"/>
        <w:shd w:val="clear" w:color="auto" w:fill="E6E6E6"/>
      </w:pPr>
      <w:r w:rsidRPr="0000090F">
        <w:t>}</w:t>
      </w:r>
    </w:p>
    <w:p w14:paraId="3C2B1372" w14:textId="77777777" w:rsidR="00EC63F4" w:rsidRPr="0000090F" w:rsidRDefault="00EC63F4" w:rsidP="00EC63F4">
      <w:pPr>
        <w:pStyle w:val="PL"/>
        <w:shd w:val="clear" w:color="auto" w:fill="E6E6E6"/>
      </w:pPr>
    </w:p>
    <w:p w14:paraId="5B95D37B" w14:textId="77777777" w:rsidR="00EC63F4" w:rsidRPr="0000090F" w:rsidRDefault="00EC63F4" w:rsidP="00EC63F4">
      <w:pPr>
        <w:pStyle w:val="PL"/>
        <w:shd w:val="clear" w:color="auto" w:fill="E6E6E6"/>
      </w:pPr>
      <w:r w:rsidRPr="0000090F">
        <w:t>LWIP-Parameters-v1430 ::=</w:t>
      </w:r>
      <w:r w:rsidRPr="0000090F">
        <w:tab/>
      </w:r>
      <w:r w:rsidRPr="0000090F">
        <w:tab/>
        <w:t>SEQUENCE {</w:t>
      </w:r>
    </w:p>
    <w:p w14:paraId="1DDEF213" w14:textId="77777777" w:rsidR="00EC63F4" w:rsidRPr="0000090F" w:rsidRDefault="00EC63F4" w:rsidP="00EC63F4">
      <w:pPr>
        <w:pStyle w:val="PL"/>
        <w:shd w:val="clear" w:color="auto" w:fill="E6E6E6"/>
      </w:pPr>
      <w:r w:rsidRPr="0000090F">
        <w:tab/>
        <w:t>lwip-Aggregation-DL-r14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0CF974F5" w14:textId="77777777" w:rsidR="00EC63F4" w:rsidRPr="0000090F" w:rsidRDefault="00EC63F4" w:rsidP="00EC63F4">
      <w:pPr>
        <w:pStyle w:val="PL"/>
        <w:shd w:val="clear" w:color="auto" w:fill="E6E6E6"/>
      </w:pPr>
      <w:r w:rsidRPr="0000090F">
        <w:tab/>
        <w:t>lwip-Aggregation-UL-r14</w:t>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59089B5E" w14:textId="77777777" w:rsidR="00EC63F4" w:rsidRPr="0000090F" w:rsidRDefault="00EC63F4" w:rsidP="00EC63F4">
      <w:pPr>
        <w:pStyle w:val="PL"/>
        <w:shd w:val="clear" w:color="auto" w:fill="E6E6E6"/>
      </w:pPr>
      <w:r w:rsidRPr="0000090F">
        <w:t>}</w:t>
      </w:r>
    </w:p>
    <w:p w14:paraId="3A3D401D" w14:textId="77777777" w:rsidR="00EC63F4" w:rsidRPr="0000090F" w:rsidRDefault="00EC63F4" w:rsidP="00EC63F4">
      <w:pPr>
        <w:pStyle w:val="PL"/>
        <w:shd w:val="clear" w:color="auto" w:fill="E6E6E6"/>
      </w:pPr>
    </w:p>
    <w:p w14:paraId="5AD15FA4" w14:textId="77777777" w:rsidR="00EC63F4" w:rsidRPr="0000090F" w:rsidRDefault="00EC63F4" w:rsidP="00EC63F4">
      <w:pPr>
        <w:pStyle w:val="PL"/>
        <w:shd w:val="clear" w:color="auto" w:fill="E6E6E6"/>
      </w:pPr>
      <w:r w:rsidRPr="0000090F">
        <w:t>NAICS-Capability-List-r12 ::= SEQUENCE (SIZE (1..maxNAICS-Entries-r12)) OF NAICS-Capability-Entry-r12</w:t>
      </w:r>
    </w:p>
    <w:p w14:paraId="2D4EFEE1" w14:textId="77777777" w:rsidR="00EC63F4" w:rsidRPr="0000090F" w:rsidRDefault="00EC63F4" w:rsidP="00EC63F4">
      <w:pPr>
        <w:pStyle w:val="PL"/>
        <w:shd w:val="clear" w:color="auto" w:fill="E6E6E6"/>
      </w:pPr>
    </w:p>
    <w:p w14:paraId="4A94D195" w14:textId="77777777" w:rsidR="00EC63F4" w:rsidRPr="0000090F" w:rsidRDefault="00EC63F4" w:rsidP="00EC63F4">
      <w:pPr>
        <w:pStyle w:val="PL"/>
        <w:shd w:val="clear" w:color="auto" w:fill="E6E6E6"/>
      </w:pPr>
    </w:p>
    <w:p w14:paraId="4A3924C9" w14:textId="77777777" w:rsidR="00EC63F4" w:rsidRPr="0000090F" w:rsidRDefault="00EC63F4" w:rsidP="00EC63F4">
      <w:pPr>
        <w:pStyle w:val="PL"/>
        <w:shd w:val="clear" w:color="auto" w:fill="E6E6E6"/>
      </w:pPr>
      <w:r w:rsidRPr="0000090F">
        <w:t>NAICS-Capability-Entry-r12</w:t>
      </w:r>
      <w:r w:rsidRPr="0000090F">
        <w:tab/>
        <w:t>::=</w:t>
      </w:r>
      <w:r w:rsidRPr="0000090F">
        <w:tab/>
        <w:t>SEQUENCE {</w:t>
      </w:r>
    </w:p>
    <w:p w14:paraId="0D44FCD4" w14:textId="77777777" w:rsidR="00EC63F4" w:rsidRPr="0000090F" w:rsidRDefault="00EC63F4" w:rsidP="00EC63F4">
      <w:pPr>
        <w:pStyle w:val="PL"/>
        <w:shd w:val="clear" w:color="auto" w:fill="E6E6E6"/>
      </w:pPr>
      <w:r w:rsidRPr="0000090F">
        <w:tab/>
        <w:t>numberOfNAICS-CapableCC-r12</w:t>
      </w:r>
      <w:r w:rsidRPr="0000090F">
        <w:tab/>
      </w:r>
      <w:r w:rsidRPr="0000090F">
        <w:tab/>
      </w:r>
      <w:r w:rsidRPr="0000090F">
        <w:tab/>
      </w:r>
      <w:r w:rsidRPr="0000090F">
        <w:tab/>
        <w:t>INTEGER(1..5),</w:t>
      </w:r>
    </w:p>
    <w:p w14:paraId="2AA40145" w14:textId="77777777" w:rsidR="00EC63F4" w:rsidRPr="0000090F" w:rsidRDefault="00EC63F4" w:rsidP="00EC63F4">
      <w:pPr>
        <w:pStyle w:val="PL"/>
        <w:shd w:val="clear" w:color="auto" w:fill="E6E6E6"/>
      </w:pPr>
      <w:r w:rsidRPr="0000090F">
        <w:tab/>
        <w:t>numberOfAggregatedPRB-r12</w:t>
      </w:r>
      <w:r w:rsidRPr="0000090F">
        <w:tab/>
      </w:r>
      <w:r w:rsidRPr="0000090F">
        <w:tab/>
      </w:r>
      <w:r w:rsidRPr="0000090F">
        <w:tab/>
      </w:r>
      <w:r w:rsidRPr="0000090F">
        <w:tab/>
        <w:t>ENUMERATED {</w:t>
      </w:r>
    </w:p>
    <w:p w14:paraId="70D18D0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n50, n75, n100, n125, n150, n175,</w:t>
      </w:r>
    </w:p>
    <w:p w14:paraId="321B5082" w14:textId="77777777" w:rsidR="00EC63F4" w:rsidRPr="0000090F" w:rsidRDefault="00EC63F4" w:rsidP="00EC63F4">
      <w:pPr>
        <w:pStyle w:val="PL"/>
        <w:shd w:val="clear" w:color="auto" w:fill="E6E6E6"/>
        <w:tabs>
          <w:tab w:val="clear" w:pos="7296"/>
          <w:tab w:val="clear" w:pos="7680"/>
          <w:tab w:val="clear" w:pos="8448"/>
          <w:tab w:val="clear" w:pos="8832"/>
          <w:tab w:val="clear" w:pos="9216"/>
        </w:tabs>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n200, n225, n250, n275, n300, n350,</w:t>
      </w:r>
    </w:p>
    <w:p w14:paraId="5CEC497E"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n400, n450, n500, spare},</w:t>
      </w:r>
    </w:p>
    <w:p w14:paraId="6FCC3E70" w14:textId="77777777" w:rsidR="00EC63F4" w:rsidRPr="0000090F" w:rsidRDefault="00EC63F4" w:rsidP="00EC63F4">
      <w:pPr>
        <w:pStyle w:val="PL"/>
        <w:shd w:val="clear" w:color="auto" w:fill="E6E6E6"/>
      </w:pPr>
      <w:r w:rsidRPr="0000090F">
        <w:tab/>
        <w:t>...</w:t>
      </w:r>
    </w:p>
    <w:p w14:paraId="09843C76" w14:textId="77777777" w:rsidR="00EC63F4" w:rsidRPr="0000090F" w:rsidRDefault="00EC63F4" w:rsidP="00EC63F4">
      <w:pPr>
        <w:pStyle w:val="PL"/>
        <w:shd w:val="clear" w:color="auto" w:fill="E6E6E6"/>
      </w:pPr>
      <w:r w:rsidRPr="0000090F">
        <w:t>}</w:t>
      </w:r>
    </w:p>
    <w:p w14:paraId="31103264" w14:textId="77777777" w:rsidR="00EC63F4" w:rsidRPr="0000090F" w:rsidRDefault="00EC63F4" w:rsidP="00EC63F4">
      <w:pPr>
        <w:pStyle w:val="PL"/>
        <w:shd w:val="clear" w:color="auto" w:fill="E6E6E6"/>
      </w:pPr>
    </w:p>
    <w:p w14:paraId="5569F0A8" w14:textId="77777777" w:rsidR="00EC63F4" w:rsidRPr="0000090F" w:rsidRDefault="00EC63F4" w:rsidP="00EC63F4">
      <w:pPr>
        <w:pStyle w:val="PL"/>
        <w:shd w:val="clear" w:color="auto" w:fill="E6E6E6"/>
      </w:pPr>
      <w:r w:rsidRPr="0000090F">
        <w:t>SL-Parameters-r12 ::=</w:t>
      </w:r>
      <w:r w:rsidRPr="0000090F">
        <w:tab/>
      </w:r>
      <w:r w:rsidRPr="0000090F">
        <w:tab/>
      </w:r>
      <w:r w:rsidRPr="0000090F">
        <w:tab/>
      </w:r>
      <w:r w:rsidRPr="0000090F">
        <w:tab/>
        <w:t>SEQUENCE {</w:t>
      </w:r>
    </w:p>
    <w:p w14:paraId="5C423E10" w14:textId="77777777" w:rsidR="00EC63F4" w:rsidRPr="0000090F" w:rsidRDefault="00EC63F4" w:rsidP="00EC63F4">
      <w:pPr>
        <w:pStyle w:val="PL"/>
        <w:shd w:val="clear" w:color="auto" w:fill="E6E6E6"/>
      </w:pPr>
      <w:r w:rsidRPr="0000090F">
        <w:tab/>
        <w:t>commSimultaneousTx-r12</w:t>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7453CE44" w14:textId="77777777" w:rsidR="00EC63F4" w:rsidRPr="0000090F" w:rsidRDefault="00EC63F4" w:rsidP="00EC63F4">
      <w:pPr>
        <w:pStyle w:val="PL"/>
        <w:shd w:val="clear" w:color="auto" w:fill="E6E6E6"/>
      </w:pPr>
      <w:r w:rsidRPr="0000090F">
        <w:tab/>
        <w:t>commSupportedBands-r12</w:t>
      </w:r>
      <w:r w:rsidRPr="0000090F">
        <w:tab/>
      </w:r>
      <w:r w:rsidRPr="0000090F">
        <w:tab/>
      </w:r>
      <w:r w:rsidRPr="0000090F">
        <w:tab/>
      </w:r>
      <w:r w:rsidRPr="0000090F">
        <w:tab/>
      </w:r>
      <w:r w:rsidRPr="0000090F">
        <w:tab/>
        <w:t>FreqBandIndicatorListEUTRA-r12</w:t>
      </w:r>
      <w:r w:rsidRPr="0000090F">
        <w:tab/>
        <w:t>OPTIONAL,</w:t>
      </w:r>
    </w:p>
    <w:p w14:paraId="4E1CFA78" w14:textId="77777777" w:rsidR="00EC63F4" w:rsidRPr="0000090F" w:rsidRDefault="00EC63F4" w:rsidP="00EC63F4">
      <w:pPr>
        <w:pStyle w:val="PL"/>
        <w:shd w:val="clear" w:color="auto" w:fill="E6E6E6"/>
      </w:pPr>
      <w:r w:rsidRPr="0000090F">
        <w:tab/>
        <w:t>discSupportedBands-r12</w:t>
      </w:r>
      <w:r w:rsidRPr="0000090F">
        <w:tab/>
      </w:r>
      <w:r w:rsidRPr="0000090F">
        <w:tab/>
      </w:r>
      <w:r w:rsidRPr="0000090F">
        <w:tab/>
      </w:r>
      <w:r w:rsidRPr="0000090F">
        <w:tab/>
      </w:r>
      <w:r w:rsidRPr="0000090F">
        <w:tab/>
        <w:t>SupportedBandInfoList-r12</w:t>
      </w:r>
      <w:r w:rsidRPr="0000090F">
        <w:tab/>
      </w:r>
      <w:r w:rsidRPr="0000090F">
        <w:tab/>
        <w:t>OPTIONAL,</w:t>
      </w:r>
    </w:p>
    <w:p w14:paraId="48C1997F" w14:textId="77777777" w:rsidR="00EC63F4" w:rsidRPr="0000090F" w:rsidRDefault="00EC63F4" w:rsidP="00EC63F4">
      <w:pPr>
        <w:pStyle w:val="PL"/>
        <w:shd w:val="clear" w:color="auto" w:fill="E6E6E6"/>
      </w:pPr>
      <w:r w:rsidRPr="0000090F">
        <w:tab/>
        <w:t>discScheduledResourceAlloc-r12</w:t>
      </w:r>
      <w:r w:rsidRPr="0000090F">
        <w:tab/>
      </w:r>
      <w:r w:rsidRPr="0000090F">
        <w:tab/>
      </w:r>
      <w:r w:rsidRPr="0000090F">
        <w:tab/>
        <w:t>ENUMERATED {supported}</w:t>
      </w:r>
      <w:r w:rsidRPr="0000090F">
        <w:tab/>
      </w:r>
      <w:r w:rsidRPr="0000090F">
        <w:tab/>
      </w:r>
      <w:r w:rsidRPr="0000090F">
        <w:tab/>
        <w:t>OPTIONAL,</w:t>
      </w:r>
    </w:p>
    <w:p w14:paraId="462A770D" w14:textId="77777777" w:rsidR="00EC63F4" w:rsidRPr="0000090F" w:rsidRDefault="00EC63F4" w:rsidP="00EC63F4">
      <w:pPr>
        <w:pStyle w:val="PL"/>
        <w:shd w:val="clear" w:color="auto" w:fill="E6E6E6"/>
      </w:pPr>
      <w:r w:rsidRPr="0000090F">
        <w:tab/>
        <w:t>disc-UE-SelectedResourceAlloc-r12</w:t>
      </w:r>
      <w:r w:rsidRPr="0000090F">
        <w:tab/>
      </w:r>
      <w:r w:rsidRPr="0000090F">
        <w:tab/>
        <w:t>ENUMERATED {supported}</w:t>
      </w:r>
      <w:r w:rsidRPr="0000090F">
        <w:tab/>
      </w:r>
      <w:r w:rsidRPr="0000090F">
        <w:tab/>
      </w:r>
      <w:r w:rsidRPr="0000090F">
        <w:tab/>
        <w:t>OPTIONAL,</w:t>
      </w:r>
    </w:p>
    <w:p w14:paraId="6626065C" w14:textId="77777777" w:rsidR="00EC63F4" w:rsidRPr="0000090F" w:rsidRDefault="00EC63F4" w:rsidP="00EC63F4">
      <w:pPr>
        <w:pStyle w:val="PL"/>
        <w:shd w:val="clear" w:color="auto" w:fill="E6E6E6"/>
      </w:pPr>
      <w:r w:rsidRPr="0000090F">
        <w:tab/>
        <w:t>disc-SLSS-r12</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t>OPTIONAL,</w:t>
      </w:r>
    </w:p>
    <w:p w14:paraId="5BCEF30D" w14:textId="77777777" w:rsidR="00EC63F4" w:rsidRPr="0000090F" w:rsidRDefault="00EC63F4" w:rsidP="00EC63F4">
      <w:pPr>
        <w:pStyle w:val="PL"/>
        <w:shd w:val="clear" w:color="auto" w:fill="E6E6E6"/>
      </w:pPr>
      <w:r w:rsidRPr="0000090F">
        <w:tab/>
        <w:t>discSupportedProc-r12</w:t>
      </w:r>
      <w:r w:rsidRPr="0000090F">
        <w:tab/>
      </w:r>
      <w:r w:rsidRPr="0000090F">
        <w:tab/>
      </w:r>
      <w:r w:rsidRPr="0000090F">
        <w:tab/>
      </w:r>
      <w:r w:rsidRPr="0000090F">
        <w:tab/>
      </w:r>
      <w:r w:rsidRPr="0000090F">
        <w:tab/>
        <w:t>ENUMERATED {n50, n400}</w:t>
      </w:r>
      <w:r w:rsidRPr="0000090F">
        <w:tab/>
      </w:r>
      <w:r w:rsidRPr="0000090F">
        <w:tab/>
      </w:r>
      <w:r w:rsidRPr="0000090F">
        <w:tab/>
        <w:t>OPTIONAL</w:t>
      </w:r>
    </w:p>
    <w:p w14:paraId="2D4F2EB0" w14:textId="77777777" w:rsidR="00EC63F4" w:rsidRPr="0000090F" w:rsidRDefault="00EC63F4" w:rsidP="00EC63F4">
      <w:pPr>
        <w:pStyle w:val="PL"/>
        <w:shd w:val="clear" w:color="auto" w:fill="E6E6E6"/>
      </w:pPr>
      <w:r w:rsidRPr="0000090F">
        <w:t>}</w:t>
      </w:r>
    </w:p>
    <w:p w14:paraId="51BEDE2B" w14:textId="77777777" w:rsidR="00EC63F4" w:rsidRPr="0000090F" w:rsidRDefault="00EC63F4" w:rsidP="00EC63F4">
      <w:pPr>
        <w:pStyle w:val="PL"/>
        <w:shd w:val="clear" w:color="auto" w:fill="E6E6E6"/>
      </w:pPr>
    </w:p>
    <w:p w14:paraId="225DF55C" w14:textId="77777777" w:rsidR="00EC63F4" w:rsidRPr="0000090F" w:rsidRDefault="00EC63F4" w:rsidP="00EC63F4">
      <w:pPr>
        <w:pStyle w:val="PL"/>
        <w:shd w:val="clear" w:color="auto" w:fill="E6E6E6"/>
      </w:pPr>
      <w:r w:rsidRPr="0000090F">
        <w:t>SL-Parameters-v1310 ::=</w:t>
      </w:r>
      <w:r w:rsidRPr="0000090F">
        <w:tab/>
      </w:r>
      <w:r w:rsidRPr="0000090F">
        <w:tab/>
      </w:r>
      <w:r w:rsidRPr="0000090F">
        <w:tab/>
      </w:r>
      <w:r w:rsidRPr="0000090F">
        <w:tab/>
        <w:t>SEQUENCE {</w:t>
      </w:r>
    </w:p>
    <w:p w14:paraId="099A86D1" w14:textId="77777777" w:rsidR="00EC63F4" w:rsidRPr="0000090F" w:rsidRDefault="00EC63F4" w:rsidP="00EC63F4">
      <w:pPr>
        <w:pStyle w:val="PL"/>
        <w:shd w:val="clear" w:color="auto" w:fill="E6E6E6"/>
      </w:pPr>
      <w:r w:rsidRPr="0000090F">
        <w:tab/>
        <w:t>discSysInfoReporting-r13</w:t>
      </w:r>
      <w:r w:rsidRPr="0000090F">
        <w:tab/>
      </w:r>
      <w:r w:rsidRPr="0000090F">
        <w:tab/>
      </w:r>
      <w:r w:rsidRPr="0000090F">
        <w:tab/>
      </w:r>
      <w:r w:rsidRPr="0000090F">
        <w:tab/>
      </w:r>
      <w:r w:rsidRPr="0000090F">
        <w:tab/>
        <w:t>ENUMERATED {supported}</w:t>
      </w:r>
      <w:r w:rsidRPr="0000090F">
        <w:tab/>
      </w:r>
      <w:r w:rsidRPr="0000090F">
        <w:tab/>
        <w:t>OPTIONAL,</w:t>
      </w:r>
    </w:p>
    <w:p w14:paraId="0832C2D7" w14:textId="77777777" w:rsidR="00EC63F4" w:rsidRPr="0000090F" w:rsidRDefault="00EC63F4" w:rsidP="00EC63F4">
      <w:pPr>
        <w:pStyle w:val="PL"/>
        <w:shd w:val="clear" w:color="auto" w:fill="E6E6E6"/>
      </w:pPr>
      <w:r w:rsidRPr="0000090F">
        <w:tab/>
        <w:t>commMultipleTx-r13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1E696D73" w14:textId="77777777" w:rsidR="00EC63F4" w:rsidRPr="0000090F" w:rsidRDefault="00EC63F4" w:rsidP="00EC63F4">
      <w:pPr>
        <w:pStyle w:val="PL"/>
        <w:shd w:val="clear" w:color="auto" w:fill="E6E6E6"/>
      </w:pPr>
      <w:r w:rsidRPr="0000090F">
        <w:tab/>
        <w:t>discInterFreqTx-r13</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D98A939" w14:textId="77777777" w:rsidR="00EC63F4" w:rsidRPr="0000090F" w:rsidRDefault="00EC63F4" w:rsidP="00EC63F4">
      <w:pPr>
        <w:pStyle w:val="PL"/>
        <w:shd w:val="clear" w:color="auto" w:fill="E6E6E6"/>
      </w:pPr>
      <w:r w:rsidRPr="0000090F">
        <w:tab/>
        <w:t>discPeriodicSLSS-r13</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74A0BE61" w14:textId="77777777" w:rsidR="00EC63F4" w:rsidRPr="0000090F" w:rsidRDefault="00EC63F4" w:rsidP="00EC63F4">
      <w:pPr>
        <w:pStyle w:val="PL"/>
        <w:shd w:val="clear" w:color="auto" w:fill="E6E6E6"/>
      </w:pPr>
      <w:r w:rsidRPr="0000090F">
        <w:t>}</w:t>
      </w:r>
    </w:p>
    <w:p w14:paraId="55B484CD" w14:textId="77777777" w:rsidR="00EC63F4" w:rsidRPr="0000090F" w:rsidRDefault="00EC63F4" w:rsidP="00EC63F4">
      <w:pPr>
        <w:pStyle w:val="PL"/>
        <w:shd w:val="clear" w:color="auto" w:fill="E6E6E6"/>
      </w:pPr>
    </w:p>
    <w:p w14:paraId="0957862A" w14:textId="77777777" w:rsidR="00EC63F4" w:rsidRPr="0000090F" w:rsidRDefault="00EC63F4" w:rsidP="00EC63F4">
      <w:pPr>
        <w:pStyle w:val="PL"/>
        <w:shd w:val="clear" w:color="auto" w:fill="E6E6E6"/>
      </w:pPr>
      <w:r w:rsidRPr="0000090F">
        <w:t>SL-Parameters-v1430 ::=</w:t>
      </w:r>
      <w:r w:rsidRPr="0000090F">
        <w:tab/>
      </w:r>
      <w:r w:rsidRPr="0000090F">
        <w:tab/>
      </w:r>
      <w:r w:rsidRPr="0000090F">
        <w:tab/>
      </w:r>
      <w:r w:rsidRPr="0000090F">
        <w:tab/>
        <w:t>SEQUENCE {</w:t>
      </w:r>
    </w:p>
    <w:p w14:paraId="7DC2BCFD" w14:textId="77777777" w:rsidR="00EC63F4" w:rsidRPr="0000090F" w:rsidRDefault="00EC63F4" w:rsidP="00EC63F4">
      <w:pPr>
        <w:pStyle w:val="PL"/>
        <w:shd w:val="clear" w:color="auto" w:fill="E6E6E6"/>
      </w:pPr>
      <w:r w:rsidRPr="0000090F">
        <w:tab/>
        <w:t>zoneBasedPoolSelection-r14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2D93DE8" w14:textId="77777777" w:rsidR="00EC63F4" w:rsidRPr="0000090F" w:rsidRDefault="00EC63F4" w:rsidP="00EC63F4">
      <w:pPr>
        <w:pStyle w:val="PL"/>
        <w:shd w:val="clear" w:color="auto" w:fill="E6E6E6"/>
      </w:pPr>
      <w:r w:rsidRPr="0000090F">
        <w:tab/>
        <w:t>ue-AutonomousWithFullSensing-r14</w:t>
      </w:r>
      <w:r w:rsidRPr="0000090F">
        <w:tab/>
      </w:r>
      <w:r w:rsidRPr="0000090F">
        <w:tab/>
        <w:t>ENUMERATED {supported}</w:t>
      </w:r>
      <w:r w:rsidRPr="0000090F">
        <w:tab/>
      </w:r>
      <w:r w:rsidRPr="0000090F">
        <w:tab/>
      </w:r>
      <w:r w:rsidRPr="0000090F">
        <w:tab/>
      </w:r>
      <w:r w:rsidRPr="0000090F">
        <w:tab/>
        <w:t>OPTIONAL,</w:t>
      </w:r>
    </w:p>
    <w:p w14:paraId="5328BAD5" w14:textId="77777777" w:rsidR="00EC63F4" w:rsidRPr="0000090F" w:rsidRDefault="00EC63F4" w:rsidP="00EC63F4">
      <w:pPr>
        <w:pStyle w:val="PL"/>
        <w:shd w:val="clear" w:color="auto" w:fill="E6E6E6"/>
      </w:pPr>
      <w:r w:rsidRPr="0000090F">
        <w:tab/>
        <w:t>ue-AutonomousWithPartialSensing-r14</w:t>
      </w:r>
      <w:r w:rsidRPr="0000090F">
        <w:tab/>
      </w:r>
      <w:r w:rsidRPr="0000090F">
        <w:tab/>
        <w:t>ENUMERATED {supported}</w:t>
      </w:r>
      <w:r w:rsidRPr="0000090F">
        <w:tab/>
      </w:r>
      <w:r w:rsidRPr="0000090F">
        <w:tab/>
      </w:r>
      <w:r w:rsidRPr="0000090F">
        <w:tab/>
      </w:r>
      <w:r w:rsidRPr="0000090F">
        <w:tab/>
        <w:t>OPTIONAL,</w:t>
      </w:r>
    </w:p>
    <w:p w14:paraId="5C945724" w14:textId="77777777" w:rsidR="00EC63F4" w:rsidRPr="0000090F" w:rsidRDefault="00EC63F4" w:rsidP="00EC63F4">
      <w:pPr>
        <w:pStyle w:val="PL"/>
        <w:shd w:val="clear" w:color="auto" w:fill="E6E6E6"/>
      </w:pPr>
      <w:r w:rsidRPr="0000090F">
        <w:tab/>
        <w:t>sl-CongestionControl-r14</w:t>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41DFF125" w14:textId="77777777" w:rsidR="00EC63F4" w:rsidRPr="0000090F" w:rsidRDefault="00EC63F4" w:rsidP="00EC63F4">
      <w:pPr>
        <w:pStyle w:val="PL"/>
        <w:shd w:val="clear" w:color="auto" w:fill="E6E6E6"/>
      </w:pPr>
      <w:r w:rsidRPr="0000090F">
        <w:tab/>
        <w:t>v2x-TxWithShortResvInterval-r14</w:t>
      </w:r>
      <w:r w:rsidRPr="0000090F">
        <w:tab/>
      </w:r>
      <w:r w:rsidRPr="0000090F">
        <w:tab/>
      </w:r>
      <w:r w:rsidRPr="0000090F">
        <w:tab/>
        <w:t>ENUMERATED {supported}</w:t>
      </w:r>
      <w:r w:rsidRPr="0000090F">
        <w:tab/>
      </w:r>
      <w:r w:rsidRPr="0000090F">
        <w:tab/>
      </w:r>
      <w:r w:rsidRPr="0000090F">
        <w:tab/>
      </w:r>
      <w:r w:rsidRPr="0000090F">
        <w:tab/>
        <w:t>OPTIONAL,</w:t>
      </w:r>
    </w:p>
    <w:p w14:paraId="4732F5F4" w14:textId="77777777" w:rsidR="00EC63F4" w:rsidRPr="0000090F" w:rsidRDefault="00EC63F4" w:rsidP="00EC63F4">
      <w:pPr>
        <w:pStyle w:val="PL"/>
        <w:shd w:val="clear" w:color="auto" w:fill="E6E6E6"/>
      </w:pPr>
      <w:r w:rsidRPr="0000090F">
        <w:tab/>
        <w:t>v2x-numberTxRxTiming-r14</w:t>
      </w:r>
      <w:r w:rsidRPr="0000090F">
        <w:tab/>
      </w:r>
      <w:r w:rsidRPr="0000090F">
        <w:tab/>
      </w:r>
      <w:r w:rsidRPr="0000090F">
        <w:tab/>
      </w:r>
      <w:r w:rsidRPr="0000090F">
        <w:tab/>
        <w:t>INTEGER(1..16)</w:t>
      </w:r>
      <w:r w:rsidRPr="0000090F">
        <w:tab/>
      </w:r>
      <w:r w:rsidRPr="0000090F">
        <w:tab/>
      </w:r>
      <w:r w:rsidRPr="0000090F">
        <w:tab/>
      </w:r>
      <w:r w:rsidRPr="0000090F">
        <w:tab/>
      </w:r>
      <w:r w:rsidRPr="0000090F">
        <w:tab/>
      </w:r>
      <w:r w:rsidRPr="0000090F">
        <w:tab/>
        <w:t>OPTIONAL,</w:t>
      </w:r>
    </w:p>
    <w:p w14:paraId="09125F7F" w14:textId="77777777" w:rsidR="00EC63F4" w:rsidRPr="0000090F" w:rsidRDefault="00EC63F4" w:rsidP="00EC63F4">
      <w:pPr>
        <w:pStyle w:val="PL"/>
        <w:shd w:val="clear" w:color="auto" w:fill="E6E6E6"/>
      </w:pPr>
      <w:r w:rsidRPr="0000090F">
        <w:tab/>
        <w:t>v2x-nonAdjacentPSCCH-PSSCH-r14</w:t>
      </w:r>
      <w:r w:rsidRPr="0000090F">
        <w:tab/>
      </w:r>
      <w:r w:rsidRPr="0000090F">
        <w:tab/>
      </w:r>
      <w:r w:rsidRPr="0000090F">
        <w:tab/>
        <w:t>ENUMERATED {supported}</w:t>
      </w:r>
      <w:r w:rsidRPr="0000090F">
        <w:tab/>
      </w:r>
      <w:r w:rsidRPr="0000090F">
        <w:tab/>
      </w:r>
      <w:r w:rsidRPr="0000090F">
        <w:tab/>
      </w:r>
      <w:r w:rsidRPr="0000090F">
        <w:tab/>
        <w:t>OPTIONAL,</w:t>
      </w:r>
    </w:p>
    <w:p w14:paraId="20E6340D" w14:textId="77777777" w:rsidR="00EC63F4" w:rsidRPr="0000090F" w:rsidRDefault="00EC63F4" w:rsidP="00EC63F4">
      <w:pPr>
        <w:pStyle w:val="PL"/>
        <w:shd w:val="clear" w:color="auto" w:fill="E6E6E6"/>
      </w:pPr>
      <w:r w:rsidRPr="0000090F">
        <w:tab/>
        <w:t>slss-TxRx-r14</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A6790F1" w14:textId="77777777" w:rsidR="00EC63F4" w:rsidRPr="0000090F" w:rsidRDefault="00EC63F4" w:rsidP="00EC63F4">
      <w:pPr>
        <w:pStyle w:val="PL"/>
        <w:shd w:val="clear" w:color="auto" w:fill="E6E6E6"/>
      </w:pPr>
      <w:r w:rsidRPr="0000090F">
        <w:tab/>
        <w:t>v2x-SupportedBandCombinationList-r14</w:t>
      </w:r>
      <w:r w:rsidRPr="0000090F">
        <w:tab/>
        <w:t>V2X-SupportedBandCombination-r14</w:t>
      </w:r>
      <w:r w:rsidRPr="0000090F">
        <w:tab/>
        <w:t>OPTIONAL</w:t>
      </w:r>
    </w:p>
    <w:p w14:paraId="32304C90" w14:textId="77777777" w:rsidR="00EC63F4" w:rsidRPr="0000090F" w:rsidRDefault="00EC63F4" w:rsidP="00EC63F4">
      <w:pPr>
        <w:pStyle w:val="PL"/>
        <w:shd w:val="clear" w:color="auto" w:fill="E6E6E6"/>
      </w:pPr>
      <w:r w:rsidRPr="0000090F">
        <w:t>}</w:t>
      </w:r>
    </w:p>
    <w:p w14:paraId="01F5F015" w14:textId="77777777" w:rsidR="00EC63F4" w:rsidRPr="0000090F" w:rsidRDefault="00EC63F4" w:rsidP="00EC63F4">
      <w:pPr>
        <w:pStyle w:val="PL"/>
        <w:shd w:val="clear" w:color="auto" w:fill="E6E6E6"/>
      </w:pPr>
    </w:p>
    <w:p w14:paraId="5307F8D8" w14:textId="77777777" w:rsidR="00EC63F4" w:rsidRPr="0000090F" w:rsidRDefault="00EC63F4" w:rsidP="00EC63F4">
      <w:pPr>
        <w:pStyle w:val="PL"/>
        <w:shd w:val="clear" w:color="auto" w:fill="E6E6E6"/>
      </w:pPr>
      <w:r w:rsidRPr="0000090F">
        <w:t>SL-Parameters-v1530 ::=</w:t>
      </w:r>
      <w:r w:rsidRPr="0000090F">
        <w:tab/>
      </w:r>
      <w:r w:rsidRPr="0000090F">
        <w:tab/>
      </w:r>
      <w:r w:rsidRPr="0000090F">
        <w:tab/>
      </w:r>
      <w:r w:rsidRPr="0000090F">
        <w:tab/>
        <w:t>SEQUENCE {</w:t>
      </w:r>
    </w:p>
    <w:p w14:paraId="73E25E8B" w14:textId="77777777" w:rsidR="00EC63F4" w:rsidRPr="0000090F" w:rsidRDefault="00EC63F4" w:rsidP="00EC63F4">
      <w:pPr>
        <w:pStyle w:val="PL"/>
        <w:shd w:val="clear" w:color="auto" w:fill="E6E6E6"/>
      </w:pPr>
      <w:r w:rsidRPr="0000090F">
        <w:tab/>
        <w:t>slss-SupportedTxFreq-r15</w:t>
      </w:r>
      <w:r w:rsidRPr="0000090F">
        <w:tab/>
      </w:r>
      <w:r w:rsidRPr="0000090F">
        <w:tab/>
      </w:r>
      <w:r w:rsidRPr="0000090F">
        <w:tab/>
      </w:r>
      <w:r w:rsidRPr="0000090F">
        <w:tab/>
        <w:t>ENUMERATED {single, multiple}</w:t>
      </w:r>
      <w:r w:rsidRPr="0000090F">
        <w:tab/>
      </w:r>
      <w:r w:rsidRPr="0000090F">
        <w:tab/>
        <w:t>OPTIONAL,</w:t>
      </w:r>
    </w:p>
    <w:p w14:paraId="4E51F6CD" w14:textId="77777777" w:rsidR="00EC63F4" w:rsidRPr="0000090F" w:rsidRDefault="00EC63F4" w:rsidP="00EC63F4">
      <w:pPr>
        <w:pStyle w:val="PL"/>
        <w:shd w:val="clear" w:color="auto" w:fill="E6E6E6"/>
      </w:pPr>
      <w:r w:rsidRPr="0000090F">
        <w:tab/>
        <w:t>sl-64QAM-Tx-r15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3975FD80" w14:textId="77777777" w:rsidR="00EC63F4" w:rsidRPr="0000090F" w:rsidRDefault="00EC63F4" w:rsidP="00EC63F4">
      <w:pPr>
        <w:pStyle w:val="PL"/>
        <w:shd w:val="clear" w:color="auto" w:fill="E6E6E6"/>
      </w:pPr>
      <w:r w:rsidRPr="0000090F">
        <w:tab/>
        <w:t>sl-TxDiversity-r15</w:t>
      </w:r>
      <w:r w:rsidRPr="0000090F">
        <w:tab/>
      </w:r>
      <w:r w:rsidRPr="0000090F">
        <w:tab/>
      </w:r>
      <w:r w:rsidRPr="0000090F">
        <w:tab/>
      </w:r>
      <w:r w:rsidRPr="0000090F">
        <w:tab/>
      </w:r>
      <w:r w:rsidRPr="0000090F">
        <w:tab/>
      </w:r>
      <w:r w:rsidRPr="0000090F">
        <w:tab/>
        <w:t>ENUMERATED {supported}</w:t>
      </w:r>
      <w:r w:rsidRPr="0000090F">
        <w:tab/>
      </w:r>
      <w:r w:rsidRPr="0000090F">
        <w:tab/>
      </w:r>
      <w:r w:rsidRPr="0000090F">
        <w:tab/>
      </w:r>
      <w:r w:rsidRPr="0000090F">
        <w:tab/>
        <w:t>OPTIONAL,</w:t>
      </w:r>
    </w:p>
    <w:p w14:paraId="7E8AE7F8" w14:textId="77777777" w:rsidR="00EC63F4" w:rsidRPr="0000090F" w:rsidRDefault="00EC63F4" w:rsidP="00EC63F4">
      <w:pPr>
        <w:pStyle w:val="PL"/>
        <w:shd w:val="clear" w:color="auto" w:fill="E6E6E6"/>
      </w:pPr>
      <w:r w:rsidRPr="0000090F">
        <w:tab/>
        <w:t>ue-CategorySL-r15</w:t>
      </w:r>
      <w:r w:rsidRPr="0000090F">
        <w:tab/>
      </w:r>
      <w:r w:rsidRPr="0000090F">
        <w:tab/>
      </w:r>
      <w:r w:rsidRPr="0000090F">
        <w:tab/>
      </w:r>
      <w:r w:rsidRPr="0000090F">
        <w:tab/>
      </w:r>
      <w:r w:rsidRPr="0000090F">
        <w:tab/>
      </w:r>
      <w:r w:rsidRPr="0000090F">
        <w:tab/>
        <w:t>UE-CategorySL-r15</w:t>
      </w:r>
      <w:r w:rsidRPr="0000090F">
        <w:tab/>
      </w:r>
      <w:r w:rsidRPr="0000090F">
        <w:tab/>
      </w:r>
      <w:r w:rsidRPr="0000090F">
        <w:tab/>
      </w:r>
      <w:r w:rsidRPr="0000090F">
        <w:tab/>
      </w:r>
      <w:r w:rsidRPr="0000090F">
        <w:tab/>
        <w:t>OPTIONAL,</w:t>
      </w:r>
    </w:p>
    <w:p w14:paraId="31F21872" w14:textId="77777777" w:rsidR="00EC63F4" w:rsidRPr="0000090F" w:rsidRDefault="00EC63F4" w:rsidP="00EC63F4">
      <w:pPr>
        <w:pStyle w:val="PL"/>
        <w:shd w:val="clear" w:color="auto" w:fill="E6E6E6"/>
      </w:pPr>
      <w:r w:rsidRPr="0000090F">
        <w:tab/>
        <w:t>v2x-SupportedBandCombinationList-v1530</w:t>
      </w:r>
      <w:r w:rsidRPr="0000090F">
        <w:tab/>
        <w:t>V2X-SupportedBandCombination-v1530</w:t>
      </w:r>
      <w:r w:rsidRPr="0000090F">
        <w:tab/>
        <w:t>OPTIONAL</w:t>
      </w:r>
    </w:p>
    <w:p w14:paraId="2FA090ED" w14:textId="77777777" w:rsidR="00EC63F4" w:rsidRPr="0000090F" w:rsidRDefault="00EC63F4" w:rsidP="00EC63F4">
      <w:pPr>
        <w:pStyle w:val="PL"/>
        <w:shd w:val="clear" w:color="auto" w:fill="E6E6E6"/>
        <w:rPr>
          <w:rFonts w:cs="Courier New"/>
          <w:lang w:eastAsia="zh-CN"/>
        </w:rPr>
      </w:pPr>
      <w:r w:rsidRPr="0000090F">
        <w:t>}</w:t>
      </w:r>
    </w:p>
    <w:p w14:paraId="3DE4A0D3" w14:textId="77777777" w:rsidR="00EC63F4" w:rsidRPr="0000090F" w:rsidRDefault="00EC63F4" w:rsidP="00EC63F4">
      <w:pPr>
        <w:pStyle w:val="PL"/>
        <w:shd w:val="clear" w:color="auto" w:fill="E6E6E6"/>
        <w:rPr>
          <w:rFonts w:cs="Courier New"/>
          <w:lang w:eastAsia="zh-CN"/>
        </w:rPr>
      </w:pPr>
    </w:p>
    <w:p w14:paraId="06FA987F" w14:textId="77777777" w:rsidR="00EC63F4" w:rsidRPr="0000090F" w:rsidRDefault="00EC63F4" w:rsidP="00EC63F4">
      <w:pPr>
        <w:pStyle w:val="PL"/>
        <w:shd w:val="clear" w:color="auto" w:fill="E6E6E6"/>
        <w:rPr>
          <w:rFonts w:eastAsia="SimSun"/>
          <w:noProof w:val="0"/>
        </w:rPr>
      </w:pPr>
      <w:r w:rsidRPr="0000090F">
        <w:t>SL-Parameters-v</w:t>
      </w:r>
      <w:r w:rsidRPr="0000090F">
        <w:rPr>
          <w:lang w:eastAsia="zh-CN"/>
        </w:rPr>
        <w:t>1540</w:t>
      </w:r>
      <w:r w:rsidRPr="0000090F">
        <w:t xml:space="preserve"> ::=</w:t>
      </w:r>
      <w:r w:rsidRPr="0000090F">
        <w:tab/>
      </w:r>
      <w:r w:rsidRPr="0000090F">
        <w:tab/>
      </w:r>
      <w:r w:rsidRPr="0000090F">
        <w:tab/>
      </w:r>
      <w:r w:rsidRPr="0000090F">
        <w:tab/>
        <w:t>SEQUENCE {</w:t>
      </w:r>
    </w:p>
    <w:p w14:paraId="56B8EB72" w14:textId="77777777" w:rsidR="00EC63F4" w:rsidRPr="0000090F" w:rsidRDefault="00EC63F4" w:rsidP="00EC63F4">
      <w:pPr>
        <w:pStyle w:val="PL"/>
        <w:shd w:val="clear" w:color="auto" w:fill="E6E6E6"/>
        <w:rPr>
          <w:lang w:eastAsia="zh-CN"/>
        </w:rPr>
      </w:pPr>
      <w:r w:rsidRPr="0000090F">
        <w:rPr>
          <w:lang w:eastAsia="zh-CN"/>
        </w:rPr>
        <w:tab/>
        <w:t>sl-64QAM-Rx-r15</w:t>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rPr>
          <w:lang w:eastAsia="zh-CN"/>
        </w:rPr>
        <w:tab/>
      </w:r>
      <w:r w:rsidRPr="0000090F">
        <w:t>ENUMERATED {supported}</w:t>
      </w:r>
      <w:r w:rsidRPr="0000090F">
        <w:tab/>
      </w:r>
      <w:r w:rsidRPr="0000090F">
        <w:tab/>
      </w:r>
      <w:r w:rsidRPr="0000090F">
        <w:rPr>
          <w:lang w:eastAsia="zh-CN"/>
        </w:rPr>
        <w:tab/>
      </w:r>
      <w:r w:rsidRPr="0000090F">
        <w:rPr>
          <w:lang w:eastAsia="zh-CN"/>
        </w:rPr>
        <w:tab/>
      </w:r>
      <w:r w:rsidRPr="0000090F">
        <w:t>OPTIONAL</w:t>
      </w:r>
      <w:r w:rsidRPr="0000090F">
        <w:rPr>
          <w:lang w:eastAsia="zh-CN"/>
        </w:rPr>
        <w:t>,</w:t>
      </w:r>
    </w:p>
    <w:p w14:paraId="0F2D4DCF" w14:textId="77777777" w:rsidR="00EC63F4" w:rsidRPr="0000090F" w:rsidRDefault="00EC63F4" w:rsidP="00EC63F4">
      <w:pPr>
        <w:pStyle w:val="PL"/>
        <w:shd w:val="clear" w:color="auto" w:fill="E6E6E6"/>
        <w:rPr>
          <w:lang w:eastAsia="zh-CN"/>
        </w:rPr>
      </w:pPr>
      <w:r w:rsidRPr="0000090F">
        <w:rPr>
          <w:lang w:eastAsia="zh-CN"/>
        </w:rPr>
        <w:tab/>
        <w:t>sl-RateMatchingTBSScaling-r15</w:t>
      </w:r>
      <w:r w:rsidRPr="0000090F">
        <w:rPr>
          <w:lang w:eastAsia="zh-CN"/>
        </w:rPr>
        <w:tab/>
      </w:r>
      <w:r w:rsidRPr="0000090F">
        <w:rPr>
          <w:lang w:eastAsia="zh-CN"/>
        </w:rPr>
        <w:tab/>
      </w:r>
      <w:r w:rsidRPr="0000090F">
        <w:rPr>
          <w:lang w:eastAsia="zh-CN"/>
        </w:rPr>
        <w:tab/>
        <w:t>ENUMERATED {supported}</w:t>
      </w:r>
      <w:r w:rsidRPr="0000090F">
        <w:rPr>
          <w:lang w:eastAsia="zh-CN"/>
        </w:rPr>
        <w:tab/>
      </w:r>
      <w:r w:rsidRPr="0000090F">
        <w:rPr>
          <w:lang w:eastAsia="zh-CN"/>
        </w:rPr>
        <w:tab/>
      </w:r>
      <w:r w:rsidRPr="0000090F">
        <w:rPr>
          <w:lang w:eastAsia="zh-CN"/>
        </w:rPr>
        <w:tab/>
      </w:r>
      <w:r w:rsidRPr="0000090F">
        <w:rPr>
          <w:lang w:eastAsia="zh-CN"/>
        </w:rPr>
        <w:tab/>
        <w:t>OPTIONAL,</w:t>
      </w:r>
    </w:p>
    <w:p w14:paraId="580EA60F" w14:textId="77777777" w:rsidR="00EC63F4" w:rsidRPr="0000090F" w:rsidRDefault="00EC63F4" w:rsidP="00EC63F4">
      <w:pPr>
        <w:pStyle w:val="PL"/>
        <w:shd w:val="clear" w:color="auto" w:fill="E6E6E6"/>
      </w:pPr>
      <w:r w:rsidRPr="0000090F">
        <w:tab/>
        <w:t>sl-LowT2min-r15</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r>
      <w:r w:rsidRPr="0000090F">
        <w:rPr>
          <w:lang w:eastAsia="zh-CN"/>
        </w:rPr>
        <w:tab/>
      </w:r>
      <w:r w:rsidRPr="0000090F">
        <w:rPr>
          <w:lang w:eastAsia="zh-CN"/>
        </w:rPr>
        <w:tab/>
      </w:r>
      <w:r w:rsidRPr="0000090F">
        <w:t>OPTIONAL,</w:t>
      </w:r>
    </w:p>
    <w:p w14:paraId="45057F91" w14:textId="77777777" w:rsidR="00EC63F4" w:rsidRPr="0000090F" w:rsidRDefault="00EC63F4" w:rsidP="00EC63F4">
      <w:pPr>
        <w:pStyle w:val="PL"/>
        <w:shd w:val="clear" w:color="auto" w:fill="E6E6E6"/>
      </w:pPr>
      <w:r w:rsidRPr="0000090F">
        <w:tab/>
        <w:t>v2x-SensingReportingMode3-r15</w:t>
      </w:r>
      <w:r w:rsidRPr="0000090F">
        <w:tab/>
      </w:r>
      <w:r w:rsidRPr="0000090F">
        <w:tab/>
      </w:r>
      <w:r w:rsidRPr="0000090F">
        <w:tab/>
        <w:t>ENUMERATED {supported}</w:t>
      </w:r>
      <w:r w:rsidRPr="0000090F">
        <w:tab/>
      </w:r>
      <w:r w:rsidRPr="0000090F">
        <w:tab/>
      </w:r>
      <w:r w:rsidRPr="0000090F">
        <w:tab/>
      </w:r>
      <w:r w:rsidRPr="0000090F">
        <w:tab/>
        <w:t>OPTIONAL</w:t>
      </w:r>
    </w:p>
    <w:p w14:paraId="7EFBA9A6" w14:textId="77777777" w:rsidR="00EC63F4" w:rsidRPr="0000090F" w:rsidRDefault="00EC63F4" w:rsidP="00EC63F4">
      <w:pPr>
        <w:pStyle w:val="PL"/>
        <w:shd w:val="clear" w:color="auto" w:fill="E6E6E6"/>
      </w:pPr>
      <w:r w:rsidRPr="0000090F">
        <w:t>}</w:t>
      </w:r>
    </w:p>
    <w:p w14:paraId="17A84C8E" w14:textId="77777777" w:rsidR="00EC63F4" w:rsidRPr="0000090F" w:rsidRDefault="00EC63F4" w:rsidP="00EC63F4">
      <w:pPr>
        <w:pStyle w:val="PL"/>
        <w:shd w:val="clear" w:color="auto" w:fill="E6E6E6"/>
        <w:rPr>
          <w:rFonts w:cs="Courier New"/>
          <w:lang w:eastAsia="zh-CN"/>
        </w:rPr>
      </w:pPr>
    </w:p>
    <w:p w14:paraId="2E8D91D1" w14:textId="77777777" w:rsidR="00EC63F4" w:rsidRPr="0000090F" w:rsidRDefault="00EC63F4" w:rsidP="00EC63F4">
      <w:pPr>
        <w:pStyle w:val="PL"/>
        <w:shd w:val="clear" w:color="auto" w:fill="E6E6E6"/>
      </w:pPr>
      <w:r w:rsidRPr="0000090F">
        <w:t>SL-Parameters-v1610 ::=</w:t>
      </w:r>
      <w:r w:rsidRPr="0000090F">
        <w:tab/>
      </w:r>
      <w:r w:rsidRPr="0000090F">
        <w:tab/>
        <w:t>SEQUENCE {</w:t>
      </w:r>
    </w:p>
    <w:p w14:paraId="081FDB8A" w14:textId="77777777" w:rsidR="00EC63F4" w:rsidRPr="0000090F" w:rsidRDefault="00EC63F4" w:rsidP="00EC63F4">
      <w:pPr>
        <w:pStyle w:val="PL"/>
        <w:shd w:val="clear" w:color="auto" w:fill="E6E6E6"/>
      </w:pPr>
      <w:r w:rsidRPr="0000090F">
        <w:tab/>
        <w:t>sl-ParameterNR-r16</w:t>
      </w:r>
      <w:r w:rsidRPr="0000090F">
        <w:tab/>
      </w:r>
      <w:r w:rsidRPr="0000090F">
        <w:tab/>
      </w:r>
      <w:r w:rsidRPr="0000090F">
        <w:tab/>
        <w:t>OCTET STRING</w:t>
      </w:r>
      <w:r w:rsidRPr="0000090F">
        <w:tab/>
      </w:r>
      <w:r w:rsidRPr="0000090F">
        <w:tab/>
      </w:r>
      <w:r w:rsidRPr="0000090F">
        <w:tab/>
      </w:r>
      <w:r w:rsidRPr="0000090F">
        <w:tab/>
      </w:r>
      <w:r w:rsidRPr="0000090F">
        <w:tab/>
      </w:r>
      <w:r w:rsidRPr="0000090F">
        <w:tab/>
      </w:r>
      <w:r w:rsidRPr="0000090F">
        <w:tab/>
      </w:r>
      <w:r w:rsidRPr="0000090F">
        <w:tab/>
        <w:t>OPTIONAL,</w:t>
      </w:r>
    </w:p>
    <w:p w14:paraId="49360417" w14:textId="77777777" w:rsidR="00EC63F4" w:rsidRPr="0000090F" w:rsidRDefault="00EC63F4" w:rsidP="00EC63F4">
      <w:pPr>
        <w:pStyle w:val="PL"/>
        <w:shd w:val="clear" w:color="auto" w:fill="E6E6E6"/>
      </w:pPr>
      <w:r w:rsidRPr="0000090F">
        <w:tab/>
        <w:t>dummy</w:t>
      </w:r>
      <w:r w:rsidRPr="0000090F">
        <w:tab/>
      </w:r>
      <w:r w:rsidRPr="0000090F">
        <w:tab/>
      </w:r>
      <w:r w:rsidRPr="0000090F">
        <w:tab/>
      </w:r>
      <w:r w:rsidRPr="0000090F">
        <w:tab/>
      </w:r>
      <w:r w:rsidRPr="0000090F">
        <w:tab/>
      </w:r>
      <w:r w:rsidRPr="0000090F">
        <w:tab/>
        <w:t>V2X-SupportedBandCombinationEUTRA-NR-r16</w:t>
      </w:r>
      <w:r w:rsidRPr="0000090F">
        <w:tab/>
        <w:t>OPTIONAL</w:t>
      </w:r>
    </w:p>
    <w:p w14:paraId="3847C0B8" w14:textId="77777777" w:rsidR="00EC63F4" w:rsidRPr="0000090F" w:rsidRDefault="00EC63F4" w:rsidP="00EC63F4">
      <w:pPr>
        <w:pStyle w:val="PL"/>
        <w:shd w:val="clear" w:color="auto" w:fill="E6E6E6"/>
      </w:pPr>
      <w:r w:rsidRPr="0000090F">
        <w:t>}</w:t>
      </w:r>
    </w:p>
    <w:p w14:paraId="33B92EEF" w14:textId="77777777" w:rsidR="00EC63F4" w:rsidRPr="0000090F" w:rsidRDefault="00EC63F4" w:rsidP="00EC63F4">
      <w:pPr>
        <w:pStyle w:val="PL"/>
        <w:shd w:val="clear" w:color="auto" w:fill="E6E6E6"/>
      </w:pPr>
    </w:p>
    <w:p w14:paraId="624A435D" w14:textId="77777777" w:rsidR="00EC63F4" w:rsidRPr="0000090F" w:rsidRDefault="00EC63F4" w:rsidP="00EC63F4">
      <w:pPr>
        <w:pStyle w:val="PL"/>
        <w:shd w:val="clear" w:color="auto" w:fill="E6E6E6"/>
      </w:pPr>
      <w:r w:rsidRPr="0000090F">
        <w:t>SL-Parameters-v1630 ::=</w:t>
      </w:r>
      <w:r w:rsidRPr="0000090F">
        <w:tab/>
      </w:r>
      <w:r w:rsidRPr="0000090F">
        <w:tab/>
      </w:r>
      <w:r w:rsidRPr="0000090F">
        <w:tab/>
      </w:r>
      <w:r w:rsidRPr="0000090F">
        <w:tab/>
      </w:r>
      <w:r w:rsidRPr="0000090F">
        <w:tab/>
        <w:t>SEQUENCE {</w:t>
      </w:r>
    </w:p>
    <w:p w14:paraId="56073DFF" w14:textId="77777777" w:rsidR="00EC63F4" w:rsidRPr="0000090F" w:rsidRDefault="00EC63F4" w:rsidP="00EC63F4">
      <w:pPr>
        <w:pStyle w:val="PL"/>
        <w:shd w:val="clear" w:color="auto" w:fill="E6E6E6"/>
      </w:pPr>
      <w:r w:rsidRPr="0000090F">
        <w:tab/>
        <w:t>v2x-SupportedBandCombinationListEUTRA-NR-r16</w:t>
      </w:r>
      <w:r w:rsidRPr="0000090F">
        <w:tab/>
        <w:t>V2X-SupportedBandCombinationEUTRA-NR-v1630</w:t>
      </w:r>
      <w:r w:rsidRPr="0000090F">
        <w:tab/>
        <w:t>OPTIONAL</w:t>
      </w:r>
    </w:p>
    <w:p w14:paraId="6EE23919" w14:textId="77777777" w:rsidR="00EC63F4" w:rsidRPr="0000090F" w:rsidRDefault="00EC63F4" w:rsidP="00EC63F4">
      <w:pPr>
        <w:pStyle w:val="PL"/>
        <w:shd w:val="clear" w:color="auto" w:fill="E6E6E6"/>
      </w:pPr>
      <w:r w:rsidRPr="0000090F">
        <w:t>}</w:t>
      </w:r>
    </w:p>
    <w:p w14:paraId="77B56FA3" w14:textId="77777777" w:rsidR="00EC63F4" w:rsidRPr="0000090F" w:rsidRDefault="00EC63F4" w:rsidP="00EC63F4">
      <w:pPr>
        <w:pStyle w:val="PL"/>
        <w:shd w:val="clear" w:color="auto" w:fill="E6E6E6"/>
      </w:pPr>
    </w:p>
    <w:p w14:paraId="0688AE4A" w14:textId="77777777" w:rsidR="00EC63F4" w:rsidRPr="0000090F" w:rsidRDefault="00EC63F4" w:rsidP="00EC63F4">
      <w:pPr>
        <w:pStyle w:val="PL"/>
        <w:shd w:val="clear" w:color="auto" w:fill="E6E6E6"/>
      </w:pPr>
      <w:r w:rsidRPr="0000090F">
        <w:t>UE-CategorySL-r15 ::=</w:t>
      </w:r>
      <w:r w:rsidRPr="0000090F">
        <w:tab/>
      </w:r>
      <w:r w:rsidRPr="0000090F">
        <w:tab/>
      </w:r>
      <w:r w:rsidRPr="0000090F">
        <w:tab/>
        <w:t>SEQUENCE {</w:t>
      </w:r>
    </w:p>
    <w:p w14:paraId="4492F9EA" w14:textId="77777777" w:rsidR="00EC63F4" w:rsidRPr="0000090F" w:rsidRDefault="00EC63F4" w:rsidP="00EC63F4">
      <w:pPr>
        <w:pStyle w:val="PL"/>
        <w:shd w:val="clear" w:color="auto" w:fill="E6E6E6"/>
      </w:pPr>
      <w:r w:rsidRPr="0000090F">
        <w:tab/>
        <w:t>ue-CategorySL-C-TX-r15</w:t>
      </w:r>
      <w:r w:rsidRPr="0000090F">
        <w:tab/>
      </w:r>
      <w:r w:rsidRPr="0000090F">
        <w:tab/>
      </w:r>
      <w:r w:rsidRPr="0000090F">
        <w:tab/>
      </w:r>
      <w:r w:rsidRPr="0000090F">
        <w:tab/>
        <w:t>INTEGER(1..5),</w:t>
      </w:r>
    </w:p>
    <w:p w14:paraId="558A6637" w14:textId="77777777" w:rsidR="00EC63F4" w:rsidRPr="0000090F" w:rsidRDefault="00EC63F4" w:rsidP="00EC63F4">
      <w:pPr>
        <w:pStyle w:val="PL"/>
        <w:shd w:val="clear" w:color="auto" w:fill="E6E6E6"/>
      </w:pPr>
      <w:r w:rsidRPr="0000090F">
        <w:tab/>
        <w:t>ue-CategorySL-C-RX-r15</w:t>
      </w:r>
      <w:r w:rsidRPr="0000090F">
        <w:tab/>
      </w:r>
      <w:r w:rsidRPr="0000090F">
        <w:tab/>
      </w:r>
      <w:r w:rsidRPr="0000090F">
        <w:tab/>
      </w:r>
      <w:r w:rsidRPr="0000090F">
        <w:tab/>
        <w:t>INTEGER(1..4)</w:t>
      </w:r>
    </w:p>
    <w:p w14:paraId="39802E83" w14:textId="77777777" w:rsidR="00EC63F4" w:rsidRPr="0000090F" w:rsidRDefault="00EC63F4" w:rsidP="00EC63F4">
      <w:pPr>
        <w:pStyle w:val="PL"/>
        <w:shd w:val="clear" w:color="auto" w:fill="E6E6E6"/>
      </w:pPr>
      <w:r w:rsidRPr="0000090F">
        <w:t>}</w:t>
      </w:r>
    </w:p>
    <w:p w14:paraId="05852BF7" w14:textId="77777777" w:rsidR="00EC63F4" w:rsidRPr="0000090F" w:rsidRDefault="00EC63F4" w:rsidP="00EC63F4">
      <w:pPr>
        <w:pStyle w:val="PL"/>
        <w:shd w:val="clear" w:color="auto" w:fill="E6E6E6"/>
      </w:pPr>
    </w:p>
    <w:p w14:paraId="60F44412" w14:textId="77777777" w:rsidR="00EC63F4" w:rsidRPr="0000090F" w:rsidRDefault="00EC63F4" w:rsidP="00EC63F4">
      <w:pPr>
        <w:pStyle w:val="PL"/>
        <w:shd w:val="clear" w:color="auto" w:fill="E6E6E6"/>
      </w:pPr>
      <w:r w:rsidRPr="0000090F">
        <w:t>V2X-SupportedBandCombination-r14 ::=</w:t>
      </w:r>
      <w:r w:rsidRPr="0000090F">
        <w:tab/>
      </w:r>
      <w:r w:rsidRPr="0000090F">
        <w:tab/>
        <w:t>SEQUENCE (SIZE (1..maxBandComb-r13)) OF V2X-BandCombinationParameters-r14</w:t>
      </w:r>
    </w:p>
    <w:p w14:paraId="15E4603A" w14:textId="77777777" w:rsidR="00EC63F4" w:rsidRPr="0000090F" w:rsidRDefault="00EC63F4" w:rsidP="00EC63F4">
      <w:pPr>
        <w:pStyle w:val="PL"/>
        <w:shd w:val="clear" w:color="auto" w:fill="E6E6E6"/>
      </w:pPr>
    </w:p>
    <w:p w14:paraId="754C43F2" w14:textId="77777777" w:rsidR="00EC63F4" w:rsidRPr="0000090F" w:rsidRDefault="00EC63F4" w:rsidP="00EC63F4">
      <w:pPr>
        <w:pStyle w:val="PL"/>
        <w:shd w:val="clear" w:color="auto" w:fill="E6E6E6"/>
      </w:pPr>
      <w:r w:rsidRPr="0000090F">
        <w:t>V2X-SupportedBandCombination-v1530</w:t>
      </w:r>
      <w:r w:rsidRPr="0000090F">
        <w:tab/>
        <w:t>::=</w:t>
      </w:r>
      <w:r w:rsidRPr="0000090F">
        <w:tab/>
      </w:r>
      <w:r w:rsidRPr="0000090F">
        <w:tab/>
        <w:t>SEQUENCE (SIZE (1..maxBandComb-r13)) OF V2X-BandCombinationParameters-v1530</w:t>
      </w:r>
    </w:p>
    <w:p w14:paraId="09D78192" w14:textId="77777777" w:rsidR="00EC63F4" w:rsidRPr="0000090F" w:rsidRDefault="00EC63F4" w:rsidP="00EC63F4">
      <w:pPr>
        <w:pStyle w:val="PL"/>
        <w:shd w:val="clear" w:color="auto" w:fill="E6E6E6"/>
      </w:pPr>
    </w:p>
    <w:p w14:paraId="2B926BD2" w14:textId="77777777" w:rsidR="00EC63F4" w:rsidRPr="0000090F" w:rsidRDefault="00EC63F4" w:rsidP="00EC63F4">
      <w:pPr>
        <w:pStyle w:val="PL"/>
        <w:shd w:val="clear" w:color="auto" w:fill="E6E6E6"/>
      </w:pPr>
      <w:r w:rsidRPr="0000090F">
        <w:t>V2X-BandCombinationParameters-r14 ::=</w:t>
      </w:r>
      <w:r w:rsidRPr="0000090F">
        <w:tab/>
        <w:t>SEQUENCE (SIZE (1.. maxSimultaneousBands-r10)) OF V2X-BandParameters-r14</w:t>
      </w:r>
    </w:p>
    <w:p w14:paraId="2B3F3075" w14:textId="77777777" w:rsidR="00EC63F4" w:rsidRPr="0000090F" w:rsidRDefault="00EC63F4" w:rsidP="00EC63F4">
      <w:pPr>
        <w:pStyle w:val="PL"/>
        <w:shd w:val="clear" w:color="auto" w:fill="E6E6E6"/>
      </w:pPr>
    </w:p>
    <w:p w14:paraId="3232B1D3" w14:textId="77777777" w:rsidR="00EC63F4" w:rsidRPr="0000090F" w:rsidRDefault="00EC63F4" w:rsidP="00EC63F4">
      <w:pPr>
        <w:pStyle w:val="PL"/>
        <w:shd w:val="clear" w:color="auto" w:fill="E6E6E6"/>
      </w:pPr>
      <w:r w:rsidRPr="0000090F">
        <w:t>V2X-BandCombinationParameters-v1530 ::=</w:t>
      </w:r>
      <w:r w:rsidRPr="0000090F">
        <w:tab/>
        <w:t>SEQUENCE (SIZE (1.. maxSimultaneousBands-r10)) OF V2X-BandParameters-v1530</w:t>
      </w:r>
    </w:p>
    <w:p w14:paraId="5DDCC3C4" w14:textId="77777777" w:rsidR="00EC63F4" w:rsidRPr="0000090F" w:rsidRDefault="00EC63F4" w:rsidP="00EC63F4">
      <w:pPr>
        <w:pStyle w:val="PL"/>
        <w:shd w:val="clear" w:color="auto" w:fill="E6E6E6"/>
      </w:pPr>
    </w:p>
    <w:p w14:paraId="794F276B" w14:textId="77777777" w:rsidR="00EC63F4" w:rsidRPr="0000090F" w:rsidRDefault="00EC63F4" w:rsidP="00EC63F4">
      <w:pPr>
        <w:pStyle w:val="PL"/>
        <w:shd w:val="clear" w:color="auto" w:fill="E6E6E6"/>
      </w:pPr>
      <w:r w:rsidRPr="0000090F">
        <w:t>V2X-SupportedBandCombinationEUTRA-NR-r16</w:t>
      </w:r>
      <w:r w:rsidRPr="0000090F">
        <w:tab/>
        <w:t>::=</w:t>
      </w:r>
      <w:r w:rsidRPr="0000090F">
        <w:tab/>
        <w:t>SEQUENCE (SIZE (1..maxBandCombSidelinkNR-r16)) OF V2X-BandParametersEUTRA-NR-r16</w:t>
      </w:r>
    </w:p>
    <w:p w14:paraId="6CA81F51" w14:textId="77777777" w:rsidR="00EC63F4" w:rsidRPr="0000090F" w:rsidRDefault="00EC63F4" w:rsidP="00EC63F4">
      <w:pPr>
        <w:pStyle w:val="PL"/>
        <w:shd w:val="clear" w:color="auto" w:fill="E6E6E6"/>
      </w:pPr>
    </w:p>
    <w:p w14:paraId="08C6528D" w14:textId="77777777" w:rsidR="00EC63F4" w:rsidRPr="0000090F" w:rsidRDefault="00EC63F4" w:rsidP="00EC63F4">
      <w:pPr>
        <w:pStyle w:val="PL"/>
        <w:shd w:val="clear" w:color="auto" w:fill="E6E6E6"/>
      </w:pPr>
      <w:r w:rsidRPr="0000090F">
        <w:t>V2X-SupportedBandCombinationEUTRA-NR-v1630</w:t>
      </w:r>
      <w:r w:rsidRPr="0000090F">
        <w:tab/>
        <w:t>::=</w:t>
      </w:r>
      <w:r w:rsidRPr="0000090F">
        <w:tab/>
        <w:t>SEQUENCE (SIZE (1..maxBandCombSidelinkNR-r16)) OF V2X-BandCombinationParametersEUTRA-NR-v1630</w:t>
      </w:r>
    </w:p>
    <w:p w14:paraId="3B59A2E5" w14:textId="77777777" w:rsidR="00EC63F4" w:rsidRPr="0000090F" w:rsidRDefault="00EC63F4" w:rsidP="00EC63F4">
      <w:pPr>
        <w:pStyle w:val="PL"/>
        <w:shd w:val="clear" w:color="auto" w:fill="E6E6E6"/>
      </w:pPr>
    </w:p>
    <w:p w14:paraId="78CB0374" w14:textId="77777777" w:rsidR="00EC63F4" w:rsidRPr="0000090F" w:rsidRDefault="00EC63F4" w:rsidP="00EC63F4">
      <w:pPr>
        <w:pStyle w:val="PL"/>
        <w:shd w:val="clear" w:color="auto" w:fill="E6E6E6"/>
      </w:pPr>
      <w:r w:rsidRPr="0000090F">
        <w:t>V2X-BandCombinationParametersEUTRA-NR-v1630 ::=</w:t>
      </w:r>
      <w:r w:rsidRPr="0000090F">
        <w:tab/>
        <w:t>SEQUENCE {</w:t>
      </w:r>
    </w:p>
    <w:p w14:paraId="1F50784C" w14:textId="77777777" w:rsidR="00EC63F4" w:rsidRPr="0000090F" w:rsidRDefault="00EC63F4" w:rsidP="00EC63F4">
      <w:pPr>
        <w:pStyle w:val="PL"/>
        <w:shd w:val="clear" w:color="auto" w:fill="E6E6E6"/>
      </w:pPr>
      <w:r w:rsidRPr="0000090F">
        <w:tab/>
        <w:t>bandListSidelinkEUTRA-NR-r16</w:t>
      </w:r>
      <w:r w:rsidRPr="0000090F">
        <w:tab/>
      </w:r>
      <w:r w:rsidRPr="0000090F">
        <w:tab/>
      </w:r>
      <w:r w:rsidRPr="0000090F">
        <w:tab/>
      </w:r>
      <w:r w:rsidRPr="0000090F">
        <w:tab/>
      </w:r>
      <w:r w:rsidRPr="0000090F">
        <w:tab/>
        <w:t>SEQUENCE (SIZE (1.. maxSimultaneousBands-r10)) OF V2X-BandParametersEUTRA-NR-r16,</w:t>
      </w:r>
    </w:p>
    <w:p w14:paraId="6D23B886" w14:textId="77777777" w:rsidR="00EC63F4" w:rsidRPr="0000090F" w:rsidRDefault="00EC63F4" w:rsidP="00EC63F4">
      <w:pPr>
        <w:pStyle w:val="PL"/>
        <w:shd w:val="clear" w:color="auto" w:fill="E6E6E6"/>
      </w:pPr>
      <w:r w:rsidRPr="0000090F">
        <w:tab/>
        <w:t>bandListSidelinkEUTRA-NR-v1630</w:t>
      </w:r>
      <w:r w:rsidRPr="0000090F">
        <w:tab/>
      </w:r>
      <w:r w:rsidRPr="0000090F">
        <w:tab/>
      </w:r>
      <w:r w:rsidRPr="0000090F">
        <w:tab/>
      </w:r>
      <w:r w:rsidRPr="0000090F">
        <w:tab/>
      </w:r>
      <w:r w:rsidRPr="0000090F">
        <w:tab/>
        <w:t>SEQUENCE (SIZE (1.. maxSimultaneousBands-r10)) OF V2X-BandParametersEUTRA-NR-v1630</w:t>
      </w:r>
    </w:p>
    <w:p w14:paraId="0E6AE05F" w14:textId="77777777" w:rsidR="00EC63F4" w:rsidRPr="0000090F" w:rsidRDefault="00EC63F4" w:rsidP="00EC63F4">
      <w:pPr>
        <w:pStyle w:val="PL"/>
        <w:shd w:val="clear" w:color="auto" w:fill="E6E6E6"/>
      </w:pPr>
      <w:r w:rsidRPr="0000090F">
        <w:t>}</w:t>
      </w:r>
    </w:p>
    <w:p w14:paraId="352E615F" w14:textId="77777777" w:rsidR="00EC63F4" w:rsidRPr="0000090F" w:rsidRDefault="00EC63F4" w:rsidP="00EC63F4">
      <w:pPr>
        <w:pStyle w:val="PL"/>
        <w:shd w:val="clear" w:color="auto" w:fill="E6E6E6"/>
      </w:pPr>
    </w:p>
    <w:p w14:paraId="4F5A5094" w14:textId="77777777" w:rsidR="00EC63F4" w:rsidRPr="0000090F" w:rsidRDefault="00EC63F4" w:rsidP="00EC63F4">
      <w:pPr>
        <w:pStyle w:val="PL"/>
        <w:shd w:val="clear" w:color="auto" w:fill="E6E6E6"/>
      </w:pPr>
      <w:r w:rsidRPr="0000090F">
        <w:t>V2X-BandParametersEUTRA-NR-r16 ::=</w:t>
      </w:r>
      <w:r w:rsidRPr="0000090F">
        <w:tab/>
        <w:t>CHOICE {</w:t>
      </w:r>
    </w:p>
    <w:p w14:paraId="56D21A27" w14:textId="77777777" w:rsidR="00EC63F4" w:rsidRPr="0000090F" w:rsidRDefault="00EC63F4" w:rsidP="00EC63F4">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t>SEQUENCE {</w:t>
      </w:r>
    </w:p>
    <w:p w14:paraId="55422295" w14:textId="77777777" w:rsidR="00EC63F4" w:rsidRPr="0000090F" w:rsidRDefault="00EC63F4" w:rsidP="00EC63F4">
      <w:pPr>
        <w:pStyle w:val="PL"/>
        <w:shd w:val="clear" w:color="auto" w:fill="E6E6E6"/>
      </w:pPr>
      <w:r w:rsidRPr="0000090F">
        <w:tab/>
      </w:r>
      <w:r w:rsidRPr="0000090F">
        <w:tab/>
        <w:t>v2x-BandParameters1-r16</w:t>
      </w:r>
      <w:r w:rsidRPr="0000090F">
        <w:tab/>
      </w:r>
      <w:r w:rsidRPr="0000090F">
        <w:tab/>
      </w:r>
      <w:r w:rsidRPr="0000090F">
        <w:tab/>
      </w:r>
      <w:r w:rsidRPr="0000090F">
        <w:tab/>
        <w:t>V2X-BandParameters-r14</w:t>
      </w:r>
      <w:r w:rsidRPr="0000090F">
        <w:tab/>
      </w:r>
      <w:r w:rsidRPr="0000090F">
        <w:tab/>
      </w:r>
      <w:r w:rsidRPr="0000090F">
        <w:tab/>
        <w:t>OPTIONAL,</w:t>
      </w:r>
    </w:p>
    <w:p w14:paraId="653594DB" w14:textId="77777777" w:rsidR="00EC63F4" w:rsidRPr="0000090F" w:rsidRDefault="00EC63F4" w:rsidP="00EC63F4">
      <w:pPr>
        <w:pStyle w:val="PL"/>
        <w:shd w:val="clear" w:color="auto" w:fill="E6E6E6"/>
      </w:pPr>
      <w:r w:rsidRPr="0000090F">
        <w:tab/>
      </w:r>
      <w:r w:rsidRPr="0000090F">
        <w:tab/>
        <w:t>v2x-BandParameters2-r16</w:t>
      </w:r>
      <w:r w:rsidRPr="0000090F">
        <w:tab/>
      </w:r>
      <w:r w:rsidRPr="0000090F">
        <w:tab/>
      </w:r>
      <w:r w:rsidRPr="0000090F">
        <w:tab/>
      </w:r>
      <w:r w:rsidRPr="0000090F">
        <w:tab/>
        <w:t>V2X-BandParameters-v1530</w:t>
      </w:r>
      <w:r w:rsidRPr="0000090F">
        <w:tab/>
      </w:r>
      <w:r w:rsidRPr="0000090F">
        <w:tab/>
        <w:t>OPTIONAL</w:t>
      </w:r>
    </w:p>
    <w:p w14:paraId="539C7085" w14:textId="77777777" w:rsidR="00EC63F4" w:rsidRPr="0000090F" w:rsidRDefault="00EC63F4" w:rsidP="00EC63F4">
      <w:pPr>
        <w:pStyle w:val="PL"/>
        <w:shd w:val="clear" w:color="auto" w:fill="E6E6E6"/>
      </w:pPr>
      <w:r w:rsidRPr="0000090F">
        <w:tab/>
        <w:t>},</w:t>
      </w:r>
    </w:p>
    <w:p w14:paraId="33958BCA" w14:textId="77777777" w:rsidR="00EC63F4" w:rsidRPr="0000090F" w:rsidRDefault="00EC63F4" w:rsidP="00EC63F4">
      <w:pPr>
        <w:pStyle w:val="PL"/>
        <w:shd w:val="clear" w:color="auto" w:fill="E6E6E6"/>
      </w:pPr>
      <w:r w:rsidRPr="0000090F">
        <w:tab/>
        <w:t>nr</w:t>
      </w:r>
      <w:r w:rsidRPr="0000090F">
        <w:tab/>
      </w:r>
      <w:r w:rsidRPr="0000090F">
        <w:tab/>
      </w:r>
      <w:r w:rsidRPr="0000090F">
        <w:tab/>
      </w:r>
      <w:r w:rsidRPr="0000090F">
        <w:tab/>
      </w:r>
      <w:r w:rsidRPr="0000090F">
        <w:tab/>
      </w:r>
      <w:r w:rsidRPr="0000090F">
        <w:tab/>
      </w:r>
      <w:r w:rsidRPr="0000090F">
        <w:tab/>
      </w:r>
      <w:r w:rsidRPr="0000090F">
        <w:tab/>
      </w:r>
      <w:r w:rsidRPr="0000090F">
        <w:tab/>
        <w:t>SEQUENCE {</w:t>
      </w:r>
    </w:p>
    <w:p w14:paraId="0B208653" w14:textId="77777777" w:rsidR="00EC63F4" w:rsidRPr="0000090F" w:rsidRDefault="00EC63F4" w:rsidP="00EC63F4">
      <w:pPr>
        <w:pStyle w:val="PL"/>
        <w:shd w:val="clear" w:color="auto" w:fill="E6E6E6"/>
      </w:pPr>
      <w:r w:rsidRPr="0000090F">
        <w:tab/>
      </w:r>
      <w:r w:rsidRPr="0000090F">
        <w:tab/>
        <w:t>v2x-BandParametersNR-r16</w:t>
      </w:r>
      <w:r w:rsidRPr="0000090F">
        <w:tab/>
      </w:r>
      <w:r w:rsidRPr="0000090F">
        <w:tab/>
      </w:r>
      <w:r w:rsidRPr="0000090F">
        <w:tab/>
        <w:t>OCTET STRING</w:t>
      </w:r>
      <w:r w:rsidRPr="0000090F">
        <w:tab/>
      </w:r>
      <w:r w:rsidRPr="0000090F">
        <w:tab/>
      </w:r>
      <w:r w:rsidRPr="0000090F">
        <w:tab/>
      </w:r>
      <w:r w:rsidRPr="0000090F">
        <w:tab/>
      </w:r>
      <w:r w:rsidRPr="0000090F">
        <w:tab/>
        <w:t>OPTIONAL</w:t>
      </w:r>
    </w:p>
    <w:p w14:paraId="79CDCBA1" w14:textId="77777777" w:rsidR="00EC63F4" w:rsidRPr="0000090F" w:rsidRDefault="00EC63F4" w:rsidP="00EC63F4">
      <w:pPr>
        <w:pStyle w:val="PL"/>
        <w:shd w:val="clear" w:color="auto" w:fill="E6E6E6"/>
      </w:pPr>
      <w:r w:rsidRPr="0000090F">
        <w:tab/>
        <w:t>}</w:t>
      </w:r>
    </w:p>
    <w:p w14:paraId="6709E981" w14:textId="77777777" w:rsidR="00EC63F4" w:rsidRPr="0000090F" w:rsidRDefault="00EC63F4" w:rsidP="00EC63F4">
      <w:pPr>
        <w:pStyle w:val="PL"/>
        <w:shd w:val="clear" w:color="auto" w:fill="E6E6E6"/>
      </w:pPr>
      <w:r w:rsidRPr="0000090F">
        <w:t>}</w:t>
      </w:r>
    </w:p>
    <w:p w14:paraId="024FEA2F" w14:textId="77777777" w:rsidR="00EC63F4" w:rsidRPr="0000090F" w:rsidRDefault="00EC63F4" w:rsidP="00EC63F4">
      <w:pPr>
        <w:pStyle w:val="PL"/>
        <w:shd w:val="clear" w:color="auto" w:fill="E6E6E6"/>
      </w:pPr>
    </w:p>
    <w:p w14:paraId="4ED7CB44" w14:textId="77777777" w:rsidR="00EC63F4" w:rsidRPr="0000090F" w:rsidRDefault="00EC63F4" w:rsidP="00EC63F4">
      <w:pPr>
        <w:pStyle w:val="PL"/>
        <w:shd w:val="clear" w:color="auto" w:fill="E6E6E6"/>
      </w:pPr>
      <w:r w:rsidRPr="0000090F">
        <w:t>V2X-BandParametersEUTRA-NR-v1630 ::=</w:t>
      </w:r>
      <w:r w:rsidRPr="0000090F">
        <w:tab/>
        <w:t>CHOICE {</w:t>
      </w:r>
    </w:p>
    <w:p w14:paraId="479DC067" w14:textId="77777777" w:rsidR="00EC63F4" w:rsidRPr="0000090F" w:rsidRDefault="00EC63F4" w:rsidP="00EC63F4">
      <w:pPr>
        <w:pStyle w:val="PL"/>
        <w:shd w:val="clear" w:color="auto" w:fill="E6E6E6"/>
      </w:pPr>
      <w:r w:rsidRPr="0000090F">
        <w:tab/>
        <w:t>eutra</w:t>
      </w:r>
      <w:r w:rsidRPr="0000090F">
        <w:tab/>
      </w:r>
      <w:r w:rsidRPr="0000090F">
        <w:tab/>
      </w:r>
      <w:r w:rsidRPr="0000090F">
        <w:tab/>
      </w:r>
      <w:r w:rsidRPr="0000090F">
        <w:tab/>
      </w:r>
      <w:r w:rsidRPr="0000090F">
        <w:tab/>
      </w:r>
      <w:r w:rsidRPr="0000090F">
        <w:tab/>
      </w:r>
      <w:r w:rsidRPr="0000090F">
        <w:tab/>
      </w:r>
      <w:r w:rsidRPr="0000090F">
        <w:tab/>
      </w:r>
      <w:r w:rsidRPr="0000090F">
        <w:tab/>
        <w:t>NULL,</w:t>
      </w:r>
    </w:p>
    <w:p w14:paraId="09EB11F4" w14:textId="77777777" w:rsidR="00EC63F4" w:rsidRPr="0000090F" w:rsidRDefault="00EC63F4" w:rsidP="00EC63F4">
      <w:pPr>
        <w:pStyle w:val="PL"/>
        <w:shd w:val="clear" w:color="auto" w:fill="E6E6E6"/>
      </w:pPr>
      <w:r w:rsidRPr="0000090F">
        <w:tab/>
        <w:t>nr</w:t>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SEQUENCE {</w:t>
      </w:r>
    </w:p>
    <w:p w14:paraId="1A1C6BA6" w14:textId="77777777" w:rsidR="00EC63F4" w:rsidRPr="0000090F" w:rsidRDefault="00EC63F4" w:rsidP="00EC63F4">
      <w:pPr>
        <w:pStyle w:val="PL"/>
        <w:shd w:val="clear" w:color="auto" w:fill="E6E6E6"/>
      </w:pPr>
      <w:r w:rsidRPr="0000090F">
        <w:tab/>
      </w:r>
      <w:r w:rsidRPr="0000090F">
        <w:tab/>
        <w:t>tx-Sidelink-r16</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F5A8703" w14:textId="77777777" w:rsidR="00EC63F4" w:rsidRPr="0000090F" w:rsidRDefault="00EC63F4" w:rsidP="00EC63F4">
      <w:pPr>
        <w:pStyle w:val="PL"/>
        <w:shd w:val="clear" w:color="auto" w:fill="E6E6E6"/>
      </w:pPr>
      <w:r w:rsidRPr="0000090F">
        <w:tab/>
      </w:r>
      <w:r w:rsidRPr="0000090F">
        <w:tab/>
        <w:t>rx-Sidelink-r16</w:t>
      </w:r>
      <w:r w:rsidRPr="0000090F">
        <w:tab/>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5EFA5169" w14:textId="77777777" w:rsidR="00EC63F4" w:rsidRPr="0000090F" w:rsidRDefault="00EC63F4" w:rsidP="00EC63F4">
      <w:pPr>
        <w:pStyle w:val="PL"/>
        <w:shd w:val="clear" w:color="auto" w:fill="E6E6E6"/>
      </w:pPr>
      <w:r w:rsidRPr="0000090F">
        <w:tab/>
        <w:t>}</w:t>
      </w:r>
    </w:p>
    <w:p w14:paraId="44120262" w14:textId="77777777" w:rsidR="00EC63F4" w:rsidRPr="0000090F" w:rsidRDefault="00EC63F4" w:rsidP="00EC63F4">
      <w:pPr>
        <w:pStyle w:val="PL"/>
        <w:shd w:val="clear" w:color="auto" w:fill="E6E6E6"/>
      </w:pPr>
      <w:r w:rsidRPr="0000090F">
        <w:t>}</w:t>
      </w:r>
    </w:p>
    <w:p w14:paraId="01F25042" w14:textId="77777777" w:rsidR="00EC63F4" w:rsidRPr="0000090F" w:rsidRDefault="00EC63F4" w:rsidP="00EC63F4">
      <w:pPr>
        <w:pStyle w:val="PL"/>
        <w:shd w:val="clear" w:color="auto" w:fill="E6E6E6"/>
      </w:pPr>
    </w:p>
    <w:p w14:paraId="47FDA19C" w14:textId="77777777" w:rsidR="00EC63F4" w:rsidRPr="0000090F" w:rsidRDefault="00EC63F4" w:rsidP="00EC63F4">
      <w:pPr>
        <w:pStyle w:val="PL"/>
        <w:shd w:val="clear" w:color="auto" w:fill="E6E6E6"/>
      </w:pPr>
      <w:r w:rsidRPr="0000090F">
        <w:t>SupportedBandInfoList-r12 ::=</w:t>
      </w:r>
      <w:r w:rsidRPr="0000090F">
        <w:tab/>
      </w:r>
      <w:r w:rsidRPr="0000090F">
        <w:tab/>
        <w:t>SEQUENCE (SIZE (1..maxBands)) OF SupportedBandInfo-r12</w:t>
      </w:r>
    </w:p>
    <w:p w14:paraId="682DA8E6" w14:textId="77777777" w:rsidR="00EC63F4" w:rsidRPr="0000090F" w:rsidRDefault="00EC63F4" w:rsidP="00EC63F4">
      <w:pPr>
        <w:pStyle w:val="PL"/>
        <w:shd w:val="clear" w:color="auto" w:fill="E6E6E6"/>
      </w:pPr>
    </w:p>
    <w:p w14:paraId="3AB57E7C" w14:textId="77777777" w:rsidR="00EC63F4" w:rsidRPr="0000090F" w:rsidRDefault="00EC63F4" w:rsidP="00EC63F4">
      <w:pPr>
        <w:pStyle w:val="PL"/>
        <w:shd w:val="clear" w:color="auto" w:fill="E6E6E6"/>
      </w:pPr>
      <w:r w:rsidRPr="0000090F">
        <w:t>SupportedBandInfo-r12 ::=</w:t>
      </w:r>
      <w:r w:rsidRPr="0000090F">
        <w:tab/>
      </w:r>
      <w:r w:rsidRPr="0000090F">
        <w:tab/>
      </w:r>
      <w:r w:rsidRPr="0000090F">
        <w:tab/>
        <w:t>SEQUENCE {</w:t>
      </w:r>
    </w:p>
    <w:p w14:paraId="5FC22958" w14:textId="77777777" w:rsidR="00EC63F4" w:rsidRPr="0000090F" w:rsidRDefault="00EC63F4" w:rsidP="00EC63F4">
      <w:pPr>
        <w:pStyle w:val="PL"/>
        <w:shd w:val="clear" w:color="auto" w:fill="E6E6E6"/>
      </w:pPr>
      <w:r w:rsidRPr="0000090F">
        <w:tab/>
        <w:t>support-r12</w:t>
      </w:r>
      <w:r w:rsidRPr="0000090F">
        <w:tab/>
      </w:r>
      <w:r w:rsidRPr="0000090F">
        <w:tab/>
      </w:r>
      <w:r w:rsidRPr="0000090F">
        <w:tab/>
      </w:r>
      <w:r w:rsidRPr="0000090F">
        <w:tab/>
      </w:r>
      <w:r w:rsidRPr="0000090F">
        <w:tab/>
      </w:r>
      <w:r w:rsidRPr="0000090F">
        <w:tab/>
      </w:r>
      <w:r w:rsidRPr="0000090F">
        <w:tab/>
      </w:r>
      <w:r w:rsidRPr="0000090F">
        <w:tab/>
        <w:t>ENUMERATED {supported}</w:t>
      </w:r>
      <w:r w:rsidRPr="0000090F">
        <w:tab/>
        <w:t>OPTIONAL</w:t>
      </w:r>
    </w:p>
    <w:p w14:paraId="36B90E0E" w14:textId="77777777" w:rsidR="00EC63F4" w:rsidRPr="0000090F" w:rsidRDefault="00EC63F4" w:rsidP="00EC63F4">
      <w:pPr>
        <w:pStyle w:val="PL"/>
        <w:shd w:val="clear" w:color="auto" w:fill="E6E6E6"/>
      </w:pPr>
      <w:r w:rsidRPr="0000090F">
        <w:t>}</w:t>
      </w:r>
    </w:p>
    <w:p w14:paraId="745CF6F0" w14:textId="77777777" w:rsidR="00EC63F4" w:rsidRPr="0000090F" w:rsidRDefault="00EC63F4" w:rsidP="00EC63F4">
      <w:pPr>
        <w:pStyle w:val="PL"/>
        <w:shd w:val="clear" w:color="auto" w:fill="E6E6E6"/>
      </w:pPr>
    </w:p>
    <w:p w14:paraId="2D7A5CCF" w14:textId="77777777" w:rsidR="00EC63F4" w:rsidRPr="0000090F" w:rsidRDefault="00EC63F4" w:rsidP="00EC63F4">
      <w:pPr>
        <w:pStyle w:val="PL"/>
        <w:shd w:val="clear" w:color="auto" w:fill="E6E6E6"/>
      </w:pPr>
      <w:r w:rsidRPr="0000090F">
        <w:t>FreqBandIndicatorListEUTRA-r12 ::=</w:t>
      </w:r>
      <w:r w:rsidRPr="0000090F">
        <w:tab/>
      </w:r>
      <w:r w:rsidRPr="0000090F">
        <w:tab/>
        <w:t>SEQUENCE (SIZE (1..maxBands)) OF FreqBandIndicator-r11</w:t>
      </w:r>
    </w:p>
    <w:p w14:paraId="4A474259" w14:textId="77777777" w:rsidR="00EC63F4" w:rsidRPr="0000090F" w:rsidRDefault="00EC63F4" w:rsidP="00EC63F4">
      <w:pPr>
        <w:pStyle w:val="PL"/>
        <w:shd w:val="clear" w:color="auto" w:fill="E6E6E6"/>
      </w:pPr>
    </w:p>
    <w:p w14:paraId="2AC91F4F" w14:textId="77777777" w:rsidR="00EC63F4" w:rsidRPr="0000090F" w:rsidRDefault="00EC63F4" w:rsidP="00EC63F4">
      <w:pPr>
        <w:pStyle w:val="PL"/>
        <w:shd w:val="clear" w:color="auto" w:fill="E6E6E6"/>
      </w:pPr>
      <w:r w:rsidRPr="0000090F">
        <w:t>MMTEL-Parameters-r14 ::=</w:t>
      </w:r>
      <w:r w:rsidRPr="0000090F">
        <w:tab/>
      </w:r>
      <w:r w:rsidRPr="0000090F">
        <w:tab/>
      </w:r>
      <w:r w:rsidRPr="0000090F">
        <w:tab/>
        <w:t>SEQUENCE {</w:t>
      </w:r>
    </w:p>
    <w:p w14:paraId="00C2DE6A" w14:textId="77777777" w:rsidR="00EC63F4" w:rsidRPr="0000090F" w:rsidRDefault="00EC63F4" w:rsidP="00EC63F4">
      <w:pPr>
        <w:pStyle w:val="PL"/>
        <w:shd w:val="clear" w:color="auto" w:fill="E6E6E6"/>
      </w:pPr>
      <w:r w:rsidRPr="0000090F">
        <w:tab/>
        <w:t>delayBudgetReporting-r14</w:t>
      </w:r>
      <w:r w:rsidRPr="0000090F">
        <w:tab/>
      </w:r>
      <w:r w:rsidRPr="0000090F">
        <w:tab/>
      </w:r>
      <w:r w:rsidRPr="0000090F">
        <w:tab/>
      </w:r>
      <w:r w:rsidRPr="0000090F">
        <w:tab/>
      </w:r>
      <w:r w:rsidRPr="0000090F">
        <w:tab/>
        <w:t>ENUMERATED {supported}</w:t>
      </w:r>
      <w:r w:rsidRPr="0000090F">
        <w:tab/>
      </w:r>
      <w:r w:rsidRPr="0000090F">
        <w:tab/>
        <w:t>OPTIONAL,</w:t>
      </w:r>
    </w:p>
    <w:p w14:paraId="4EDB2B46" w14:textId="77777777" w:rsidR="00EC63F4" w:rsidRPr="0000090F" w:rsidRDefault="00EC63F4" w:rsidP="00EC63F4">
      <w:pPr>
        <w:pStyle w:val="PL"/>
        <w:shd w:val="clear" w:color="auto" w:fill="E6E6E6"/>
      </w:pPr>
      <w:r w:rsidRPr="0000090F">
        <w:tab/>
        <w:t>pusch-Enhancements-r14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4918010F" w14:textId="77777777" w:rsidR="00EC63F4" w:rsidRPr="0000090F" w:rsidRDefault="00EC63F4" w:rsidP="00EC63F4">
      <w:pPr>
        <w:pStyle w:val="PL"/>
        <w:shd w:val="clear" w:color="auto" w:fill="E6E6E6"/>
      </w:pPr>
      <w:r w:rsidRPr="0000090F">
        <w:tab/>
        <w:t>recommendedBitRate-r14</w:t>
      </w:r>
      <w:r w:rsidRPr="0000090F">
        <w:tab/>
      </w:r>
      <w:r w:rsidRPr="0000090F">
        <w:tab/>
      </w:r>
      <w:r w:rsidRPr="0000090F">
        <w:tab/>
      </w:r>
      <w:r w:rsidRPr="0000090F">
        <w:tab/>
      </w:r>
      <w:r w:rsidRPr="0000090F">
        <w:tab/>
      </w:r>
      <w:r w:rsidRPr="0000090F">
        <w:tab/>
        <w:t>ENUMERATED {supported}</w:t>
      </w:r>
      <w:r w:rsidRPr="0000090F">
        <w:tab/>
      </w:r>
      <w:r w:rsidRPr="0000090F">
        <w:tab/>
        <w:t>OPTIONAL,</w:t>
      </w:r>
    </w:p>
    <w:p w14:paraId="38ED7F95" w14:textId="77777777" w:rsidR="00EC63F4" w:rsidRPr="0000090F" w:rsidRDefault="00EC63F4" w:rsidP="00EC63F4">
      <w:pPr>
        <w:pStyle w:val="PL"/>
        <w:shd w:val="pct10" w:color="auto" w:fill="auto"/>
      </w:pPr>
      <w:r w:rsidRPr="0000090F">
        <w:tab/>
        <w:t>recommendedBitRateQuery-r14</w:t>
      </w:r>
      <w:r w:rsidRPr="0000090F">
        <w:tab/>
      </w:r>
      <w:r w:rsidRPr="0000090F">
        <w:tab/>
      </w:r>
      <w:r w:rsidRPr="0000090F">
        <w:tab/>
      </w:r>
      <w:r w:rsidRPr="0000090F">
        <w:tab/>
      </w:r>
      <w:r w:rsidRPr="0000090F">
        <w:tab/>
        <w:t>ENUMERATED {supported}</w:t>
      </w:r>
      <w:r w:rsidRPr="0000090F">
        <w:tab/>
      </w:r>
      <w:r w:rsidRPr="0000090F">
        <w:tab/>
        <w:t>OPTIONAL</w:t>
      </w:r>
    </w:p>
    <w:p w14:paraId="0A443686" w14:textId="77777777" w:rsidR="00EC63F4" w:rsidRPr="0000090F" w:rsidRDefault="00EC63F4" w:rsidP="00EC63F4">
      <w:pPr>
        <w:pStyle w:val="PL"/>
        <w:shd w:val="clear" w:color="auto" w:fill="E6E6E6"/>
      </w:pPr>
      <w:r w:rsidRPr="0000090F">
        <w:t>}</w:t>
      </w:r>
    </w:p>
    <w:p w14:paraId="75EC596A" w14:textId="77777777" w:rsidR="00EC63F4" w:rsidRPr="0000090F" w:rsidRDefault="00EC63F4" w:rsidP="00EC63F4">
      <w:pPr>
        <w:pStyle w:val="PL"/>
        <w:shd w:val="clear" w:color="auto" w:fill="E6E6E6"/>
      </w:pPr>
    </w:p>
    <w:p w14:paraId="072F3431" w14:textId="77777777" w:rsidR="00EC63F4" w:rsidRPr="0000090F" w:rsidRDefault="00EC63F4" w:rsidP="00EC63F4">
      <w:pPr>
        <w:pStyle w:val="PL"/>
        <w:shd w:val="clear" w:color="auto" w:fill="E6E6E6"/>
      </w:pPr>
      <w:r w:rsidRPr="0000090F">
        <w:t>MMTEL-Parameters-v1610 ::=</w:t>
      </w:r>
      <w:r w:rsidRPr="0000090F">
        <w:tab/>
      </w:r>
      <w:r w:rsidRPr="0000090F">
        <w:tab/>
      </w:r>
      <w:r w:rsidRPr="0000090F">
        <w:tab/>
      </w:r>
      <w:r w:rsidRPr="0000090F">
        <w:tab/>
        <w:t>SEQUENCE {</w:t>
      </w:r>
    </w:p>
    <w:p w14:paraId="38F1F8DE" w14:textId="77777777" w:rsidR="00EC63F4" w:rsidRPr="0000090F" w:rsidRDefault="00EC63F4" w:rsidP="00EC63F4">
      <w:pPr>
        <w:pStyle w:val="PL"/>
        <w:shd w:val="clear" w:color="auto" w:fill="E6E6E6"/>
      </w:pPr>
      <w:r w:rsidRPr="0000090F">
        <w:tab/>
        <w:t>recommendedBitRateMultiplier-r16</w:t>
      </w:r>
      <w:r w:rsidRPr="0000090F">
        <w:tab/>
      </w:r>
      <w:r w:rsidRPr="0000090F">
        <w:tab/>
      </w:r>
      <w:r w:rsidRPr="0000090F">
        <w:tab/>
        <w:t>ENUMERATED {supported}</w:t>
      </w:r>
      <w:r w:rsidRPr="0000090F">
        <w:tab/>
      </w:r>
      <w:r w:rsidRPr="0000090F">
        <w:tab/>
      </w:r>
      <w:r w:rsidRPr="0000090F">
        <w:tab/>
        <w:t>OPTIONAL</w:t>
      </w:r>
    </w:p>
    <w:p w14:paraId="35E537E9" w14:textId="77777777" w:rsidR="00EC63F4" w:rsidRPr="0000090F" w:rsidRDefault="00EC63F4" w:rsidP="00EC63F4">
      <w:pPr>
        <w:pStyle w:val="PL"/>
        <w:shd w:val="clear" w:color="auto" w:fill="E6E6E6"/>
      </w:pPr>
      <w:r w:rsidRPr="0000090F">
        <w:t>}</w:t>
      </w:r>
    </w:p>
    <w:p w14:paraId="359EC8A0" w14:textId="77777777" w:rsidR="00EC63F4" w:rsidRPr="0000090F" w:rsidRDefault="00EC63F4" w:rsidP="00EC63F4">
      <w:pPr>
        <w:pStyle w:val="PL"/>
        <w:shd w:val="clear" w:color="auto" w:fill="E6E6E6"/>
      </w:pPr>
    </w:p>
    <w:p w14:paraId="278379F1" w14:textId="77777777" w:rsidR="00EC63F4" w:rsidRPr="0000090F" w:rsidRDefault="00EC63F4" w:rsidP="00EC63F4">
      <w:pPr>
        <w:pStyle w:val="PL"/>
        <w:shd w:val="clear" w:color="auto" w:fill="E6E6E6"/>
      </w:pPr>
      <w:r w:rsidRPr="0000090F">
        <w:t>SRS-CapabilityPerBandPair-r14 ::= SEQUENCE {</w:t>
      </w:r>
    </w:p>
    <w:p w14:paraId="79E9E7E4" w14:textId="77777777" w:rsidR="00EC63F4" w:rsidRPr="0000090F" w:rsidRDefault="00EC63F4" w:rsidP="00EC63F4">
      <w:pPr>
        <w:pStyle w:val="PL"/>
        <w:shd w:val="clear" w:color="auto" w:fill="E6E6E6"/>
      </w:pPr>
      <w:r w:rsidRPr="0000090F">
        <w:tab/>
        <w:t>retuningInfo</w:t>
      </w:r>
      <w:r w:rsidRPr="0000090F">
        <w:tab/>
      </w:r>
      <w:r w:rsidRPr="0000090F">
        <w:tab/>
      </w:r>
      <w:r w:rsidRPr="0000090F">
        <w:tab/>
      </w:r>
      <w:r w:rsidRPr="0000090F">
        <w:tab/>
        <w:t>SEQUENCE {</w:t>
      </w:r>
    </w:p>
    <w:p w14:paraId="1D7211C3" w14:textId="77777777" w:rsidR="00EC63F4" w:rsidRPr="0000090F" w:rsidRDefault="00EC63F4" w:rsidP="00EC63F4">
      <w:pPr>
        <w:pStyle w:val="PL"/>
        <w:shd w:val="clear" w:color="auto" w:fill="E6E6E6"/>
      </w:pPr>
      <w:r w:rsidRPr="0000090F">
        <w:tab/>
      </w:r>
      <w:r w:rsidRPr="0000090F">
        <w:tab/>
        <w:t>rf-RetuningTimeDL-r14</w:t>
      </w:r>
      <w:r w:rsidRPr="0000090F">
        <w:tab/>
      </w:r>
      <w:r w:rsidRPr="0000090F">
        <w:tab/>
      </w:r>
      <w:r w:rsidRPr="0000090F">
        <w:tab/>
        <w:t>ENUMERATED {n0, n0dot5, n1, n1dot5, n2, n2dot5, n3,</w:t>
      </w:r>
    </w:p>
    <w:p w14:paraId="3C202A1A"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n3dot5, n4, n4dot5, n5, n5dot5, n6, n6dot5,</w:t>
      </w:r>
    </w:p>
    <w:p w14:paraId="38FBED21"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n7, spare1}</w:t>
      </w:r>
      <w:r w:rsidRPr="0000090F">
        <w:tab/>
      </w:r>
      <w:r w:rsidRPr="0000090F">
        <w:tab/>
        <w:t>OPTIONAL,</w:t>
      </w:r>
    </w:p>
    <w:p w14:paraId="33C4E1FB" w14:textId="77777777" w:rsidR="00EC63F4" w:rsidRPr="0000090F" w:rsidRDefault="00EC63F4" w:rsidP="00EC63F4">
      <w:pPr>
        <w:pStyle w:val="PL"/>
        <w:shd w:val="clear" w:color="auto" w:fill="E6E6E6"/>
      </w:pPr>
      <w:r w:rsidRPr="0000090F">
        <w:tab/>
      </w:r>
      <w:r w:rsidRPr="0000090F">
        <w:tab/>
        <w:t>rf-RetuningTimeUL-r14</w:t>
      </w:r>
      <w:r w:rsidRPr="0000090F">
        <w:tab/>
      </w:r>
      <w:r w:rsidRPr="0000090F">
        <w:tab/>
      </w:r>
      <w:r w:rsidRPr="0000090F">
        <w:tab/>
        <w:t>ENUMERATED {n0, n0dot5, n1, n1dot5, n2, n2dot5, n3,</w:t>
      </w:r>
    </w:p>
    <w:p w14:paraId="231E2F9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n3dot5, n4, n4dot5, n5, n5dot5, n6, n6dot5,</w:t>
      </w:r>
    </w:p>
    <w:p w14:paraId="5815037B" w14:textId="77777777" w:rsidR="00EC63F4" w:rsidRPr="0000090F" w:rsidRDefault="00EC63F4" w:rsidP="00EC63F4">
      <w:pPr>
        <w:pStyle w:val="PL"/>
        <w:shd w:val="clear" w:color="auto" w:fill="E6E6E6"/>
      </w:pP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r>
      <w:r w:rsidRPr="0000090F">
        <w:tab/>
        <w:t>n7, spare1}</w:t>
      </w:r>
      <w:r w:rsidRPr="0000090F">
        <w:tab/>
      </w:r>
      <w:r w:rsidRPr="0000090F">
        <w:tab/>
        <w:t>OPTIONAL</w:t>
      </w:r>
    </w:p>
    <w:p w14:paraId="39336C09" w14:textId="77777777" w:rsidR="00EC63F4" w:rsidRPr="0000090F" w:rsidRDefault="00EC63F4" w:rsidP="00EC63F4">
      <w:pPr>
        <w:pStyle w:val="PL"/>
        <w:shd w:val="clear" w:color="auto" w:fill="E6E6E6"/>
      </w:pPr>
      <w:r w:rsidRPr="0000090F">
        <w:tab/>
        <w:t>}</w:t>
      </w:r>
    </w:p>
    <w:p w14:paraId="04C473C2" w14:textId="77777777" w:rsidR="00EC63F4" w:rsidRPr="0000090F" w:rsidRDefault="00EC63F4" w:rsidP="00EC63F4">
      <w:pPr>
        <w:pStyle w:val="PL"/>
        <w:shd w:val="clear" w:color="auto" w:fill="E6E6E6"/>
      </w:pPr>
      <w:r w:rsidRPr="0000090F">
        <w:t>}</w:t>
      </w:r>
    </w:p>
    <w:p w14:paraId="7F998ED2" w14:textId="77777777" w:rsidR="00EC63F4" w:rsidRPr="0000090F" w:rsidRDefault="00EC63F4" w:rsidP="00EC63F4">
      <w:pPr>
        <w:pStyle w:val="PL"/>
        <w:shd w:val="clear" w:color="auto" w:fill="E6E6E6"/>
      </w:pPr>
    </w:p>
    <w:p w14:paraId="41091B14" w14:textId="77777777" w:rsidR="00EC63F4" w:rsidRPr="0000090F" w:rsidRDefault="00EC63F4" w:rsidP="00EC63F4">
      <w:pPr>
        <w:pStyle w:val="PL"/>
        <w:shd w:val="clear" w:color="auto" w:fill="E6E6E6"/>
      </w:pPr>
      <w:r w:rsidRPr="0000090F">
        <w:t>SRS-CapabilityPerBandPair-v14b0 ::= SEQUENCE {</w:t>
      </w:r>
    </w:p>
    <w:p w14:paraId="1560B3CC" w14:textId="77777777" w:rsidR="00EC63F4" w:rsidRPr="0000090F" w:rsidRDefault="00EC63F4" w:rsidP="00EC63F4">
      <w:pPr>
        <w:pStyle w:val="PL"/>
        <w:shd w:val="clear" w:color="auto" w:fill="E6E6E6"/>
      </w:pPr>
      <w:r w:rsidRPr="0000090F">
        <w:tab/>
        <w:t>srs-FlexibleTiming-r14</w:t>
      </w:r>
      <w:r w:rsidRPr="0000090F">
        <w:tab/>
      </w:r>
      <w:r w:rsidRPr="0000090F">
        <w:tab/>
      </w:r>
      <w:r w:rsidRPr="0000090F">
        <w:tab/>
      </w:r>
      <w:r w:rsidRPr="0000090F">
        <w:tab/>
        <w:t>ENUMERATED {supported}</w:t>
      </w:r>
      <w:r w:rsidRPr="0000090F">
        <w:tab/>
      </w:r>
      <w:r w:rsidRPr="0000090F">
        <w:tab/>
        <w:t>OPTIONAL,</w:t>
      </w:r>
    </w:p>
    <w:p w14:paraId="39DE514E" w14:textId="77777777" w:rsidR="00EC63F4" w:rsidRPr="0000090F" w:rsidRDefault="00EC63F4" w:rsidP="00EC63F4">
      <w:pPr>
        <w:pStyle w:val="PL"/>
        <w:shd w:val="clear" w:color="auto" w:fill="E6E6E6"/>
      </w:pPr>
      <w:r w:rsidRPr="0000090F">
        <w:tab/>
        <w:t>srs-HARQ-ReferenceConfig-r14</w:t>
      </w:r>
      <w:r w:rsidRPr="0000090F">
        <w:tab/>
      </w:r>
      <w:r w:rsidRPr="0000090F">
        <w:tab/>
      </w:r>
      <w:r w:rsidRPr="0000090F">
        <w:tab/>
        <w:t>ENUMERATED {supported}</w:t>
      </w:r>
      <w:r w:rsidRPr="0000090F">
        <w:tab/>
      </w:r>
      <w:r w:rsidRPr="0000090F">
        <w:tab/>
        <w:t>OPTIONAL</w:t>
      </w:r>
    </w:p>
    <w:p w14:paraId="20E20005" w14:textId="77777777" w:rsidR="00EC63F4" w:rsidRPr="0000090F" w:rsidRDefault="00EC63F4" w:rsidP="00EC63F4">
      <w:pPr>
        <w:pStyle w:val="PL"/>
        <w:shd w:val="clear" w:color="auto" w:fill="E6E6E6"/>
      </w:pPr>
      <w:r w:rsidRPr="0000090F">
        <w:t>}</w:t>
      </w:r>
    </w:p>
    <w:p w14:paraId="19277BC3" w14:textId="77777777" w:rsidR="00EC63F4" w:rsidRPr="0000090F" w:rsidRDefault="00EC63F4" w:rsidP="00EC63F4">
      <w:pPr>
        <w:pStyle w:val="PL"/>
        <w:shd w:val="clear" w:color="auto" w:fill="E6E6E6"/>
      </w:pPr>
    </w:p>
    <w:p w14:paraId="1AC3A74F" w14:textId="77777777" w:rsidR="00EC63F4" w:rsidRPr="0000090F" w:rsidRDefault="00EC63F4" w:rsidP="00EC63F4">
      <w:pPr>
        <w:pStyle w:val="PL"/>
        <w:shd w:val="clear" w:color="auto" w:fill="E6E6E6"/>
      </w:pPr>
      <w:r w:rsidRPr="0000090F">
        <w:t>SRS-CapabilityPerBandPair-v1610::= SEQUENCE {</w:t>
      </w:r>
    </w:p>
    <w:p w14:paraId="5EF62F67" w14:textId="77777777" w:rsidR="00EC63F4" w:rsidRPr="0000090F" w:rsidRDefault="00EC63F4" w:rsidP="00EC63F4">
      <w:pPr>
        <w:pStyle w:val="PL"/>
        <w:shd w:val="clear" w:color="auto" w:fill="E6E6E6"/>
      </w:pPr>
      <w:r w:rsidRPr="0000090F">
        <w:rPr>
          <w:lang w:eastAsia="zh-CN"/>
        </w:rPr>
        <w:tab/>
        <w:t>addSRS-CarrierSwitching-r16</w:t>
      </w:r>
      <w:r w:rsidRPr="0000090F">
        <w:tab/>
      </w:r>
      <w:r w:rsidRPr="0000090F">
        <w:tab/>
      </w:r>
      <w:r w:rsidRPr="0000090F">
        <w:tab/>
      </w:r>
      <w:r w:rsidRPr="0000090F">
        <w:tab/>
        <w:t>ENUMERATED {supported}</w:t>
      </w:r>
      <w:r w:rsidRPr="0000090F">
        <w:tab/>
      </w:r>
      <w:r w:rsidRPr="0000090F">
        <w:tab/>
        <w:t>OPTIONAL</w:t>
      </w:r>
    </w:p>
    <w:p w14:paraId="25857AFB" w14:textId="77777777" w:rsidR="00EC63F4" w:rsidRPr="0000090F" w:rsidRDefault="00EC63F4" w:rsidP="00EC63F4">
      <w:pPr>
        <w:pStyle w:val="PL"/>
        <w:shd w:val="clear" w:color="auto" w:fill="E6E6E6"/>
      </w:pPr>
      <w:r w:rsidRPr="0000090F">
        <w:t>}</w:t>
      </w:r>
    </w:p>
    <w:p w14:paraId="0CCBACA1" w14:textId="77777777" w:rsidR="00EC63F4" w:rsidRPr="0000090F" w:rsidRDefault="00EC63F4" w:rsidP="00EC63F4">
      <w:pPr>
        <w:pStyle w:val="PL"/>
        <w:shd w:val="clear" w:color="auto" w:fill="E6E6E6"/>
      </w:pPr>
    </w:p>
    <w:p w14:paraId="7CAA4DDD" w14:textId="77777777" w:rsidR="00EC63F4" w:rsidRPr="0000090F" w:rsidRDefault="00EC63F4" w:rsidP="00EC63F4">
      <w:pPr>
        <w:pStyle w:val="PL"/>
        <w:shd w:val="clear" w:color="auto" w:fill="E6E6E6"/>
      </w:pPr>
      <w:r w:rsidRPr="0000090F">
        <w:t>HighSpeedEnhParameters-r14 ::= SEQUENCE {</w:t>
      </w:r>
    </w:p>
    <w:p w14:paraId="2C7A0C06" w14:textId="77777777" w:rsidR="00EC63F4" w:rsidRPr="0000090F" w:rsidRDefault="00EC63F4" w:rsidP="00EC63F4">
      <w:pPr>
        <w:pStyle w:val="PL"/>
        <w:shd w:val="clear" w:color="auto" w:fill="E6E6E6"/>
      </w:pPr>
      <w:r w:rsidRPr="0000090F">
        <w:tab/>
        <w:t>measurementEnhancements-r14</w:t>
      </w:r>
      <w:r w:rsidRPr="0000090F">
        <w:tab/>
      </w:r>
      <w:r w:rsidRPr="0000090F">
        <w:tab/>
        <w:t>ENUMERATED {supported}</w:t>
      </w:r>
      <w:r w:rsidRPr="0000090F">
        <w:tab/>
      </w:r>
      <w:r w:rsidRPr="0000090F">
        <w:tab/>
        <w:t>OPTIONAL,</w:t>
      </w:r>
    </w:p>
    <w:p w14:paraId="612C1C04" w14:textId="77777777" w:rsidR="00EC63F4" w:rsidRPr="0000090F" w:rsidRDefault="00EC63F4" w:rsidP="00EC63F4">
      <w:pPr>
        <w:pStyle w:val="PL"/>
        <w:shd w:val="clear" w:color="auto" w:fill="E6E6E6"/>
      </w:pPr>
      <w:r w:rsidRPr="0000090F">
        <w:tab/>
        <w:t>demodulationEnhancements-r14</w:t>
      </w:r>
      <w:r w:rsidRPr="0000090F">
        <w:tab/>
        <w:t>ENUMERATED {supported}</w:t>
      </w:r>
      <w:r w:rsidRPr="0000090F">
        <w:tab/>
      </w:r>
      <w:r w:rsidRPr="0000090F">
        <w:tab/>
        <w:t>OPTIONAL,</w:t>
      </w:r>
    </w:p>
    <w:p w14:paraId="743BBD7C" w14:textId="77777777" w:rsidR="00EC63F4" w:rsidRPr="0000090F" w:rsidRDefault="00EC63F4" w:rsidP="00EC63F4">
      <w:pPr>
        <w:pStyle w:val="PL"/>
        <w:shd w:val="clear" w:color="auto" w:fill="E6E6E6"/>
      </w:pPr>
      <w:r w:rsidRPr="0000090F">
        <w:tab/>
        <w:t>prach-Enhancements-r14</w:t>
      </w:r>
      <w:r w:rsidRPr="0000090F">
        <w:tab/>
      </w:r>
      <w:r w:rsidRPr="0000090F">
        <w:tab/>
      </w:r>
      <w:r w:rsidRPr="0000090F">
        <w:tab/>
        <w:t>ENUMERATED {supported}</w:t>
      </w:r>
      <w:r w:rsidRPr="0000090F">
        <w:tab/>
      </w:r>
      <w:r w:rsidRPr="0000090F">
        <w:tab/>
        <w:t>OPTIONAL</w:t>
      </w:r>
    </w:p>
    <w:p w14:paraId="32E13DCD" w14:textId="77777777" w:rsidR="00EC63F4" w:rsidRPr="0000090F" w:rsidRDefault="00EC63F4" w:rsidP="00EC63F4">
      <w:pPr>
        <w:pStyle w:val="PL"/>
        <w:shd w:val="clear" w:color="auto" w:fill="E6E6E6"/>
      </w:pPr>
      <w:r w:rsidRPr="0000090F">
        <w:t>}</w:t>
      </w:r>
    </w:p>
    <w:p w14:paraId="060CAFC7" w14:textId="77777777" w:rsidR="00EC63F4" w:rsidRPr="0000090F" w:rsidRDefault="00EC63F4" w:rsidP="00EC63F4">
      <w:pPr>
        <w:pStyle w:val="PL"/>
        <w:shd w:val="clear" w:color="auto" w:fill="E6E6E6"/>
      </w:pPr>
    </w:p>
    <w:p w14:paraId="2FC011A7" w14:textId="77777777" w:rsidR="00EC63F4" w:rsidRPr="0000090F" w:rsidRDefault="00EC63F4" w:rsidP="00EC63F4">
      <w:pPr>
        <w:pStyle w:val="PL"/>
        <w:shd w:val="clear" w:color="auto" w:fill="E6E6E6"/>
      </w:pPr>
      <w:r w:rsidRPr="0000090F">
        <w:t>HighSpeedEnhParameters-v1610 ::= SEQUENCE {</w:t>
      </w:r>
    </w:p>
    <w:p w14:paraId="7671FB85" w14:textId="77777777" w:rsidR="00EC63F4" w:rsidRPr="0000090F" w:rsidRDefault="00EC63F4" w:rsidP="00EC63F4">
      <w:pPr>
        <w:pStyle w:val="PL"/>
        <w:shd w:val="clear" w:color="auto" w:fill="E6E6E6"/>
      </w:pPr>
      <w:r w:rsidRPr="0000090F">
        <w:tab/>
        <w:t>measurementEnhancementsSCell-r16</w:t>
      </w:r>
      <w:r w:rsidRPr="0000090F">
        <w:tab/>
        <w:t>ENUMERATED {supported}</w:t>
      </w:r>
      <w:r w:rsidRPr="0000090F">
        <w:tab/>
      </w:r>
      <w:r w:rsidRPr="0000090F">
        <w:tab/>
        <w:t>OPTIONAL,</w:t>
      </w:r>
    </w:p>
    <w:p w14:paraId="0DCB24F1" w14:textId="77777777" w:rsidR="00EC63F4" w:rsidRPr="0000090F" w:rsidRDefault="00EC63F4" w:rsidP="00EC63F4">
      <w:pPr>
        <w:pStyle w:val="PL"/>
        <w:shd w:val="clear" w:color="auto" w:fill="E6E6E6"/>
      </w:pPr>
      <w:r w:rsidRPr="0000090F">
        <w:tab/>
        <w:t>measurementEnhancements2-r16</w:t>
      </w:r>
      <w:r w:rsidRPr="0000090F">
        <w:tab/>
      </w:r>
      <w:r w:rsidRPr="0000090F">
        <w:tab/>
        <w:t>ENUMERATED {supported}</w:t>
      </w:r>
      <w:r w:rsidRPr="0000090F">
        <w:tab/>
      </w:r>
      <w:r w:rsidRPr="0000090F">
        <w:tab/>
        <w:t>OPTIONAL,</w:t>
      </w:r>
    </w:p>
    <w:p w14:paraId="4554DC56" w14:textId="77777777" w:rsidR="00EC63F4" w:rsidRPr="0000090F" w:rsidRDefault="00EC63F4" w:rsidP="00EC63F4">
      <w:pPr>
        <w:pStyle w:val="PL"/>
        <w:shd w:val="clear" w:color="auto" w:fill="E6E6E6"/>
      </w:pPr>
      <w:r w:rsidRPr="0000090F">
        <w:tab/>
        <w:t>demodulationEnhancements2-r16</w:t>
      </w:r>
      <w:r w:rsidRPr="0000090F">
        <w:tab/>
      </w:r>
      <w:r w:rsidRPr="0000090F">
        <w:tab/>
        <w:t>ENUMERATED {supported}</w:t>
      </w:r>
      <w:r w:rsidRPr="0000090F">
        <w:tab/>
      </w:r>
      <w:r w:rsidRPr="0000090F">
        <w:tab/>
        <w:t>OPTIONAL,</w:t>
      </w:r>
    </w:p>
    <w:p w14:paraId="63959E37" w14:textId="77777777" w:rsidR="00EC63F4" w:rsidRPr="0000090F" w:rsidRDefault="00EC63F4" w:rsidP="00EC63F4">
      <w:pPr>
        <w:pStyle w:val="PL"/>
        <w:shd w:val="clear" w:color="auto" w:fill="E6E6E6"/>
        <w:tabs>
          <w:tab w:val="clear" w:pos="5760"/>
          <w:tab w:val="clear" w:pos="6144"/>
          <w:tab w:val="left" w:pos="5812"/>
          <w:tab w:val="left" w:pos="6237"/>
        </w:tabs>
      </w:pPr>
      <w:r w:rsidRPr="0000090F">
        <w:rPr>
          <w:rFonts w:eastAsia="DengXian"/>
          <w:lang w:eastAsia="zh-CN"/>
        </w:rPr>
        <w:tab/>
        <w:t>interRAT-enhancementNR-r16</w:t>
      </w:r>
      <w:r w:rsidRPr="0000090F">
        <w:rPr>
          <w:rFonts w:eastAsia="DengXian"/>
          <w:lang w:eastAsia="zh-CN"/>
        </w:rPr>
        <w:tab/>
      </w:r>
      <w:r w:rsidRPr="0000090F">
        <w:rPr>
          <w:rFonts w:eastAsia="DengXian"/>
          <w:lang w:eastAsia="zh-CN"/>
        </w:rPr>
        <w:tab/>
      </w:r>
      <w:r w:rsidRPr="0000090F">
        <w:rPr>
          <w:rFonts w:eastAsia="DengXian"/>
          <w:lang w:eastAsia="zh-CN"/>
        </w:rPr>
        <w:tab/>
      </w:r>
      <w:r w:rsidRPr="0000090F">
        <w:t>ENUMERATED {supported}</w:t>
      </w:r>
      <w:r w:rsidRPr="0000090F">
        <w:tab/>
      </w:r>
      <w:r w:rsidRPr="0000090F">
        <w:tab/>
        <w:t>OPTIONAL</w:t>
      </w:r>
    </w:p>
    <w:p w14:paraId="7DE38F0D" w14:textId="77777777" w:rsidR="00EC63F4" w:rsidRPr="0000090F" w:rsidRDefault="00EC63F4" w:rsidP="00EC63F4">
      <w:pPr>
        <w:pStyle w:val="PL"/>
        <w:shd w:val="clear" w:color="auto" w:fill="E6E6E6"/>
      </w:pPr>
      <w:r w:rsidRPr="0000090F">
        <w:t>}</w:t>
      </w:r>
    </w:p>
    <w:p w14:paraId="1DF3D538" w14:textId="77777777" w:rsidR="00EC63F4" w:rsidRPr="0000090F" w:rsidRDefault="00EC63F4" w:rsidP="00EC63F4">
      <w:pPr>
        <w:pStyle w:val="PL"/>
        <w:shd w:val="clear" w:color="auto" w:fill="E6E6E6"/>
      </w:pPr>
    </w:p>
    <w:p w14:paraId="2E47839C" w14:textId="77777777" w:rsidR="00EC63F4" w:rsidRPr="0000090F" w:rsidRDefault="00EC63F4" w:rsidP="00EC63F4">
      <w:pPr>
        <w:pStyle w:val="PL"/>
        <w:shd w:val="clear" w:color="auto" w:fill="E6E6E6"/>
      </w:pPr>
      <w:r w:rsidRPr="0000090F">
        <w:t>-- ASN1STOP</w:t>
      </w:r>
    </w:p>
    <w:p w14:paraId="0890CF57" w14:textId="77777777" w:rsidR="00EC63F4" w:rsidRPr="0000090F" w:rsidRDefault="00EC63F4" w:rsidP="00EC63F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EC63F4" w:rsidRPr="0000090F" w14:paraId="18039548" w14:textId="77777777" w:rsidTr="00D807AD">
        <w:trPr>
          <w:cantSplit/>
          <w:tblHeader/>
        </w:trPr>
        <w:tc>
          <w:tcPr>
            <w:tcW w:w="7793" w:type="dxa"/>
            <w:gridSpan w:val="2"/>
          </w:tcPr>
          <w:p w14:paraId="366F0403" w14:textId="77777777" w:rsidR="00EC63F4" w:rsidRPr="0000090F" w:rsidRDefault="00EC63F4" w:rsidP="00D807AD">
            <w:pPr>
              <w:pStyle w:val="TAH"/>
              <w:rPr>
                <w:lang w:eastAsia="en-GB"/>
              </w:rPr>
            </w:pPr>
            <w:r w:rsidRPr="0000090F">
              <w:rPr>
                <w:i/>
                <w:noProof/>
                <w:lang w:eastAsia="en-GB"/>
              </w:rPr>
              <w:t>UE-EUTRA-Capability</w:t>
            </w:r>
            <w:r w:rsidRPr="0000090F">
              <w:rPr>
                <w:iCs/>
                <w:noProof/>
                <w:lang w:eastAsia="en-GB"/>
              </w:rPr>
              <w:t xml:space="preserve"> field descriptions</w:t>
            </w:r>
          </w:p>
        </w:tc>
        <w:tc>
          <w:tcPr>
            <w:tcW w:w="862" w:type="dxa"/>
            <w:gridSpan w:val="2"/>
          </w:tcPr>
          <w:p w14:paraId="5BF9C4E6" w14:textId="77777777" w:rsidR="00EC63F4" w:rsidRPr="0000090F" w:rsidRDefault="00EC63F4" w:rsidP="00D807AD">
            <w:pPr>
              <w:pStyle w:val="TAH"/>
              <w:rPr>
                <w:i/>
                <w:noProof/>
                <w:lang w:eastAsia="en-GB"/>
              </w:rPr>
            </w:pPr>
            <w:r w:rsidRPr="0000090F">
              <w:rPr>
                <w:i/>
                <w:noProof/>
                <w:lang w:eastAsia="en-GB"/>
              </w:rPr>
              <w:t>FDD/ TDD diff</w:t>
            </w:r>
          </w:p>
        </w:tc>
      </w:tr>
      <w:tr w:rsidR="00EC63F4" w:rsidRPr="0000090F" w14:paraId="7A323361" w14:textId="77777777" w:rsidTr="00D807AD">
        <w:trPr>
          <w:cantSplit/>
        </w:trPr>
        <w:tc>
          <w:tcPr>
            <w:tcW w:w="7793" w:type="dxa"/>
            <w:gridSpan w:val="2"/>
          </w:tcPr>
          <w:p w14:paraId="5C82A9F2" w14:textId="77777777" w:rsidR="00EC63F4" w:rsidRPr="0000090F" w:rsidRDefault="00EC63F4" w:rsidP="00D807AD">
            <w:pPr>
              <w:pStyle w:val="TAL"/>
              <w:rPr>
                <w:b/>
                <w:bCs/>
                <w:i/>
                <w:noProof/>
                <w:lang w:eastAsia="en-GB"/>
              </w:rPr>
            </w:pPr>
            <w:r w:rsidRPr="0000090F">
              <w:rPr>
                <w:b/>
                <w:bCs/>
                <w:i/>
                <w:noProof/>
                <w:lang w:eastAsia="en-GB"/>
              </w:rPr>
              <w:t>accessStratumRelease</w:t>
            </w:r>
          </w:p>
          <w:p w14:paraId="1BBE8AFF" w14:textId="77777777" w:rsidR="00EC63F4" w:rsidRPr="0000090F" w:rsidRDefault="00EC63F4" w:rsidP="00D807AD">
            <w:pPr>
              <w:pStyle w:val="TAL"/>
              <w:rPr>
                <w:lang w:eastAsia="en-GB"/>
              </w:rPr>
            </w:pPr>
            <w:r w:rsidRPr="0000090F">
              <w:rPr>
                <w:lang w:eastAsia="en-GB"/>
              </w:rPr>
              <w:t>Set to rel16 in this version of the specification. NOTE 7.</w:t>
            </w:r>
          </w:p>
        </w:tc>
        <w:tc>
          <w:tcPr>
            <w:tcW w:w="862" w:type="dxa"/>
            <w:gridSpan w:val="2"/>
          </w:tcPr>
          <w:p w14:paraId="77E7298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A6FC80C" w14:textId="77777777" w:rsidTr="00D807AD">
        <w:trPr>
          <w:cantSplit/>
        </w:trPr>
        <w:tc>
          <w:tcPr>
            <w:tcW w:w="7793" w:type="dxa"/>
            <w:gridSpan w:val="2"/>
          </w:tcPr>
          <w:p w14:paraId="72EA07BF"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additionalRx-Tx-PerformanceReq</w:t>
            </w:r>
          </w:p>
          <w:p w14:paraId="17381FCD" w14:textId="77777777" w:rsidR="00EC63F4" w:rsidRPr="0000090F" w:rsidRDefault="00EC63F4" w:rsidP="00D807AD">
            <w:pPr>
              <w:keepNext/>
              <w:keepLines/>
              <w:spacing w:after="0"/>
              <w:rPr>
                <w:rFonts w:ascii="Arial" w:hAnsi="Arial"/>
                <w:b/>
                <w:bCs/>
                <w:i/>
                <w:noProof/>
                <w:sz w:val="18"/>
              </w:rPr>
            </w:pPr>
            <w:r w:rsidRPr="0000090F">
              <w:rPr>
                <w:rFonts w:ascii="Arial" w:hAnsi="Arial"/>
                <w:sz w:val="18"/>
              </w:rPr>
              <w:t>Indicates whether the UE supports the additional Rx and Tx performance requirement for a given band combination as specified in TS 36.101 [42].</w:t>
            </w:r>
          </w:p>
        </w:tc>
        <w:tc>
          <w:tcPr>
            <w:tcW w:w="862" w:type="dxa"/>
            <w:gridSpan w:val="2"/>
          </w:tcPr>
          <w:p w14:paraId="5F28C739"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4170DA9" w14:textId="77777777" w:rsidTr="00D807AD">
        <w:trPr>
          <w:cantSplit/>
        </w:trPr>
        <w:tc>
          <w:tcPr>
            <w:tcW w:w="7793" w:type="dxa"/>
            <w:gridSpan w:val="2"/>
          </w:tcPr>
          <w:p w14:paraId="6D5A553D" w14:textId="77777777" w:rsidR="00EC63F4" w:rsidRPr="0000090F" w:rsidRDefault="00EC63F4" w:rsidP="00D807AD">
            <w:pPr>
              <w:pStyle w:val="TAL"/>
              <w:rPr>
                <w:b/>
                <w:bCs/>
                <w:i/>
                <w:iCs/>
                <w:noProof/>
              </w:rPr>
            </w:pPr>
            <w:r w:rsidRPr="0000090F">
              <w:rPr>
                <w:b/>
                <w:bCs/>
                <w:i/>
                <w:iCs/>
                <w:noProof/>
              </w:rPr>
              <w:t>addSRS</w:t>
            </w:r>
          </w:p>
          <w:p w14:paraId="3D85000B" w14:textId="77777777" w:rsidR="00EC63F4" w:rsidRPr="0000090F" w:rsidRDefault="00EC63F4" w:rsidP="00D807AD">
            <w:pPr>
              <w:pStyle w:val="TAL"/>
              <w:rPr>
                <w:noProof/>
              </w:rPr>
            </w:pPr>
            <w:r w:rsidRPr="0000090F">
              <w:t xml:space="preserve">Presence of this field indicates the UE supports the additional SRS symbol(s) within the normal UL subframes in TDD as described in TS 36.213 [23]. </w:t>
            </w:r>
          </w:p>
        </w:tc>
        <w:tc>
          <w:tcPr>
            <w:tcW w:w="862" w:type="dxa"/>
            <w:gridSpan w:val="2"/>
          </w:tcPr>
          <w:p w14:paraId="325F7BA4" w14:textId="77777777" w:rsidR="00EC63F4" w:rsidRPr="0000090F" w:rsidRDefault="00EC63F4" w:rsidP="00D807AD">
            <w:pPr>
              <w:pStyle w:val="TAL"/>
              <w:jc w:val="center"/>
              <w:rPr>
                <w:noProof/>
              </w:rPr>
            </w:pPr>
            <w:r w:rsidRPr="0000090F">
              <w:rPr>
                <w:noProof/>
              </w:rPr>
              <w:t>-</w:t>
            </w:r>
          </w:p>
        </w:tc>
      </w:tr>
      <w:tr w:rsidR="00EC63F4" w:rsidRPr="0000090F" w14:paraId="04BBD35D" w14:textId="77777777" w:rsidTr="00D807AD">
        <w:trPr>
          <w:cantSplit/>
        </w:trPr>
        <w:tc>
          <w:tcPr>
            <w:tcW w:w="7793" w:type="dxa"/>
            <w:gridSpan w:val="2"/>
          </w:tcPr>
          <w:p w14:paraId="5373C005" w14:textId="77777777" w:rsidR="00EC63F4" w:rsidRPr="0000090F" w:rsidRDefault="00EC63F4" w:rsidP="00D807AD">
            <w:pPr>
              <w:pStyle w:val="TAL"/>
              <w:rPr>
                <w:b/>
                <w:i/>
                <w:noProof/>
                <w:lang w:eastAsia="en-GB"/>
              </w:rPr>
            </w:pPr>
            <w:r w:rsidRPr="0000090F">
              <w:rPr>
                <w:b/>
                <w:i/>
                <w:noProof/>
                <w:lang w:eastAsia="en-GB"/>
              </w:rPr>
              <w:t>addSRS-1T2R</w:t>
            </w:r>
          </w:p>
          <w:p w14:paraId="1A9A5F6D" w14:textId="77777777" w:rsidR="00EC63F4" w:rsidRPr="0000090F" w:rsidRDefault="00EC63F4" w:rsidP="00D807AD">
            <w:pPr>
              <w:pStyle w:val="TAL"/>
              <w:rPr>
                <w:noProof/>
              </w:rPr>
            </w:pPr>
            <w:r w:rsidRPr="0000090F">
              <w:t>Indicates whether the UE supports selecting one antenna among two antennas to transmit additional SRS symbol(s) for the corresponding band of the band combination as described in TS 36.213 [23].</w:t>
            </w:r>
          </w:p>
        </w:tc>
        <w:tc>
          <w:tcPr>
            <w:tcW w:w="862" w:type="dxa"/>
            <w:gridSpan w:val="2"/>
          </w:tcPr>
          <w:p w14:paraId="2F4BA9BF" w14:textId="77777777" w:rsidR="00EC63F4" w:rsidRPr="0000090F" w:rsidRDefault="00EC63F4" w:rsidP="00D807AD">
            <w:pPr>
              <w:pStyle w:val="TAL"/>
              <w:jc w:val="center"/>
              <w:rPr>
                <w:noProof/>
              </w:rPr>
            </w:pPr>
            <w:r w:rsidRPr="0000090F">
              <w:rPr>
                <w:noProof/>
              </w:rPr>
              <w:t>-</w:t>
            </w:r>
          </w:p>
        </w:tc>
      </w:tr>
      <w:tr w:rsidR="00EC63F4" w:rsidRPr="0000090F" w14:paraId="2744158C" w14:textId="77777777" w:rsidTr="00D807AD">
        <w:trPr>
          <w:cantSplit/>
        </w:trPr>
        <w:tc>
          <w:tcPr>
            <w:tcW w:w="7793" w:type="dxa"/>
            <w:gridSpan w:val="2"/>
          </w:tcPr>
          <w:p w14:paraId="34A85B7F" w14:textId="77777777" w:rsidR="00EC63F4" w:rsidRPr="0000090F" w:rsidRDefault="00EC63F4" w:rsidP="00D807AD">
            <w:pPr>
              <w:pStyle w:val="TAL"/>
              <w:rPr>
                <w:b/>
                <w:i/>
                <w:noProof/>
                <w:lang w:eastAsia="en-GB"/>
              </w:rPr>
            </w:pPr>
            <w:r w:rsidRPr="0000090F">
              <w:rPr>
                <w:b/>
                <w:i/>
                <w:noProof/>
                <w:lang w:eastAsia="en-GB"/>
              </w:rPr>
              <w:t>addSRS-1T4R</w:t>
            </w:r>
          </w:p>
          <w:p w14:paraId="39CAE044" w14:textId="77777777" w:rsidR="00EC63F4" w:rsidRPr="0000090F" w:rsidRDefault="00EC63F4" w:rsidP="00D807AD">
            <w:pPr>
              <w:pStyle w:val="TAL"/>
              <w:rPr>
                <w:noProof/>
              </w:rPr>
            </w:pPr>
            <w:r w:rsidRPr="0000090F">
              <w:t>Indicates whether the UE supports selecting one antenna among four antennas to transmit additional SRS symbol(s) for the corresponding band of the band combination as described in TS 36.213 [23].</w:t>
            </w:r>
          </w:p>
        </w:tc>
        <w:tc>
          <w:tcPr>
            <w:tcW w:w="862" w:type="dxa"/>
            <w:gridSpan w:val="2"/>
          </w:tcPr>
          <w:p w14:paraId="370A7555" w14:textId="77777777" w:rsidR="00EC63F4" w:rsidRPr="0000090F" w:rsidRDefault="00EC63F4" w:rsidP="00D807AD">
            <w:pPr>
              <w:pStyle w:val="TAL"/>
              <w:jc w:val="center"/>
              <w:rPr>
                <w:noProof/>
              </w:rPr>
            </w:pPr>
            <w:r w:rsidRPr="0000090F">
              <w:rPr>
                <w:noProof/>
              </w:rPr>
              <w:t>-</w:t>
            </w:r>
          </w:p>
        </w:tc>
      </w:tr>
      <w:tr w:rsidR="00EC63F4" w:rsidRPr="0000090F" w14:paraId="673E4E37" w14:textId="77777777" w:rsidTr="00D807AD">
        <w:trPr>
          <w:cantSplit/>
        </w:trPr>
        <w:tc>
          <w:tcPr>
            <w:tcW w:w="7793" w:type="dxa"/>
            <w:gridSpan w:val="2"/>
          </w:tcPr>
          <w:p w14:paraId="79FB6343" w14:textId="77777777" w:rsidR="00EC63F4" w:rsidRPr="0000090F" w:rsidRDefault="00EC63F4" w:rsidP="00D807AD">
            <w:pPr>
              <w:pStyle w:val="TAL"/>
              <w:rPr>
                <w:b/>
                <w:i/>
                <w:noProof/>
                <w:lang w:eastAsia="en-GB"/>
              </w:rPr>
            </w:pPr>
            <w:r w:rsidRPr="0000090F">
              <w:rPr>
                <w:b/>
                <w:i/>
                <w:noProof/>
                <w:lang w:eastAsia="en-GB"/>
              </w:rPr>
              <w:t>addSRS-2T4R-2Pairs</w:t>
            </w:r>
          </w:p>
          <w:p w14:paraId="3C1C0584" w14:textId="77777777" w:rsidR="00EC63F4" w:rsidRPr="0000090F" w:rsidRDefault="00EC63F4" w:rsidP="00D807AD">
            <w:pPr>
              <w:pStyle w:val="TAL"/>
              <w:rPr>
                <w:noProof/>
              </w:rPr>
            </w:pPr>
            <w:r w:rsidRPr="0000090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A0C5C51" w14:textId="77777777" w:rsidR="00EC63F4" w:rsidRPr="0000090F" w:rsidRDefault="00EC63F4" w:rsidP="00D807AD">
            <w:pPr>
              <w:pStyle w:val="TAL"/>
              <w:jc w:val="center"/>
              <w:rPr>
                <w:noProof/>
              </w:rPr>
            </w:pPr>
            <w:r w:rsidRPr="0000090F">
              <w:rPr>
                <w:noProof/>
              </w:rPr>
              <w:t>-</w:t>
            </w:r>
          </w:p>
        </w:tc>
      </w:tr>
      <w:tr w:rsidR="00EC63F4" w:rsidRPr="0000090F" w14:paraId="5852E701" w14:textId="77777777" w:rsidTr="00D807AD">
        <w:trPr>
          <w:cantSplit/>
        </w:trPr>
        <w:tc>
          <w:tcPr>
            <w:tcW w:w="7793" w:type="dxa"/>
            <w:gridSpan w:val="2"/>
          </w:tcPr>
          <w:p w14:paraId="5C4B760F" w14:textId="77777777" w:rsidR="00EC63F4" w:rsidRPr="0000090F" w:rsidRDefault="00EC63F4" w:rsidP="00D807AD">
            <w:pPr>
              <w:pStyle w:val="TAL"/>
              <w:rPr>
                <w:rFonts w:eastAsia="SimSun"/>
                <w:b/>
                <w:i/>
                <w:noProof/>
                <w:lang w:eastAsia="zh-CN"/>
              </w:rPr>
            </w:pPr>
            <w:r w:rsidRPr="0000090F">
              <w:rPr>
                <w:b/>
                <w:i/>
                <w:noProof/>
                <w:lang w:eastAsia="en-GB"/>
              </w:rPr>
              <w:t>addSRS-2T4R</w:t>
            </w:r>
            <w:r w:rsidRPr="0000090F">
              <w:rPr>
                <w:rFonts w:eastAsia="SimSun"/>
                <w:b/>
                <w:i/>
                <w:noProof/>
                <w:lang w:eastAsia="zh-CN"/>
              </w:rPr>
              <w:t>-3Pairs</w:t>
            </w:r>
          </w:p>
          <w:p w14:paraId="55FD14BC" w14:textId="77777777" w:rsidR="00EC63F4" w:rsidRPr="0000090F" w:rsidRDefault="00EC63F4" w:rsidP="00D807AD">
            <w:pPr>
              <w:pStyle w:val="TAL"/>
              <w:rPr>
                <w:noProof/>
              </w:rPr>
            </w:pPr>
            <w:r w:rsidRPr="0000090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91150BA" w14:textId="77777777" w:rsidR="00EC63F4" w:rsidRPr="0000090F" w:rsidRDefault="00EC63F4" w:rsidP="00D807AD">
            <w:pPr>
              <w:pStyle w:val="TAL"/>
              <w:jc w:val="center"/>
              <w:rPr>
                <w:noProof/>
              </w:rPr>
            </w:pPr>
            <w:r w:rsidRPr="0000090F">
              <w:rPr>
                <w:noProof/>
              </w:rPr>
              <w:t>-</w:t>
            </w:r>
          </w:p>
        </w:tc>
      </w:tr>
      <w:tr w:rsidR="00EC63F4" w:rsidRPr="0000090F" w14:paraId="7EC04B2C" w14:textId="77777777" w:rsidTr="00D807AD">
        <w:trPr>
          <w:cantSplit/>
        </w:trPr>
        <w:tc>
          <w:tcPr>
            <w:tcW w:w="7793" w:type="dxa"/>
            <w:gridSpan w:val="2"/>
          </w:tcPr>
          <w:p w14:paraId="7F74FFBB" w14:textId="77777777" w:rsidR="00EC63F4" w:rsidRPr="0000090F" w:rsidRDefault="00EC63F4" w:rsidP="00D807AD">
            <w:pPr>
              <w:pStyle w:val="TAL"/>
              <w:rPr>
                <w:b/>
                <w:bCs/>
                <w:i/>
                <w:iCs/>
                <w:lang w:eastAsia="en-GB"/>
              </w:rPr>
            </w:pPr>
            <w:r w:rsidRPr="0000090F">
              <w:rPr>
                <w:b/>
                <w:bCs/>
                <w:i/>
                <w:iCs/>
                <w:lang w:eastAsia="en-GB"/>
              </w:rPr>
              <w:t>addSRS-AntennaSwitching (in addSRS)</w:t>
            </w:r>
          </w:p>
          <w:p w14:paraId="46839821" w14:textId="77777777" w:rsidR="00EC63F4" w:rsidRPr="0000090F" w:rsidRDefault="00EC63F4" w:rsidP="00D807AD">
            <w:pPr>
              <w:pStyle w:val="TAL"/>
              <w:rPr>
                <w:noProof/>
              </w:rPr>
            </w:pPr>
            <w:r w:rsidRPr="0000090F">
              <w:t xml:space="preserve">Value </w:t>
            </w:r>
            <w:r w:rsidRPr="0000090F">
              <w:rPr>
                <w:i/>
              </w:rPr>
              <w:t>useBasic</w:t>
            </w:r>
            <w:r w:rsidRPr="0000090F">
              <w:t xml:space="preserve"> indicates the antenna switching capabilities for additional SRS symbol(s) for a band of band combination for which the capability is not signalled in </w:t>
            </w:r>
            <w:r w:rsidRPr="0000090F">
              <w:rPr>
                <w:i/>
              </w:rPr>
              <w:t>bandParameterList-v1610</w:t>
            </w:r>
            <w:r w:rsidRPr="0000090F">
              <w:t xml:space="preserve"> is the same as indicated by </w:t>
            </w:r>
            <w:r w:rsidRPr="0000090F">
              <w:rPr>
                <w:i/>
              </w:rPr>
              <w:t>bandParameterList-v1380</w:t>
            </w:r>
            <w:r w:rsidRPr="0000090F">
              <w:t xml:space="preserve"> and/or </w:t>
            </w:r>
            <w:r w:rsidRPr="0000090F">
              <w:rPr>
                <w:i/>
              </w:rPr>
              <w:t>bandParameterList-v1530</w:t>
            </w:r>
            <w:r w:rsidRPr="0000090F">
              <w:t xml:space="preserve"> for the concerned band of band combination. </w:t>
            </w:r>
          </w:p>
        </w:tc>
        <w:tc>
          <w:tcPr>
            <w:tcW w:w="862" w:type="dxa"/>
            <w:gridSpan w:val="2"/>
          </w:tcPr>
          <w:p w14:paraId="416FF2BE" w14:textId="77777777" w:rsidR="00EC63F4" w:rsidRPr="0000090F" w:rsidRDefault="00EC63F4" w:rsidP="00D807AD">
            <w:pPr>
              <w:pStyle w:val="TAL"/>
              <w:jc w:val="center"/>
              <w:rPr>
                <w:noProof/>
              </w:rPr>
            </w:pPr>
            <w:r w:rsidRPr="0000090F">
              <w:rPr>
                <w:noProof/>
              </w:rPr>
              <w:t>-</w:t>
            </w:r>
          </w:p>
        </w:tc>
      </w:tr>
      <w:tr w:rsidR="00EC63F4" w:rsidRPr="0000090F" w14:paraId="162A037F" w14:textId="77777777" w:rsidTr="00D807AD">
        <w:trPr>
          <w:cantSplit/>
        </w:trPr>
        <w:tc>
          <w:tcPr>
            <w:tcW w:w="7793" w:type="dxa"/>
            <w:gridSpan w:val="2"/>
          </w:tcPr>
          <w:p w14:paraId="3210C342" w14:textId="77777777" w:rsidR="00EC63F4" w:rsidRPr="0000090F" w:rsidRDefault="00EC63F4" w:rsidP="00D807AD">
            <w:pPr>
              <w:pStyle w:val="TAL"/>
              <w:rPr>
                <w:b/>
                <w:bCs/>
                <w:i/>
                <w:iCs/>
                <w:lang w:eastAsia="en-GB"/>
              </w:rPr>
            </w:pPr>
            <w:r w:rsidRPr="0000090F">
              <w:rPr>
                <w:b/>
                <w:bCs/>
                <w:i/>
                <w:iCs/>
                <w:lang w:eastAsia="en-GB"/>
              </w:rPr>
              <w:t>addSRS-AntennaSwitching (in bandParameterList-v1610)</w:t>
            </w:r>
          </w:p>
          <w:p w14:paraId="481F8096" w14:textId="77777777" w:rsidR="00EC63F4" w:rsidRPr="0000090F" w:rsidRDefault="00EC63F4" w:rsidP="00D807AD">
            <w:pPr>
              <w:pStyle w:val="TAL"/>
              <w:rPr>
                <w:noProof/>
              </w:rPr>
            </w:pPr>
            <w:r w:rsidRPr="0000090F">
              <w:t>If signalled, the field indicates the antenna switching capabilities for additional SRS symbol(s) for the concerned band of band combination.</w:t>
            </w:r>
          </w:p>
        </w:tc>
        <w:tc>
          <w:tcPr>
            <w:tcW w:w="862" w:type="dxa"/>
            <w:gridSpan w:val="2"/>
          </w:tcPr>
          <w:p w14:paraId="7B94CA83" w14:textId="77777777" w:rsidR="00EC63F4" w:rsidRPr="0000090F" w:rsidRDefault="00EC63F4" w:rsidP="00D807AD">
            <w:pPr>
              <w:pStyle w:val="TAL"/>
              <w:jc w:val="center"/>
              <w:rPr>
                <w:noProof/>
              </w:rPr>
            </w:pPr>
            <w:r w:rsidRPr="0000090F">
              <w:rPr>
                <w:noProof/>
              </w:rPr>
              <w:t>-</w:t>
            </w:r>
          </w:p>
        </w:tc>
      </w:tr>
      <w:tr w:rsidR="00EC63F4" w:rsidRPr="0000090F" w14:paraId="6FD10727" w14:textId="77777777" w:rsidTr="00D807AD">
        <w:trPr>
          <w:cantSplit/>
        </w:trPr>
        <w:tc>
          <w:tcPr>
            <w:tcW w:w="7793" w:type="dxa"/>
            <w:gridSpan w:val="2"/>
          </w:tcPr>
          <w:p w14:paraId="64D4D502" w14:textId="77777777" w:rsidR="00EC63F4" w:rsidRPr="0000090F" w:rsidRDefault="00EC63F4" w:rsidP="00D807AD">
            <w:pPr>
              <w:pStyle w:val="TAL"/>
              <w:rPr>
                <w:b/>
                <w:bCs/>
                <w:i/>
                <w:iCs/>
                <w:lang w:eastAsia="en-GB"/>
              </w:rPr>
            </w:pPr>
            <w:r w:rsidRPr="0000090F">
              <w:rPr>
                <w:b/>
                <w:bCs/>
                <w:i/>
                <w:iCs/>
                <w:lang w:eastAsia="en-GB"/>
              </w:rPr>
              <w:t>addSRS-CarrierSwitching (in addSRS)</w:t>
            </w:r>
          </w:p>
          <w:p w14:paraId="53FC9E91" w14:textId="77777777" w:rsidR="00EC63F4" w:rsidRPr="0000090F" w:rsidRDefault="00EC63F4" w:rsidP="00D807AD">
            <w:pPr>
              <w:pStyle w:val="TAL"/>
              <w:rPr>
                <w:noProof/>
              </w:rPr>
            </w:pPr>
            <w:r w:rsidRPr="0000090F">
              <w:t xml:space="preserve">Indicates whether carrier switching is supported for additional SRS symbol(s) for all band pairs of band combinations for which UE supports SRS carrier switching. This field is included only if </w:t>
            </w:r>
            <w:r w:rsidRPr="0000090F">
              <w:rPr>
                <w:i/>
              </w:rPr>
              <w:t xml:space="preserve">srs-CapabilityPerBandPairList-r14 </w:t>
            </w:r>
            <w:r w:rsidRPr="0000090F">
              <w:t xml:space="preserve">is included. If this field is included, </w:t>
            </w:r>
            <w:r w:rsidRPr="0000090F">
              <w:rPr>
                <w:i/>
                <w:iCs/>
              </w:rPr>
              <w:t>addSRS-CarrierSwitching</w:t>
            </w:r>
            <w:r w:rsidRPr="0000090F">
              <w:t xml:space="preserve"> (in </w:t>
            </w:r>
            <w:r w:rsidRPr="0000090F">
              <w:rPr>
                <w:i/>
                <w:iCs/>
              </w:rPr>
              <w:t>bandParameterList-v1610</w:t>
            </w:r>
            <w:r w:rsidRPr="0000090F">
              <w:t>) is not included.</w:t>
            </w:r>
          </w:p>
        </w:tc>
        <w:tc>
          <w:tcPr>
            <w:tcW w:w="862" w:type="dxa"/>
            <w:gridSpan w:val="2"/>
          </w:tcPr>
          <w:p w14:paraId="1D5C0FA6" w14:textId="77777777" w:rsidR="00EC63F4" w:rsidRPr="0000090F" w:rsidRDefault="00EC63F4" w:rsidP="00D807AD">
            <w:pPr>
              <w:pStyle w:val="TAL"/>
              <w:jc w:val="center"/>
              <w:rPr>
                <w:noProof/>
              </w:rPr>
            </w:pPr>
            <w:r w:rsidRPr="0000090F">
              <w:rPr>
                <w:noProof/>
              </w:rPr>
              <w:t>-</w:t>
            </w:r>
          </w:p>
        </w:tc>
      </w:tr>
      <w:tr w:rsidR="00EC63F4" w:rsidRPr="0000090F" w14:paraId="101FEEB8" w14:textId="77777777" w:rsidTr="00D807AD">
        <w:trPr>
          <w:cantSplit/>
        </w:trPr>
        <w:tc>
          <w:tcPr>
            <w:tcW w:w="7793" w:type="dxa"/>
            <w:gridSpan w:val="2"/>
          </w:tcPr>
          <w:p w14:paraId="410C57AF" w14:textId="77777777" w:rsidR="00EC63F4" w:rsidRPr="0000090F" w:rsidRDefault="00EC63F4" w:rsidP="00D807AD">
            <w:pPr>
              <w:pStyle w:val="TAL"/>
              <w:rPr>
                <w:b/>
                <w:bCs/>
                <w:i/>
                <w:iCs/>
                <w:lang w:eastAsia="en-GB"/>
              </w:rPr>
            </w:pPr>
            <w:r w:rsidRPr="0000090F">
              <w:rPr>
                <w:b/>
                <w:bCs/>
                <w:i/>
                <w:iCs/>
                <w:lang w:eastAsia="en-GB"/>
              </w:rPr>
              <w:t>addSRS-CarrierSwitching (in bandParameterList-v1610)</w:t>
            </w:r>
          </w:p>
          <w:p w14:paraId="118C9970" w14:textId="77777777" w:rsidR="00EC63F4" w:rsidRPr="0000090F" w:rsidRDefault="00EC63F4" w:rsidP="00D807AD">
            <w:pPr>
              <w:pStyle w:val="TAL"/>
              <w:rPr>
                <w:noProof/>
              </w:rPr>
            </w:pPr>
            <w:r w:rsidRPr="0000090F">
              <w:t xml:space="preserve">Indicates whether carrier switching is supported for additional SRS symbol(s) for the concerned band pair of band combination. This field is included only if </w:t>
            </w:r>
            <w:r w:rsidRPr="0000090F">
              <w:rPr>
                <w:i/>
              </w:rPr>
              <w:t xml:space="preserve">srs-CapabilityPerBandPairList-r14 </w:t>
            </w:r>
            <w:r w:rsidRPr="0000090F">
              <w:t xml:space="preserve">is included.If this field is included, </w:t>
            </w:r>
            <w:r w:rsidRPr="0000090F">
              <w:rPr>
                <w:i/>
              </w:rPr>
              <w:t xml:space="preserve">addSRS-CarrierSwitching </w:t>
            </w:r>
            <w:r w:rsidRPr="0000090F">
              <w:t xml:space="preserve">(in </w:t>
            </w:r>
            <w:r w:rsidRPr="0000090F">
              <w:rPr>
                <w:i/>
              </w:rPr>
              <w:t>addSRS</w:t>
            </w:r>
            <w:r w:rsidRPr="0000090F">
              <w:t>) is not included.</w:t>
            </w:r>
          </w:p>
        </w:tc>
        <w:tc>
          <w:tcPr>
            <w:tcW w:w="862" w:type="dxa"/>
            <w:gridSpan w:val="2"/>
          </w:tcPr>
          <w:p w14:paraId="59E70E64" w14:textId="77777777" w:rsidR="00EC63F4" w:rsidRPr="0000090F" w:rsidRDefault="00EC63F4" w:rsidP="00D807AD">
            <w:pPr>
              <w:pStyle w:val="TAL"/>
              <w:jc w:val="center"/>
              <w:rPr>
                <w:noProof/>
              </w:rPr>
            </w:pPr>
            <w:r w:rsidRPr="0000090F">
              <w:rPr>
                <w:noProof/>
              </w:rPr>
              <w:t>-</w:t>
            </w:r>
          </w:p>
        </w:tc>
      </w:tr>
      <w:tr w:rsidR="00EC63F4" w:rsidRPr="0000090F" w14:paraId="26A6055A" w14:textId="77777777" w:rsidTr="00D807AD">
        <w:trPr>
          <w:cantSplit/>
        </w:trPr>
        <w:tc>
          <w:tcPr>
            <w:tcW w:w="7793" w:type="dxa"/>
            <w:gridSpan w:val="2"/>
          </w:tcPr>
          <w:p w14:paraId="3415BAE6" w14:textId="77777777" w:rsidR="00EC63F4" w:rsidRPr="0000090F" w:rsidRDefault="00EC63F4" w:rsidP="00D807AD">
            <w:pPr>
              <w:pStyle w:val="TAL"/>
              <w:rPr>
                <w:b/>
                <w:bCs/>
                <w:i/>
                <w:iCs/>
                <w:lang w:eastAsia="en-GB"/>
              </w:rPr>
            </w:pPr>
            <w:r w:rsidRPr="0000090F">
              <w:rPr>
                <w:b/>
                <w:bCs/>
                <w:i/>
                <w:iCs/>
                <w:lang w:eastAsia="en-GB"/>
              </w:rPr>
              <w:t>addSRS-FrequencyHopping (in addSRS)</w:t>
            </w:r>
          </w:p>
          <w:p w14:paraId="40AFC9EB" w14:textId="77777777" w:rsidR="00EC63F4" w:rsidRPr="0000090F" w:rsidRDefault="00EC63F4" w:rsidP="00D807AD">
            <w:pPr>
              <w:pStyle w:val="TAL"/>
              <w:rPr>
                <w:noProof/>
              </w:rPr>
            </w:pPr>
            <w:r w:rsidRPr="0000090F">
              <w:t xml:space="preserve">Indicates whether frequency hopping is supported for additional SRS symbol(s) for all bands of band combinations for which the capability is not signalled in </w:t>
            </w:r>
            <w:r w:rsidRPr="0000090F">
              <w:rPr>
                <w:i/>
              </w:rPr>
              <w:t>bandParameterList-v1610</w:t>
            </w:r>
            <w:r w:rsidRPr="0000090F">
              <w:t>.</w:t>
            </w:r>
          </w:p>
        </w:tc>
        <w:tc>
          <w:tcPr>
            <w:tcW w:w="862" w:type="dxa"/>
            <w:gridSpan w:val="2"/>
          </w:tcPr>
          <w:p w14:paraId="32E21756" w14:textId="77777777" w:rsidR="00EC63F4" w:rsidRPr="0000090F" w:rsidRDefault="00EC63F4" w:rsidP="00D807AD">
            <w:pPr>
              <w:pStyle w:val="TAL"/>
              <w:jc w:val="center"/>
              <w:rPr>
                <w:noProof/>
              </w:rPr>
            </w:pPr>
            <w:r w:rsidRPr="0000090F">
              <w:rPr>
                <w:noProof/>
              </w:rPr>
              <w:t>-</w:t>
            </w:r>
          </w:p>
        </w:tc>
      </w:tr>
      <w:tr w:rsidR="00EC63F4" w:rsidRPr="0000090F" w14:paraId="0DAC18BF" w14:textId="77777777" w:rsidTr="00D807AD">
        <w:trPr>
          <w:cantSplit/>
        </w:trPr>
        <w:tc>
          <w:tcPr>
            <w:tcW w:w="7793" w:type="dxa"/>
            <w:gridSpan w:val="2"/>
          </w:tcPr>
          <w:p w14:paraId="4A280FA2" w14:textId="77777777" w:rsidR="00EC63F4" w:rsidRPr="0000090F" w:rsidRDefault="00EC63F4" w:rsidP="00D807AD">
            <w:pPr>
              <w:pStyle w:val="TAL"/>
              <w:rPr>
                <w:b/>
                <w:bCs/>
                <w:i/>
                <w:iCs/>
                <w:lang w:eastAsia="en-GB"/>
              </w:rPr>
            </w:pPr>
            <w:r w:rsidRPr="0000090F">
              <w:rPr>
                <w:b/>
                <w:bCs/>
                <w:i/>
                <w:iCs/>
                <w:lang w:eastAsia="en-GB"/>
              </w:rPr>
              <w:t>addSRS-FrequencyHopping (in bandParameterList-v1610)</w:t>
            </w:r>
          </w:p>
          <w:p w14:paraId="7DEC8DB1" w14:textId="77777777" w:rsidR="00EC63F4" w:rsidRPr="0000090F" w:rsidRDefault="00EC63F4" w:rsidP="00D807AD">
            <w:pPr>
              <w:pStyle w:val="TAL"/>
              <w:rPr>
                <w:noProof/>
              </w:rPr>
            </w:pPr>
            <w:r w:rsidRPr="0000090F">
              <w:t>If signalled, the field indicates whether frequency hopping is supported for additional SRS symbol(s) for the concerned band of band combination.</w:t>
            </w:r>
          </w:p>
        </w:tc>
        <w:tc>
          <w:tcPr>
            <w:tcW w:w="862" w:type="dxa"/>
            <w:gridSpan w:val="2"/>
          </w:tcPr>
          <w:p w14:paraId="7704C951" w14:textId="77777777" w:rsidR="00EC63F4" w:rsidRPr="0000090F" w:rsidRDefault="00EC63F4" w:rsidP="00D807AD">
            <w:pPr>
              <w:pStyle w:val="TAL"/>
              <w:jc w:val="center"/>
              <w:rPr>
                <w:noProof/>
              </w:rPr>
            </w:pPr>
            <w:r w:rsidRPr="0000090F">
              <w:rPr>
                <w:noProof/>
              </w:rPr>
              <w:t>-</w:t>
            </w:r>
          </w:p>
        </w:tc>
      </w:tr>
      <w:tr w:rsidR="00EC63F4" w:rsidRPr="0000090F" w14:paraId="10F4371E" w14:textId="77777777" w:rsidTr="00D807AD">
        <w:trPr>
          <w:cantSplit/>
        </w:trPr>
        <w:tc>
          <w:tcPr>
            <w:tcW w:w="7793" w:type="dxa"/>
            <w:gridSpan w:val="2"/>
          </w:tcPr>
          <w:p w14:paraId="1E3E15A8"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alternativeTBS-Indices</w:t>
            </w:r>
          </w:p>
          <w:p w14:paraId="4ED17F55" w14:textId="77777777" w:rsidR="00EC63F4" w:rsidRPr="0000090F" w:rsidRDefault="00EC63F4" w:rsidP="00D807AD">
            <w:pPr>
              <w:keepNext/>
              <w:keepLines/>
              <w:spacing w:after="0"/>
              <w:rPr>
                <w:rFonts w:ascii="Arial" w:hAnsi="Arial"/>
                <w:b/>
                <w:bCs/>
                <w:i/>
                <w:noProof/>
                <w:sz w:val="18"/>
              </w:rPr>
            </w:pPr>
            <w:r w:rsidRPr="0000090F">
              <w:rPr>
                <w:rFonts w:ascii="Arial" w:hAnsi="Arial"/>
                <w:sz w:val="18"/>
              </w:rPr>
              <w:t xml:space="preserve">Indicates whether the UE supports alternative TBS indices </w:t>
            </w:r>
            <w:r w:rsidRPr="0000090F">
              <w:rPr>
                <w:rFonts w:ascii="Arial" w:hAnsi="Arial"/>
                <w:i/>
                <w:sz w:val="18"/>
              </w:rPr>
              <w:t>I</w:t>
            </w:r>
            <w:r w:rsidRPr="0000090F">
              <w:rPr>
                <w:rFonts w:ascii="Arial" w:hAnsi="Arial"/>
                <w:sz w:val="18"/>
                <w:vertAlign w:val="subscript"/>
              </w:rPr>
              <w:t>TBS</w:t>
            </w:r>
            <w:r w:rsidRPr="0000090F">
              <w:rPr>
                <w:rFonts w:ascii="Arial" w:hAnsi="Arial"/>
                <w:sz w:val="18"/>
              </w:rPr>
              <w:t xml:space="preserve"> 26A and 33A as specified in TS 36.213 [23].</w:t>
            </w:r>
          </w:p>
        </w:tc>
        <w:tc>
          <w:tcPr>
            <w:tcW w:w="862" w:type="dxa"/>
            <w:gridSpan w:val="2"/>
          </w:tcPr>
          <w:p w14:paraId="560ECDA6"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6B28977" w14:textId="77777777" w:rsidTr="00D807AD">
        <w:trPr>
          <w:cantSplit/>
        </w:trPr>
        <w:tc>
          <w:tcPr>
            <w:tcW w:w="7793" w:type="dxa"/>
            <w:gridSpan w:val="2"/>
          </w:tcPr>
          <w:p w14:paraId="03F33D43" w14:textId="77777777" w:rsidR="00EC63F4" w:rsidRPr="0000090F" w:rsidRDefault="00EC63F4" w:rsidP="00D807AD">
            <w:pPr>
              <w:pStyle w:val="TAL"/>
              <w:rPr>
                <w:b/>
                <w:i/>
                <w:noProof/>
              </w:rPr>
            </w:pPr>
            <w:r w:rsidRPr="0000090F">
              <w:rPr>
                <w:b/>
                <w:i/>
                <w:noProof/>
              </w:rPr>
              <w:t>alternativeTBS-Index</w:t>
            </w:r>
          </w:p>
          <w:p w14:paraId="2581F222" w14:textId="77777777" w:rsidR="00EC63F4" w:rsidRPr="0000090F" w:rsidRDefault="00EC63F4" w:rsidP="00D807AD">
            <w:pPr>
              <w:pStyle w:val="TAL"/>
              <w:rPr>
                <w:noProof/>
              </w:rPr>
            </w:pPr>
            <w:r w:rsidRPr="0000090F">
              <w:t>Indicates whether the UE supports alternative TBS index I</w:t>
            </w:r>
            <w:r w:rsidRPr="0000090F">
              <w:rPr>
                <w:vertAlign w:val="subscript"/>
              </w:rPr>
              <w:t>TBS</w:t>
            </w:r>
            <w:r w:rsidRPr="0000090F">
              <w:t xml:space="preserve"> 33B as specified in TS 36.213 [23].</w:t>
            </w:r>
          </w:p>
        </w:tc>
        <w:tc>
          <w:tcPr>
            <w:tcW w:w="862" w:type="dxa"/>
            <w:gridSpan w:val="2"/>
          </w:tcPr>
          <w:p w14:paraId="0532BE13" w14:textId="77777777" w:rsidR="00EC63F4" w:rsidRPr="0000090F" w:rsidRDefault="00EC63F4" w:rsidP="00D807AD">
            <w:pPr>
              <w:pStyle w:val="TAL"/>
              <w:jc w:val="center"/>
              <w:rPr>
                <w:noProof/>
              </w:rPr>
            </w:pPr>
            <w:r w:rsidRPr="0000090F">
              <w:rPr>
                <w:noProof/>
              </w:rPr>
              <w:t>No</w:t>
            </w:r>
          </w:p>
        </w:tc>
      </w:tr>
      <w:tr w:rsidR="00EC63F4" w:rsidRPr="0000090F" w14:paraId="70DEB9FA" w14:textId="77777777" w:rsidTr="00D807AD">
        <w:trPr>
          <w:cantSplit/>
        </w:trPr>
        <w:tc>
          <w:tcPr>
            <w:tcW w:w="7793" w:type="dxa"/>
            <w:gridSpan w:val="2"/>
          </w:tcPr>
          <w:p w14:paraId="0A50544E" w14:textId="77777777" w:rsidR="00EC63F4" w:rsidRPr="0000090F" w:rsidRDefault="00EC63F4" w:rsidP="00D807AD">
            <w:pPr>
              <w:pStyle w:val="TAL"/>
              <w:rPr>
                <w:b/>
                <w:bCs/>
                <w:i/>
                <w:noProof/>
                <w:lang w:eastAsia="en-GB"/>
              </w:rPr>
            </w:pPr>
            <w:r w:rsidRPr="0000090F">
              <w:rPr>
                <w:b/>
                <w:bCs/>
                <w:i/>
                <w:noProof/>
                <w:lang w:eastAsia="en-GB"/>
              </w:rPr>
              <w:t>alternativeTimeToTrigger</w:t>
            </w:r>
          </w:p>
          <w:p w14:paraId="46BEDF0C" w14:textId="77777777" w:rsidR="00EC63F4" w:rsidRPr="0000090F" w:rsidRDefault="00EC63F4" w:rsidP="00D807AD">
            <w:pPr>
              <w:pStyle w:val="TAL"/>
              <w:rPr>
                <w:b/>
                <w:bCs/>
                <w:i/>
                <w:noProof/>
                <w:lang w:eastAsia="en-GB"/>
              </w:rPr>
            </w:pPr>
            <w:r w:rsidRPr="0000090F">
              <w:rPr>
                <w:lang w:eastAsia="en-GB"/>
              </w:rPr>
              <w:t>Indicates whether the UE supports alternativeTimeToTrigger.</w:t>
            </w:r>
          </w:p>
        </w:tc>
        <w:tc>
          <w:tcPr>
            <w:tcW w:w="862" w:type="dxa"/>
            <w:gridSpan w:val="2"/>
          </w:tcPr>
          <w:p w14:paraId="237F975E"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DAB4361" w14:textId="77777777" w:rsidTr="00D807AD">
        <w:trPr>
          <w:cantSplit/>
        </w:trPr>
        <w:tc>
          <w:tcPr>
            <w:tcW w:w="7793" w:type="dxa"/>
            <w:gridSpan w:val="2"/>
          </w:tcPr>
          <w:p w14:paraId="2B919AF1" w14:textId="77777777" w:rsidR="00EC63F4" w:rsidRPr="0000090F" w:rsidRDefault="00EC63F4" w:rsidP="00D807AD">
            <w:pPr>
              <w:pStyle w:val="TAL"/>
              <w:rPr>
                <w:b/>
                <w:bCs/>
                <w:i/>
                <w:iCs/>
                <w:lang w:eastAsia="en-GB"/>
              </w:rPr>
            </w:pPr>
            <w:r w:rsidRPr="0000090F">
              <w:rPr>
                <w:b/>
                <w:bCs/>
                <w:i/>
                <w:iCs/>
                <w:lang w:eastAsia="en-GB"/>
              </w:rPr>
              <w:t>altFreqPriority</w:t>
            </w:r>
          </w:p>
          <w:p w14:paraId="0BF1D16B" w14:textId="77777777" w:rsidR="00EC63F4" w:rsidRPr="0000090F" w:rsidRDefault="00EC63F4" w:rsidP="00D807AD">
            <w:pPr>
              <w:pStyle w:val="TAL"/>
              <w:rPr>
                <w:b/>
                <w:bCs/>
                <w:i/>
                <w:noProof/>
                <w:lang w:eastAsia="en-GB"/>
              </w:rPr>
            </w:pPr>
            <w:r w:rsidRPr="0000090F">
              <w:rPr>
                <w:lang w:eastAsia="en-GB"/>
              </w:rPr>
              <w:t>Indicates whether the UE supports alternative cell reselection priority.</w:t>
            </w:r>
          </w:p>
        </w:tc>
        <w:tc>
          <w:tcPr>
            <w:tcW w:w="862" w:type="dxa"/>
            <w:gridSpan w:val="2"/>
          </w:tcPr>
          <w:p w14:paraId="56FB9C6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7B1AC174" w14:textId="77777777" w:rsidTr="00D807AD">
        <w:trPr>
          <w:cantSplit/>
        </w:trPr>
        <w:tc>
          <w:tcPr>
            <w:tcW w:w="7793" w:type="dxa"/>
            <w:gridSpan w:val="2"/>
          </w:tcPr>
          <w:p w14:paraId="7E44A9AA" w14:textId="77777777" w:rsidR="00EC63F4" w:rsidRPr="0000090F" w:rsidRDefault="00EC63F4" w:rsidP="00D807AD">
            <w:pPr>
              <w:pStyle w:val="TAL"/>
              <w:rPr>
                <w:b/>
                <w:bCs/>
                <w:i/>
                <w:noProof/>
                <w:lang w:eastAsia="en-GB"/>
              </w:rPr>
            </w:pPr>
            <w:r w:rsidRPr="0000090F">
              <w:rPr>
                <w:b/>
                <w:bCs/>
                <w:i/>
                <w:noProof/>
                <w:lang w:eastAsia="en-GB"/>
              </w:rPr>
              <w:t>altMCS-Table</w:t>
            </w:r>
          </w:p>
          <w:p w14:paraId="2B2DDF43" w14:textId="77777777" w:rsidR="00EC63F4" w:rsidRPr="0000090F" w:rsidRDefault="00EC63F4" w:rsidP="00D807AD">
            <w:pPr>
              <w:pStyle w:val="TAL"/>
              <w:rPr>
                <w:bCs/>
                <w:noProof/>
                <w:lang w:eastAsia="en-GB"/>
              </w:rPr>
            </w:pPr>
            <w:r w:rsidRPr="0000090F">
              <w:rPr>
                <w:bCs/>
                <w:noProof/>
                <w:lang w:eastAsia="en-GB"/>
              </w:rPr>
              <w:t>Indicates whether the UE supports the 6-bit MCS table as specified in TS 36.212 [22] and TS 36.213 [23].</w:t>
            </w:r>
          </w:p>
        </w:tc>
        <w:tc>
          <w:tcPr>
            <w:tcW w:w="862" w:type="dxa"/>
            <w:gridSpan w:val="2"/>
          </w:tcPr>
          <w:p w14:paraId="19DAD499"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9435BB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C711B" w14:textId="77777777" w:rsidR="00EC63F4" w:rsidRPr="0000090F" w:rsidRDefault="00EC63F4" w:rsidP="00D807AD">
            <w:pPr>
              <w:pStyle w:val="TAL"/>
              <w:rPr>
                <w:b/>
                <w:i/>
                <w:noProof/>
                <w:lang w:eastAsia="en-GB"/>
              </w:rPr>
            </w:pPr>
            <w:r w:rsidRPr="0000090F">
              <w:rPr>
                <w:b/>
                <w:i/>
                <w:noProof/>
                <w:lang w:eastAsia="en-GB"/>
              </w:rPr>
              <w:t>aperiodicCSI-Reporting</w:t>
            </w:r>
          </w:p>
          <w:p w14:paraId="5D0BFD49" w14:textId="77777777" w:rsidR="00EC63F4" w:rsidRPr="0000090F" w:rsidRDefault="00EC63F4" w:rsidP="00D807AD">
            <w:pPr>
              <w:pStyle w:val="TAL"/>
              <w:rPr>
                <w:noProof/>
                <w:lang w:eastAsia="en-GB"/>
              </w:rPr>
            </w:pPr>
            <w:r w:rsidRPr="0000090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0090F">
              <w:rPr>
                <w:noProof/>
                <w:lang w:eastAsia="zh-CN"/>
              </w:rPr>
              <w:t xml:space="preserve">The first bit is set to "1" if the UE supports the </w:t>
            </w:r>
            <w:r w:rsidRPr="0000090F">
              <w:rPr>
                <w:iCs/>
                <w:noProof/>
                <w:lang w:eastAsia="en-GB"/>
              </w:rPr>
              <w:t>aperiodic CSI reporting with 3 bits of the CSI request field size</w:t>
            </w:r>
            <w:r w:rsidRPr="0000090F">
              <w:rPr>
                <w:noProof/>
                <w:lang w:eastAsia="zh-CN"/>
              </w:rPr>
              <w:t xml:space="preserve">. The second bit is set to "1" if the UE supports the </w:t>
            </w:r>
            <w:r w:rsidRPr="0000090F">
              <w:rPr>
                <w:iCs/>
                <w:noProof/>
                <w:lang w:eastAsia="en-GB"/>
              </w:rPr>
              <w:t>aperiodic CSI reporting mode 1-0 and mode 1-1</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0C99D"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14E5306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125A3" w14:textId="77777777" w:rsidR="00EC63F4" w:rsidRPr="0000090F" w:rsidRDefault="00EC63F4" w:rsidP="00D807AD">
            <w:pPr>
              <w:pStyle w:val="TAL"/>
              <w:rPr>
                <w:b/>
                <w:i/>
                <w:noProof/>
                <w:lang w:eastAsia="en-GB"/>
              </w:rPr>
            </w:pPr>
            <w:r w:rsidRPr="0000090F">
              <w:rPr>
                <w:b/>
                <w:i/>
                <w:noProof/>
                <w:lang w:eastAsia="en-GB"/>
              </w:rPr>
              <w:t>aperiodicCsi-ReportingSTTI</w:t>
            </w:r>
          </w:p>
          <w:p w14:paraId="4AADA89E" w14:textId="77777777" w:rsidR="00EC63F4" w:rsidRPr="0000090F" w:rsidRDefault="00EC63F4" w:rsidP="00D807AD">
            <w:pPr>
              <w:pStyle w:val="TAL"/>
              <w:rPr>
                <w:noProof/>
                <w:lang w:eastAsia="en-GB"/>
              </w:rPr>
            </w:pPr>
            <w:r w:rsidRPr="0000090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32A9D67" w14:textId="77777777" w:rsidR="00EC63F4" w:rsidRPr="0000090F" w:rsidRDefault="00EC63F4" w:rsidP="00D807AD">
            <w:pPr>
              <w:pStyle w:val="TAL"/>
              <w:jc w:val="center"/>
              <w:rPr>
                <w:noProof/>
                <w:lang w:eastAsia="en-GB"/>
              </w:rPr>
            </w:pPr>
            <w:r w:rsidRPr="0000090F">
              <w:rPr>
                <w:bCs/>
                <w:noProof/>
                <w:lang w:eastAsia="en-GB"/>
              </w:rPr>
              <w:t>Yes</w:t>
            </w:r>
          </w:p>
        </w:tc>
      </w:tr>
      <w:tr w:rsidR="00EC63F4" w:rsidRPr="0000090F" w14:paraId="1759BE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E3A1B" w14:textId="77777777" w:rsidR="00EC63F4" w:rsidRPr="0000090F" w:rsidRDefault="00EC63F4" w:rsidP="00D807AD">
            <w:pPr>
              <w:pStyle w:val="TAL"/>
              <w:rPr>
                <w:b/>
                <w:i/>
                <w:noProof/>
                <w:lang w:eastAsia="en-GB"/>
              </w:rPr>
            </w:pPr>
            <w:r w:rsidRPr="0000090F">
              <w:rPr>
                <w:b/>
                <w:i/>
                <w:noProof/>
                <w:lang w:eastAsia="en-GB"/>
              </w:rPr>
              <w:t>appliedCapabilityFilterCommon</w:t>
            </w:r>
          </w:p>
          <w:p w14:paraId="0087FD1F" w14:textId="77777777" w:rsidR="00EC63F4" w:rsidRPr="0000090F" w:rsidRDefault="00EC63F4" w:rsidP="00D807AD">
            <w:pPr>
              <w:pStyle w:val="TAL"/>
              <w:rPr>
                <w:noProof/>
                <w:lang w:eastAsia="en-GB"/>
              </w:rPr>
            </w:pPr>
            <w:r w:rsidRPr="0000090F">
              <w:rPr>
                <w:noProof/>
                <w:lang w:eastAsia="en-GB"/>
              </w:rPr>
              <w:t xml:space="preserve">Contains the filter, applied by the UE, common for all MR-DC related capability containers that are requested and as defined by </w:t>
            </w:r>
            <w:r w:rsidRPr="0000090F">
              <w:rPr>
                <w:i/>
                <w:noProof/>
                <w:lang w:eastAsia="en-GB"/>
              </w:rPr>
              <w:t>UE-CapabilityRequestFilterCommon</w:t>
            </w:r>
            <w:r w:rsidRPr="0000090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C064388"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386221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3AC2E" w14:textId="77777777" w:rsidR="00EC63F4" w:rsidRPr="0000090F" w:rsidRDefault="00EC63F4" w:rsidP="00D807AD">
            <w:pPr>
              <w:pStyle w:val="TAL"/>
              <w:rPr>
                <w:b/>
                <w:i/>
              </w:rPr>
            </w:pPr>
            <w:r w:rsidRPr="0000090F">
              <w:rPr>
                <w:b/>
                <w:i/>
                <w:noProof/>
              </w:rPr>
              <w:t>assis</w:t>
            </w:r>
            <w:r w:rsidRPr="0000090F">
              <w:rPr>
                <w:b/>
                <w:i/>
                <w:noProof/>
                <w:lang w:eastAsia="zh-CN"/>
              </w:rPr>
              <w:t>t</w:t>
            </w:r>
            <w:r w:rsidRPr="0000090F">
              <w:rPr>
                <w:b/>
                <w:i/>
                <w:noProof/>
              </w:rPr>
              <w:t>InfoBitForLC</w:t>
            </w:r>
          </w:p>
          <w:p w14:paraId="01515D3F" w14:textId="77777777" w:rsidR="00EC63F4" w:rsidRPr="0000090F" w:rsidRDefault="00EC63F4" w:rsidP="00D807AD">
            <w:pPr>
              <w:pStyle w:val="TAL"/>
              <w:rPr>
                <w:noProof/>
              </w:rPr>
            </w:pPr>
            <w:r w:rsidRPr="0000090F">
              <w:rPr>
                <w:iCs/>
                <w:noProof/>
              </w:rPr>
              <w:t>Indicates whether the UE supports assistance information</w:t>
            </w:r>
            <w:r w:rsidRPr="0000090F">
              <w:rPr>
                <w:iCs/>
                <w:noProof/>
                <w:lang w:eastAsia="zh-CN"/>
              </w:rPr>
              <w:t xml:space="preserve"> bit</w:t>
            </w:r>
            <w:r w:rsidRPr="0000090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972E905"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1F82239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A1BD" w14:textId="77777777" w:rsidR="00EC63F4" w:rsidRPr="0000090F" w:rsidRDefault="00EC63F4" w:rsidP="00D807AD">
            <w:pPr>
              <w:pStyle w:val="TAL"/>
              <w:rPr>
                <w:b/>
                <w:bCs/>
                <w:i/>
                <w:iCs/>
                <w:noProof/>
                <w:lang w:eastAsia="en-GB"/>
              </w:rPr>
            </w:pPr>
            <w:r w:rsidRPr="0000090F">
              <w:rPr>
                <w:b/>
                <w:bCs/>
                <w:i/>
                <w:iCs/>
                <w:noProof/>
                <w:lang w:eastAsia="en-GB"/>
              </w:rPr>
              <w:t>aul</w:t>
            </w:r>
          </w:p>
          <w:p w14:paraId="30F296D8" w14:textId="77777777" w:rsidR="00EC63F4" w:rsidRPr="0000090F" w:rsidRDefault="00EC63F4" w:rsidP="00D807AD">
            <w:pPr>
              <w:pStyle w:val="TAL"/>
              <w:rPr>
                <w:noProof/>
              </w:rPr>
            </w:pPr>
            <w:r w:rsidRPr="0000090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91A55F"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758EAF4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C889C" w14:textId="77777777" w:rsidR="00EC63F4" w:rsidRPr="0000090F" w:rsidRDefault="00EC63F4" w:rsidP="00D807AD">
            <w:pPr>
              <w:pStyle w:val="TAL"/>
              <w:rPr>
                <w:b/>
                <w:bCs/>
                <w:i/>
                <w:noProof/>
                <w:lang w:eastAsia="en-GB"/>
              </w:rPr>
            </w:pPr>
            <w:r w:rsidRPr="0000090F">
              <w:rPr>
                <w:b/>
                <w:bCs/>
                <w:i/>
                <w:noProof/>
                <w:lang w:eastAsia="en-GB"/>
              </w:rPr>
              <w:t>bandCombinationListEUTRA</w:t>
            </w:r>
          </w:p>
          <w:p w14:paraId="3631B552" w14:textId="77777777" w:rsidR="00EC63F4" w:rsidRPr="0000090F" w:rsidRDefault="00EC63F4" w:rsidP="00D807AD">
            <w:pPr>
              <w:pStyle w:val="TAL"/>
              <w:rPr>
                <w:iCs/>
                <w:noProof/>
                <w:lang w:eastAsia="en-GB"/>
              </w:rPr>
            </w:pPr>
            <w:r w:rsidRPr="0000090F">
              <w:rPr>
                <w:iCs/>
                <w:noProof/>
                <w:lang w:eastAsia="en-GB"/>
              </w:rPr>
              <w:t xml:space="preserve">One entry corresponding to each supported band combination listed in the same order as in </w:t>
            </w:r>
            <w:r w:rsidRPr="0000090F">
              <w:rPr>
                <w:i/>
                <w:iCs/>
                <w:lang w:eastAsia="en-GB"/>
              </w:rPr>
              <w:t>supportedBandCombination.</w:t>
            </w:r>
            <w:r w:rsidRPr="0000090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C05CCC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8670792" w14:textId="77777777" w:rsidTr="00D807AD">
        <w:trPr>
          <w:cantSplit/>
        </w:trPr>
        <w:tc>
          <w:tcPr>
            <w:tcW w:w="7793" w:type="dxa"/>
            <w:gridSpan w:val="2"/>
          </w:tcPr>
          <w:p w14:paraId="7DE7630D" w14:textId="77777777" w:rsidR="00EC63F4" w:rsidRPr="0000090F" w:rsidRDefault="00EC63F4" w:rsidP="00D807AD">
            <w:pPr>
              <w:pStyle w:val="TAL"/>
              <w:rPr>
                <w:b/>
                <w:bCs/>
                <w:i/>
                <w:noProof/>
                <w:lang w:eastAsia="en-GB"/>
              </w:rPr>
            </w:pPr>
            <w:r w:rsidRPr="0000090F">
              <w:rPr>
                <w:b/>
                <w:bCs/>
                <w:i/>
                <w:noProof/>
                <w:lang w:eastAsia="en-GB"/>
              </w:rPr>
              <w:t>BandCombinationParameters-v1090, BandCombinationParameters-v10i0, BandCombinationParameters-v1270</w:t>
            </w:r>
          </w:p>
          <w:p w14:paraId="30CFDA57" w14:textId="77777777" w:rsidR="00EC63F4" w:rsidRPr="0000090F" w:rsidRDefault="00EC63F4" w:rsidP="00D807AD">
            <w:pPr>
              <w:pStyle w:val="TAL"/>
              <w:rPr>
                <w:b/>
                <w:bCs/>
                <w:i/>
                <w:noProof/>
                <w:lang w:eastAsia="en-GB"/>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BandCombinationParameters-r10</w:t>
            </w:r>
            <w:r w:rsidRPr="0000090F">
              <w:rPr>
                <w:lang w:eastAsia="en-GB"/>
              </w:rPr>
              <w:t>.</w:t>
            </w:r>
          </w:p>
        </w:tc>
        <w:tc>
          <w:tcPr>
            <w:tcW w:w="862" w:type="dxa"/>
            <w:gridSpan w:val="2"/>
          </w:tcPr>
          <w:p w14:paraId="30F815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DC932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9A34F1" w14:textId="77777777" w:rsidR="00EC63F4" w:rsidRPr="0000090F" w:rsidRDefault="00EC63F4" w:rsidP="00D807AD">
            <w:pPr>
              <w:pStyle w:val="TAL"/>
              <w:rPr>
                <w:b/>
                <w:bCs/>
                <w:i/>
                <w:noProof/>
                <w:kern w:val="2"/>
                <w:lang w:eastAsia="zh-CN"/>
              </w:rPr>
            </w:pPr>
            <w:r w:rsidRPr="0000090F">
              <w:rPr>
                <w:b/>
                <w:bCs/>
                <w:i/>
                <w:noProof/>
                <w:kern w:val="2"/>
                <w:lang w:eastAsia="en-GB"/>
              </w:rPr>
              <w:t>BandCombinationParameters-v1</w:t>
            </w:r>
            <w:r w:rsidRPr="0000090F">
              <w:rPr>
                <w:b/>
                <w:bCs/>
                <w:i/>
                <w:noProof/>
                <w:kern w:val="2"/>
                <w:lang w:eastAsia="zh-CN"/>
              </w:rPr>
              <w:t>130</w:t>
            </w:r>
          </w:p>
          <w:p w14:paraId="2DEDF7A4" w14:textId="77777777" w:rsidR="00EC63F4" w:rsidRPr="0000090F" w:rsidRDefault="00EC63F4" w:rsidP="00D807AD">
            <w:pPr>
              <w:pStyle w:val="TAL"/>
              <w:rPr>
                <w:b/>
                <w:bCs/>
                <w:i/>
                <w:noProof/>
                <w:kern w:val="2"/>
                <w:lang w:eastAsia="zh-CN"/>
              </w:rPr>
            </w:pPr>
            <w:r w:rsidRPr="0000090F">
              <w:rPr>
                <w:kern w:val="2"/>
                <w:lang w:eastAsia="zh-CN"/>
              </w:rPr>
              <w:t>The field is applicable to each supported CA bandwidth class combination (i.e. CA configuration in TS 36.101 [42]</w:t>
            </w:r>
            <w:r w:rsidRPr="0000090F">
              <w:rPr>
                <w:bCs/>
                <w:noProof/>
                <w:lang w:eastAsia="en-GB"/>
              </w:rPr>
              <w:t>, clause 5.6A.1</w:t>
            </w:r>
            <w:r w:rsidRPr="0000090F">
              <w:rPr>
                <w:kern w:val="2"/>
                <w:lang w:eastAsia="zh-CN"/>
              </w:rPr>
              <w:t xml:space="preserve">) indicated in the corresponding band combination. If included, the UE shall include the same number of entries, and listed in the same order, as in </w:t>
            </w:r>
            <w:r w:rsidRPr="0000090F">
              <w:rPr>
                <w:i/>
                <w:kern w:val="2"/>
                <w:lang w:eastAsia="zh-CN"/>
              </w:rPr>
              <w:t>BandCombinationParameters-r10</w:t>
            </w:r>
            <w:r w:rsidRPr="0000090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20C3F" w14:textId="77777777" w:rsidR="00EC63F4" w:rsidRPr="0000090F" w:rsidRDefault="00EC63F4" w:rsidP="00D807AD">
            <w:pPr>
              <w:pStyle w:val="TAL"/>
              <w:jc w:val="center"/>
              <w:rPr>
                <w:bCs/>
                <w:noProof/>
                <w:kern w:val="2"/>
                <w:lang w:eastAsia="zh-CN"/>
              </w:rPr>
            </w:pPr>
            <w:r w:rsidRPr="0000090F">
              <w:rPr>
                <w:bCs/>
                <w:noProof/>
                <w:kern w:val="2"/>
                <w:lang w:eastAsia="zh-CN"/>
              </w:rPr>
              <w:t>-</w:t>
            </w:r>
          </w:p>
        </w:tc>
      </w:tr>
      <w:tr w:rsidR="00EC63F4" w:rsidRPr="0000090F" w14:paraId="56D1AF3E" w14:textId="77777777" w:rsidTr="00D807AD">
        <w:trPr>
          <w:cantSplit/>
        </w:trPr>
        <w:tc>
          <w:tcPr>
            <w:tcW w:w="7793" w:type="dxa"/>
            <w:gridSpan w:val="2"/>
          </w:tcPr>
          <w:p w14:paraId="6E06C0FE" w14:textId="77777777" w:rsidR="00EC63F4" w:rsidRPr="0000090F" w:rsidRDefault="00EC63F4" w:rsidP="00D807AD">
            <w:pPr>
              <w:pStyle w:val="TAL"/>
              <w:rPr>
                <w:b/>
                <w:bCs/>
                <w:i/>
                <w:noProof/>
                <w:lang w:eastAsia="en-GB"/>
              </w:rPr>
            </w:pPr>
            <w:r w:rsidRPr="0000090F">
              <w:rPr>
                <w:b/>
                <w:bCs/>
                <w:i/>
                <w:noProof/>
                <w:lang w:eastAsia="en-GB"/>
              </w:rPr>
              <w:t>bandEUTRA</w:t>
            </w:r>
          </w:p>
          <w:p w14:paraId="1426D174" w14:textId="77777777" w:rsidR="00EC63F4" w:rsidRPr="0000090F" w:rsidRDefault="00EC63F4" w:rsidP="00D807AD">
            <w:pPr>
              <w:pStyle w:val="TAL"/>
              <w:rPr>
                <w:lang w:eastAsia="en-GB"/>
              </w:rPr>
            </w:pPr>
            <w:r w:rsidRPr="0000090F">
              <w:rPr>
                <w:lang w:eastAsia="en-GB"/>
              </w:rPr>
              <w:t>E</w:t>
            </w:r>
            <w:r w:rsidRPr="0000090F">
              <w:rPr>
                <w:lang w:eastAsia="en-GB"/>
              </w:rPr>
              <w:noBreakHyphen/>
              <w:t xml:space="preserve">UTRA band as defined in TS 36.101 [42]. In case the UE includes </w:t>
            </w:r>
            <w:r w:rsidRPr="0000090F">
              <w:rPr>
                <w:i/>
                <w:lang w:eastAsia="en-GB"/>
              </w:rPr>
              <w:t>bandEUTRA-v9e0</w:t>
            </w:r>
            <w:r w:rsidRPr="0000090F">
              <w:rPr>
                <w:lang w:eastAsia="en-GB"/>
              </w:rPr>
              <w:t xml:space="preserve"> or </w:t>
            </w:r>
            <w:r w:rsidRPr="0000090F">
              <w:rPr>
                <w:i/>
                <w:lang w:eastAsia="en-GB"/>
              </w:rPr>
              <w:t>bandEUTRA-v1090</w:t>
            </w:r>
            <w:r w:rsidRPr="0000090F">
              <w:rPr>
                <w:lang w:eastAsia="en-GB"/>
              </w:rPr>
              <w:t xml:space="preserve">, the UE shall set the corresponding entry of </w:t>
            </w:r>
            <w:r w:rsidRPr="0000090F">
              <w:rPr>
                <w:i/>
                <w:lang w:eastAsia="en-GB"/>
              </w:rPr>
              <w:t>bandEUTRA</w:t>
            </w:r>
            <w:r w:rsidRPr="0000090F">
              <w:rPr>
                <w:lang w:eastAsia="en-GB"/>
              </w:rPr>
              <w:t xml:space="preserve"> (i.e. without suffix) or </w:t>
            </w:r>
            <w:r w:rsidRPr="0000090F">
              <w:rPr>
                <w:i/>
                <w:lang w:eastAsia="en-GB"/>
              </w:rPr>
              <w:t>bandEUTRA-r10</w:t>
            </w:r>
            <w:r w:rsidRPr="0000090F">
              <w:rPr>
                <w:lang w:eastAsia="en-GB"/>
              </w:rPr>
              <w:t xml:space="preserve"> respectively to </w:t>
            </w:r>
            <w:r w:rsidRPr="0000090F">
              <w:rPr>
                <w:i/>
                <w:lang w:eastAsia="en-GB"/>
              </w:rPr>
              <w:t>maxFBI</w:t>
            </w:r>
            <w:r w:rsidRPr="0000090F">
              <w:rPr>
                <w:lang w:eastAsia="en-GB"/>
              </w:rPr>
              <w:t>.</w:t>
            </w:r>
          </w:p>
        </w:tc>
        <w:tc>
          <w:tcPr>
            <w:tcW w:w="862" w:type="dxa"/>
            <w:gridSpan w:val="2"/>
          </w:tcPr>
          <w:p w14:paraId="303E085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470462A" w14:textId="77777777" w:rsidTr="00D807AD">
        <w:trPr>
          <w:cantSplit/>
        </w:trPr>
        <w:tc>
          <w:tcPr>
            <w:tcW w:w="7793" w:type="dxa"/>
            <w:gridSpan w:val="2"/>
          </w:tcPr>
          <w:p w14:paraId="453CB09E" w14:textId="77777777" w:rsidR="00EC63F4" w:rsidRPr="0000090F" w:rsidRDefault="00EC63F4" w:rsidP="00D807AD">
            <w:pPr>
              <w:pStyle w:val="TAL"/>
              <w:rPr>
                <w:b/>
                <w:bCs/>
                <w:i/>
                <w:noProof/>
                <w:lang w:eastAsia="en-GB"/>
              </w:rPr>
            </w:pPr>
            <w:r w:rsidRPr="0000090F">
              <w:rPr>
                <w:b/>
                <w:bCs/>
                <w:i/>
                <w:noProof/>
                <w:lang w:eastAsia="en-GB"/>
              </w:rPr>
              <w:t>bandInfoNR-v1610</w:t>
            </w:r>
          </w:p>
          <w:p w14:paraId="44508819" w14:textId="77777777" w:rsidR="00EC63F4" w:rsidRPr="0000090F" w:rsidRDefault="00EC63F4" w:rsidP="00D807AD">
            <w:pPr>
              <w:pStyle w:val="TAL"/>
              <w:rPr>
                <w:iCs/>
                <w:noProof/>
                <w:lang w:eastAsia="en-GB"/>
              </w:rPr>
            </w:pPr>
            <w:r w:rsidRPr="0000090F">
              <w:rPr>
                <w:iCs/>
                <w:noProof/>
                <w:lang w:eastAsia="en-GB"/>
              </w:rPr>
              <w:t xml:space="preserve">One entry corresponding to each supported E-UTRA band listed in the same order as in </w:t>
            </w:r>
            <w:r w:rsidRPr="0000090F">
              <w:rPr>
                <w:i/>
                <w:noProof/>
                <w:lang w:eastAsia="en-GB"/>
              </w:rPr>
              <w:t>supportedBandListEUTRA</w:t>
            </w:r>
            <w:r w:rsidRPr="0000090F">
              <w:rPr>
                <w:iCs/>
                <w:noProof/>
                <w:lang w:eastAsia="en-GB"/>
              </w:rPr>
              <w:t xml:space="preserve">. If absent, network assumes gap is required when measurement is performed on any NR bands while UE is served by cell(s) belongs to a E-UTRA band listed in </w:t>
            </w:r>
            <w:r w:rsidRPr="0000090F">
              <w:rPr>
                <w:i/>
                <w:noProof/>
                <w:lang w:eastAsia="en-GB"/>
              </w:rPr>
              <w:t>supportedBandListEUTRA</w:t>
            </w:r>
            <w:r w:rsidRPr="0000090F">
              <w:rPr>
                <w:iCs/>
                <w:noProof/>
                <w:lang w:eastAsia="en-GB"/>
              </w:rPr>
              <w:t xml:space="preserve"> except for the FR2 inter-RAT measurement which depends on the support of </w:t>
            </w:r>
            <w:r w:rsidRPr="0000090F">
              <w:rPr>
                <w:i/>
                <w:noProof/>
                <w:lang w:eastAsia="en-GB"/>
              </w:rPr>
              <w:t>independentGapConfig</w:t>
            </w:r>
            <w:r w:rsidRPr="0000090F">
              <w:rPr>
                <w:iCs/>
                <w:noProof/>
                <w:lang w:eastAsia="en-GB"/>
              </w:rPr>
              <w:t>.</w:t>
            </w:r>
          </w:p>
        </w:tc>
        <w:tc>
          <w:tcPr>
            <w:tcW w:w="862" w:type="dxa"/>
            <w:gridSpan w:val="2"/>
          </w:tcPr>
          <w:p w14:paraId="6081F3B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2C489D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0B56B" w14:textId="77777777" w:rsidR="00EC63F4" w:rsidRPr="0000090F" w:rsidRDefault="00EC63F4" w:rsidP="00D807AD">
            <w:pPr>
              <w:pStyle w:val="TAL"/>
              <w:rPr>
                <w:b/>
                <w:bCs/>
                <w:i/>
                <w:noProof/>
                <w:lang w:eastAsia="en-GB"/>
              </w:rPr>
            </w:pPr>
            <w:r w:rsidRPr="0000090F">
              <w:rPr>
                <w:b/>
                <w:bCs/>
                <w:i/>
                <w:noProof/>
                <w:lang w:eastAsia="en-GB"/>
              </w:rPr>
              <w:t>bandListEUTRA</w:t>
            </w:r>
          </w:p>
          <w:p w14:paraId="577C7C99" w14:textId="77777777" w:rsidR="00EC63F4" w:rsidRPr="0000090F" w:rsidRDefault="00EC63F4" w:rsidP="00D807AD">
            <w:pPr>
              <w:pStyle w:val="TAL"/>
              <w:rPr>
                <w:iCs/>
                <w:lang w:eastAsia="en-GB"/>
              </w:rPr>
            </w:pPr>
            <w:r w:rsidRPr="0000090F">
              <w:rPr>
                <w:lang w:eastAsia="en-GB"/>
              </w:rPr>
              <w:t>One entry corresponding to each supported E</w:t>
            </w:r>
            <w:r w:rsidRPr="0000090F">
              <w:rPr>
                <w:lang w:eastAsia="en-GB"/>
              </w:rPr>
              <w:noBreakHyphen/>
              <w:t xml:space="preserve">UTRA band listed in the same order as in </w:t>
            </w:r>
            <w:r w:rsidRPr="0000090F">
              <w:rPr>
                <w:i/>
                <w:noProof/>
                <w:lang w:eastAsia="en-GB"/>
              </w:rPr>
              <w:t>supportedBandListEUTRA</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C4D24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941146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91450" w14:textId="77777777" w:rsidR="00EC63F4" w:rsidRPr="0000090F" w:rsidRDefault="00EC63F4" w:rsidP="00D807AD">
            <w:pPr>
              <w:pStyle w:val="TAL"/>
              <w:rPr>
                <w:b/>
                <w:i/>
              </w:rPr>
            </w:pPr>
            <w:r w:rsidRPr="0000090F">
              <w:rPr>
                <w:b/>
                <w:i/>
              </w:rPr>
              <w:t>bandParameterList-v1380</w:t>
            </w:r>
          </w:p>
          <w:p w14:paraId="10BD09AC" w14:textId="77777777" w:rsidR="00EC63F4" w:rsidRPr="0000090F" w:rsidRDefault="00EC63F4" w:rsidP="00D807AD">
            <w:pPr>
              <w:pStyle w:val="TAL"/>
              <w:rPr>
                <w:b/>
                <w:bCs/>
                <w:i/>
                <w:noProof/>
                <w:lang w:eastAsia="zh-TW"/>
              </w:rPr>
            </w:pPr>
            <w:r w:rsidRPr="0000090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28BF5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D8795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82B79" w14:textId="77777777" w:rsidR="00EC63F4" w:rsidRPr="0000090F" w:rsidRDefault="00EC63F4" w:rsidP="00D807AD">
            <w:pPr>
              <w:pStyle w:val="TAL"/>
              <w:rPr>
                <w:b/>
                <w:bCs/>
                <w:i/>
                <w:noProof/>
                <w:lang w:eastAsia="en-GB"/>
              </w:rPr>
            </w:pPr>
            <w:r w:rsidRPr="0000090F">
              <w:rPr>
                <w:b/>
                <w:bCs/>
                <w:i/>
                <w:noProof/>
                <w:lang w:eastAsia="en-GB"/>
              </w:rPr>
              <w:t>bandParametersUL, bandParametersDL</w:t>
            </w:r>
          </w:p>
          <w:p w14:paraId="6468B76B" w14:textId="77777777" w:rsidR="00EC63F4" w:rsidRPr="0000090F" w:rsidRDefault="00EC63F4" w:rsidP="00D807AD">
            <w:pPr>
              <w:pStyle w:val="TAL"/>
              <w:rPr>
                <w:bCs/>
                <w:noProof/>
                <w:lang w:eastAsia="en-GB"/>
              </w:rPr>
            </w:pPr>
            <w:r w:rsidRPr="0000090F">
              <w:rPr>
                <w:bCs/>
                <w:noProof/>
                <w:lang w:eastAsia="en-GB"/>
              </w:rPr>
              <w:t xml:space="preserve">Indicates the supported parameters for the band. </w:t>
            </w:r>
            <w:r w:rsidRPr="0000090F">
              <w:rPr>
                <w:lang w:eastAsia="ko-KR"/>
              </w:rPr>
              <w:t xml:space="preserve">Each of </w:t>
            </w:r>
            <w:r w:rsidRPr="0000090F">
              <w:rPr>
                <w:i/>
                <w:lang w:eastAsia="ko-KR"/>
              </w:rPr>
              <w:t>CA-MIMO-ParametersUL</w:t>
            </w:r>
            <w:r w:rsidRPr="0000090F">
              <w:rPr>
                <w:lang w:eastAsia="ko-KR"/>
              </w:rPr>
              <w:t xml:space="preserve"> and </w:t>
            </w:r>
            <w:r w:rsidRPr="0000090F">
              <w:rPr>
                <w:i/>
                <w:lang w:eastAsia="ko-KR"/>
              </w:rPr>
              <w:t>CA-MIMO-ParametersDL</w:t>
            </w:r>
            <w:r w:rsidRPr="0000090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051647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36F4E1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1B8F0" w14:textId="77777777" w:rsidR="00EC63F4" w:rsidRPr="0000090F" w:rsidRDefault="00EC63F4" w:rsidP="00D807AD">
            <w:pPr>
              <w:pStyle w:val="TAL"/>
              <w:rPr>
                <w:b/>
                <w:i/>
                <w:lang w:eastAsia="en-GB"/>
              </w:rPr>
            </w:pPr>
            <w:r w:rsidRPr="0000090F">
              <w:rPr>
                <w:b/>
                <w:bCs/>
                <w:i/>
                <w:noProof/>
                <w:lang w:eastAsia="en-GB"/>
              </w:rPr>
              <w:t>beamformed (in MIMO-CA-ParametersPerBoBCPerTM)</w:t>
            </w:r>
          </w:p>
          <w:p w14:paraId="76D0727A" w14:textId="77777777" w:rsidR="00EC63F4" w:rsidRPr="0000090F" w:rsidRDefault="00EC63F4" w:rsidP="00D807AD">
            <w:pPr>
              <w:pStyle w:val="TAL"/>
              <w:rPr>
                <w:b/>
                <w:bCs/>
                <w:i/>
                <w:noProof/>
                <w:lang w:eastAsia="en-GB"/>
              </w:rPr>
            </w:pPr>
            <w:r w:rsidRPr="0000090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C4A15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E6E581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4ACDD" w14:textId="77777777" w:rsidR="00EC63F4" w:rsidRPr="0000090F" w:rsidRDefault="00EC63F4" w:rsidP="00D807AD">
            <w:pPr>
              <w:pStyle w:val="TAL"/>
              <w:rPr>
                <w:b/>
                <w:i/>
                <w:lang w:eastAsia="en-GB"/>
              </w:rPr>
            </w:pPr>
            <w:r w:rsidRPr="0000090F">
              <w:rPr>
                <w:b/>
                <w:bCs/>
                <w:i/>
                <w:noProof/>
                <w:lang w:eastAsia="en-GB"/>
              </w:rPr>
              <w:t>beamformed (in MIMO-UE-ParametersPerTM)</w:t>
            </w:r>
          </w:p>
          <w:p w14:paraId="64387D90" w14:textId="77777777" w:rsidR="00EC63F4" w:rsidRPr="0000090F" w:rsidRDefault="00EC63F4" w:rsidP="00D807AD">
            <w:pPr>
              <w:pStyle w:val="TAL"/>
              <w:rPr>
                <w:b/>
                <w:i/>
                <w:lang w:eastAsia="en-GB"/>
              </w:rPr>
            </w:pPr>
            <w:r w:rsidRPr="0000090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635F11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4ED35BE" w14:textId="77777777" w:rsidTr="00D807AD">
        <w:trPr>
          <w:cantSplit/>
        </w:trPr>
        <w:tc>
          <w:tcPr>
            <w:tcW w:w="7793" w:type="dxa"/>
            <w:gridSpan w:val="2"/>
          </w:tcPr>
          <w:p w14:paraId="2A3663AB" w14:textId="77777777" w:rsidR="00EC63F4" w:rsidRPr="0000090F" w:rsidRDefault="00EC63F4" w:rsidP="00D807AD">
            <w:pPr>
              <w:pStyle w:val="TAL"/>
              <w:rPr>
                <w:b/>
                <w:i/>
                <w:lang w:eastAsia="zh-CN"/>
              </w:rPr>
            </w:pPr>
            <w:r w:rsidRPr="0000090F">
              <w:rPr>
                <w:b/>
                <w:i/>
                <w:lang w:eastAsia="en-GB"/>
              </w:rPr>
              <w:t>benefitsFromInterruption</w:t>
            </w:r>
          </w:p>
          <w:p w14:paraId="039A4D86" w14:textId="77777777" w:rsidR="00EC63F4" w:rsidRPr="0000090F" w:rsidRDefault="00EC63F4" w:rsidP="00D807AD">
            <w:pPr>
              <w:pStyle w:val="TAL"/>
              <w:rPr>
                <w:b/>
                <w:bCs/>
                <w:i/>
                <w:noProof/>
                <w:lang w:eastAsia="en-GB"/>
              </w:rPr>
            </w:pPr>
            <w:r w:rsidRPr="0000090F">
              <w:rPr>
                <w:lang w:eastAsia="en-GB"/>
              </w:rPr>
              <w:t xml:space="preserve">Indicates whether the UE power consumption would benefit from being allowed to cause interruptions to serving cells when performing measurements of deactivated SCell carriers for </w:t>
            </w:r>
            <w:r w:rsidRPr="0000090F">
              <w:rPr>
                <w:i/>
                <w:lang w:eastAsia="en-GB"/>
              </w:rPr>
              <w:t>measCycleSCell</w:t>
            </w:r>
            <w:r w:rsidRPr="0000090F">
              <w:rPr>
                <w:lang w:eastAsia="en-GB"/>
              </w:rPr>
              <w:t xml:space="preserve"> of less than 640ms, as specified in TS 36.133 [16].</w:t>
            </w:r>
          </w:p>
        </w:tc>
        <w:tc>
          <w:tcPr>
            <w:tcW w:w="862" w:type="dxa"/>
            <w:gridSpan w:val="2"/>
          </w:tcPr>
          <w:p w14:paraId="519CBC36"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026E736" w14:textId="77777777" w:rsidTr="00D807AD">
        <w:trPr>
          <w:cantSplit/>
        </w:trPr>
        <w:tc>
          <w:tcPr>
            <w:tcW w:w="7793" w:type="dxa"/>
            <w:gridSpan w:val="2"/>
          </w:tcPr>
          <w:p w14:paraId="1B337080" w14:textId="77777777" w:rsidR="00EC63F4" w:rsidRPr="0000090F" w:rsidRDefault="00EC63F4" w:rsidP="00D807AD">
            <w:pPr>
              <w:pStyle w:val="TAL"/>
              <w:rPr>
                <w:b/>
                <w:i/>
              </w:rPr>
            </w:pPr>
            <w:r w:rsidRPr="0000090F">
              <w:rPr>
                <w:b/>
                <w:i/>
              </w:rPr>
              <w:t>bwPrefInd</w:t>
            </w:r>
          </w:p>
          <w:p w14:paraId="1F6F9400" w14:textId="77777777" w:rsidR="00EC63F4" w:rsidRPr="0000090F" w:rsidRDefault="00EC63F4" w:rsidP="00D807AD">
            <w:pPr>
              <w:pStyle w:val="TAL"/>
              <w:rPr>
                <w:lang w:eastAsia="en-GB"/>
              </w:rPr>
            </w:pPr>
            <w:r w:rsidRPr="0000090F">
              <w:rPr>
                <w:lang w:eastAsia="en-GB"/>
              </w:rPr>
              <w:t>Indicates whether the UE supports maximum PDSCH/PUSCH bandwidth preference indication.</w:t>
            </w:r>
          </w:p>
        </w:tc>
        <w:tc>
          <w:tcPr>
            <w:tcW w:w="862" w:type="dxa"/>
            <w:gridSpan w:val="2"/>
          </w:tcPr>
          <w:p w14:paraId="168D920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575D9F" w14:textId="77777777" w:rsidTr="00D807AD">
        <w:trPr>
          <w:cantSplit/>
        </w:trPr>
        <w:tc>
          <w:tcPr>
            <w:tcW w:w="7793" w:type="dxa"/>
            <w:gridSpan w:val="2"/>
          </w:tcPr>
          <w:p w14:paraId="7F80DAF4" w14:textId="77777777" w:rsidR="00EC63F4" w:rsidRPr="0000090F" w:rsidRDefault="00EC63F4" w:rsidP="00D807AD">
            <w:pPr>
              <w:pStyle w:val="TAL"/>
              <w:rPr>
                <w:b/>
                <w:bCs/>
                <w:i/>
                <w:noProof/>
                <w:lang w:eastAsia="en-GB"/>
              </w:rPr>
            </w:pPr>
            <w:r w:rsidRPr="0000090F">
              <w:rPr>
                <w:b/>
                <w:bCs/>
                <w:i/>
                <w:noProof/>
                <w:lang w:eastAsia="en-GB"/>
              </w:rPr>
              <w:t>ca-BandwidthClass</w:t>
            </w:r>
          </w:p>
          <w:p w14:paraId="0D5CC8C4" w14:textId="77777777" w:rsidR="00EC63F4" w:rsidRPr="0000090F" w:rsidRDefault="00EC63F4" w:rsidP="00D807AD">
            <w:pPr>
              <w:pStyle w:val="TAL"/>
              <w:rPr>
                <w:iCs/>
                <w:noProof/>
                <w:kern w:val="2"/>
                <w:lang w:eastAsia="zh-CN"/>
              </w:rPr>
            </w:pPr>
            <w:r w:rsidRPr="0000090F">
              <w:rPr>
                <w:iCs/>
                <w:noProof/>
                <w:lang w:eastAsia="en-GB"/>
              </w:rPr>
              <w:t>The CA bandwidth class supported by the UE as defined in TS 36.101 [42], Table 5.6A-1.</w:t>
            </w:r>
          </w:p>
          <w:p w14:paraId="3B8EC013" w14:textId="77777777" w:rsidR="00EC63F4" w:rsidRPr="0000090F" w:rsidRDefault="00EC63F4" w:rsidP="00D807AD">
            <w:pPr>
              <w:pStyle w:val="TAL"/>
              <w:rPr>
                <w:b/>
                <w:bCs/>
                <w:i/>
                <w:noProof/>
                <w:lang w:eastAsia="en-GB"/>
              </w:rPr>
            </w:pPr>
            <w:r w:rsidRPr="0000090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E6B6D9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9F8FE90" w14:textId="77777777" w:rsidTr="00D807AD">
        <w:trPr>
          <w:cantSplit/>
        </w:trPr>
        <w:tc>
          <w:tcPr>
            <w:tcW w:w="7808" w:type="dxa"/>
            <w:gridSpan w:val="3"/>
            <w:tcBorders>
              <w:bottom w:val="single" w:sz="4" w:space="0" w:color="808080"/>
            </w:tcBorders>
          </w:tcPr>
          <w:p w14:paraId="74AF5FAB" w14:textId="77777777" w:rsidR="00EC63F4" w:rsidRPr="0000090F" w:rsidRDefault="00EC63F4" w:rsidP="00D807AD">
            <w:pPr>
              <w:pStyle w:val="TAL"/>
              <w:rPr>
                <w:b/>
                <w:bCs/>
                <w:i/>
                <w:noProof/>
                <w:lang w:eastAsia="en-GB"/>
              </w:rPr>
            </w:pPr>
            <w:r w:rsidRPr="0000090F">
              <w:rPr>
                <w:b/>
                <w:bCs/>
                <w:i/>
                <w:noProof/>
                <w:lang w:eastAsia="en-GB"/>
              </w:rPr>
              <w:t>ca-IdleModeMeasurements</w:t>
            </w:r>
          </w:p>
          <w:p w14:paraId="06F62B32" w14:textId="77777777" w:rsidR="00EC63F4" w:rsidRPr="0000090F" w:rsidRDefault="00EC63F4" w:rsidP="00D807AD">
            <w:pPr>
              <w:pStyle w:val="TAL"/>
              <w:rPr>
                <w:bCs/>
                <w:noProof/>
                <w:lang w:eastAsia="en-GB"/>
              </w:rPr>
            </w:pPr>
            <w:r w:rsidRPr="0000090F">
              <w:rPr>
                <w:bCs/>
                <w:noProof/>
                <w:lang w:eastAsia="en-GB"/>
              </w:rPr>
              <w:t>Indicates whether UE supports reporting measurements performed during RRC_IDLE.</w:t>
            </w:r>
          </w:p>
        </w:tc>
        <w:tc>
          <w:tcPr>
            <w:tcW w:w="847" w:type="dxa"/>
            <w:tcBorders>
              <w:bottom w:val="single" w:sz="4" w:space="0" w:color="808080"/>
            </w:tcBorders>
          </w:tcPr>
          <w:p w14:paraId="2CE3CB3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031BBA5" w14:textId="77777777" w:rsidTr="00D807AD">
        <w:trPr>
          <w:cantSplit/>
        </w:trPr>
        <w:tc>
          <w:tcPr>
            <w:tcW w:w="7808" w:type="dxa"/>
            <w:gridSpan w:val="3"/>
            <w:tcBorders>
              <w:bottom w:val="single" w:sz="4" w:space="0" w:color="808080"/>
            </w:tcBorders>
          </w:tcPr>
          <w:p w14:paraId="204AA984" w14:textId="77777777" w:rsidR="00EC63F4" w:rsidRPr="0000090F" w:rsidRDefault="00EC63F4" w:rsidP="00D807AD">
            <w:pPr>
              <w:pStyle w:val="TAL"/>
              <w:rPr>
                <w:b/>
                <w:bCs/>
                <w:i/>
                <w:noProof/>
                <w:lang w:eastAsia="en-GB"/>
              </w:rPr>
            </w:pPr>
            <w:r w:rsidRPr="0000090F">
              <w:rPr>
                <w:b/>
                <w:bCs/>
                <w:i/>
                <w:noProof/>
                <w:lang w:eastAsia="en-GB"/>
              </w:rPr>
              <w:t>ca-IdleModeValidityArea</w:t>
            </w:r>
          </w:p>
          <w:p w14:paraId="6B55E034" w14:textId="77777777" w:rsidR="00EC63F4" w:rsidRPr="0000090F" w:rsidRDefault="00EC63F4" w:rsidP="00D807AD">
            <w:pPr>
              <w:pStyle w:val="TAL"/>
              <w:rPr>
                <w:bCs/>
                <w:noProof/>
                <w:lang w:eastAsia="en-GB"/>
              </w:rPr>
            </w:pPr>
            <w:r w:rsidRPr="0000090F">
              <w:rPr>
                <w:bCs/>
                <w:noProof/>
                <w:lang w:eastAsia="en-GB"/>
              </w:rPr>
              <w:t>Indicates whether UE supports validity area for IDLE measurements during RRC_IDLE.</w:t>
            </w:r>
          </w:p>
        </w:tc>
        <w:tc>
          <w:tcPr>
            <w:tcW w:w="847" w:type="dxa"/>
            <w:tcBorders>
              <w:bottom w:val="single" w:sz="4" w:space="0" w:color="808080"/>
            </w:tcBorders>
          </w:tcPr>
          <w:p w14:paraId="58870E0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17E9E5" w14:textId="77777777" w:rsidTr="00D807AD">
        <w:trPr>
          <w:cantSplit/>
        </w:trPr>
        <w:tc>
          <w:tcPr>
            <w:tcW w:w="7793" w:type="dxa"/>
            <w:gridSpan w:val="2"/>
          </w:tcPr>
          <w:p w14:paraId="1EF87D03" w14:textId="77777777" w:rsidR="00EC63F4" w:rsidRPr="0000090F" w:rsidRDefault="00EC63F4" w:rsidP="00D807AD">
            <w:pPr>
              <w:pStyle w:val="TAL"/>
              <w:rPr>
                <w:b/>
                <w:bCs/>
                <w:i/>
                <w:noProof/>
                <w:lang w:eastAsia="en-GB"/>
              </w:rPr>
            </w:pPr>
            <w:r w:rsidRPr="0000090F">
              <w:rPr>
                <w:b/>
                <w:bCs/>
                <w:i/>
                <w:noProof/>
                <w:lang w:eastAsia="en-GB"/>
              </w:rPr>
              <w:t>cch-IM-RefRecTypeA-OneRX-Port</w:t>
            </w:r>
          </w:p>
          <w:p w14:paraId="3DE0AE49" w14:textId="77777777" w:rsidR="00EC63F4" w:rsidRPr="0000090F" w:rsidRDefault="00EC63F4" w:rsidP="00D807AD">
            <w:pPr>
              <w:pStyle w:val="TAL"/>
              <w:rPr>
                <w:b/>
                <w:bCs/>
                <w:i/>
                <w:noProof/>
                <w:lang w:eastAsia="en-GB"/>
              </w:rPr>
            </w:pPr>
            <w:r w:rsidRPr="0000090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0090F">
              <w:rPr>
                <w:rFonts w:eastAsia="바탕" w:cs="Arial"/>
                <w:bCs/>
                <w:noProof/>
                <w:szCs w:val="18"/>
                <w:lang w:eastAsia="en-GB"/>
              </w:rPr>
              <w:t>EPDCCH</w:t>
            </w:r>
            <w:r w:rsidRPr="0000090F">
              <w:rPr>
                <w:rFonts w:cs="Arial"/>
                <w:bCs/>
                <w:noProof/>
                <w:szCs w:val="18"/>
                <w:lang w:eastAsia="en-GB"/>
              </w:rPr>
              <w:t xml:space="preserve"> receive processing (Enhanced downlink control channel performance requirements Type A in TS 36.101 [6]).</w:t>
            </w:r>
          </w:p>
        </w:tc>
        <w:tc>
          <w:tcPr>
            <w:tcW w:w="862" w:type="dxa"/>
            <w:gridSpan w:val="2"/>
          </w:tcPr>
          <w:p w14:paraId="6F8B0A52"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05451C87" w14:textId="77777777" w:rsidTr="00D807AD">
        <w:trPr>
          <w:cantSplit/>
        </w:trPr>
        <w:tc>
          <w:tcPr>
            <w:tcW w:w="7793" w:type="dxa"/>
            <w:gridSpan w:val="2"/>
          </w:tcPr>
          <w:p w14:paraId="6474C4A4" w14:textId="77777777" w:rsidR="00EC63F4" w:rsidRPr="0000090F" w:rsidRDefault="00EC63F4" w:rsidP="00D807AD">
            <w:pPr>
              <w:pStyle w:val="TAL"/>
              <w:rPr>
                <w:b/>
                <w:bCs/>
                <w:i/>
                <w:noProof/>
                <w:lang w:eastAsia="en-GB"/>
              </w:rPr>
            </w:pPr>
            <w:r w:rsidRPr="0000090F">
              <w:rPr>
                <w:b/>
                <w:bCs/>
                <w:i/>
                <w:noProof/>
                <w:lang w:eastAsia="en-GB"/>
              </w:rPr>
              <w:t>cch-InterfMitigation-RefRecTypeA, cch-InterfMitigation-RefRecTypeB, cch-InterfMitigation-MaxNumCCs</w:t>
            </w:r>
          </w:p>
          <w:p w14:paraId="6EA8A83C" w14:textId="77777777" w:rsidR="00EC63F4" w:rsidRPr="0000090F" w:rsidRDefault="00EC63F4" w:rsidP="00D807AD">
            <w:pPr>
              <w:pStyle w:val="TAL"/>
              <w:rPr>
                <w:rFonts w:cs="Arial"/>
                <w:bCs/>
                <w:noProof/>
                <w:szCs w:val="18"/>
                <w:lang w:eastAsia="en-GB"/>
              </w:rPr>
            </w:pPr>
            <w:r w:rsidRPr="0000090F">
              <w:rPr>
                <w:rFonts w:cs="Arial"/>
                <w:bCs/>
                <w:noProof/>
                <w:szCs w:val="18"/>
                <w:lang w:eastAsia="en-GB"/>
              </w:rPr>
              <w:t xml:space="preserve">The field </w:t>
            </w:r>
            <w:r w:rsidRPr="0000090F">
              <w:rPr>
                <w:rFonts w:cs="Arial"/>
                <w:bCs/>
                <w:i/>
                <w:noProof/>
                <w:szCs w:val="18"/>
                <w:lang w:eastAsia="en-GB"/>
              </w:rPr>
              <w:t>cch-InterfMitigation-RefRecTypeA</w:t>
            </w:r>
            <w:r w:rsidRPr="0000090F">
              <w:rPr>
                <w:rFonts w:cs="Arial"/>
                <w:bCs/>
                <w:noProof/>
                <w:szCs w:val="18"/>
                <w:lang w:eastAsia="en-GB"/>
              </w:rPr>
              <w:t xml:space="preserve"> defines whether the UE supports Type A downlink control channel interference mitigation (CCH-IM) receiver "LMMSE-IRC + CRS-IC" for PDCCH/PCFICH/PHICH/</w:t>
            </w:r>
            <w:r w:rsidRPr="0000090F">
              <w:rPr>
                <w:rFonts w:eastAsia="바탕" w:cs="Arial"/>
                <w:bCs/>
                <w:noProof/>
                <w:szCs w:val="18"/>
                <w:lang w:eastAsia="en-GB"/>
              </w:rPr>
              <w:t>EPDCCH</w:t>
            </w:r>
            <w:r w:rsidRPr="0000090F">
              <w:rPr>
                <w:rFonts w:cs="Arial"/>
                <w:bCs/>
                <w:noProof/>
                <w:szCs w:val="18"/>
                <w:lang w:eastAsia="en-GB"/>
              </w:rPr>
              <w:t xml:space="preserve"> receive processing (Enhanced downlink control channel performance requirements Type A in the TS 36.101 [6]). The field </w:t>
            </w:r>
            <w:r w:rsidRPr="0000090F">
              <w:rPr>
                <w:rFonts w:cs="Arial"/>
                <w:bCs/>
                <w:i/>
                <w:noProof/>
                <w:szCs w:val="18"/>
                <w:lang w:eastAsia="en-GB"/>
              </w:rPr>
              <w:t>cch-InterfMitigation-RefRecTypeB</w:t>
            </w:r>
            <w:r w:rsidRPr="0000090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0090F">
              <w:rPr>
                <w:rFonts w:cs="Arial"/>
                <w:i/>
                <w:szCs w:val="18"/>
              </w:rPr>
              <w:t>cch-InterfMitigation-RefRecTypeB-r13</w:t>
            </w:r>
            <w:r w:rsidRPr="0000090F">
              <w:rPr>
                <w:rFonts w:cs="Arial"/>
                <w:bCs/>
                <w:noProof/>
                <w:szCs w:val="18"/>
                <w:lang w:eastAsia="en-GB"/>
              </w:rPr>
              <w:t xml:space="preserve"> shall also support the capability defined by </w:t>
            </w:r>
            <w:r w:rsidRPr="0000090F">
              <w:rPr>
                <w:rFonts w:cs="Arial"/>
                <w:i/>
                <w:szCs w:val="18"/>
              </w:rPr>
              <w:t>cch-InterfMitigation-RefRecTypeA-r13</w:t>
            </w:r>
            <w:r w:rsidRPr="0000090F">
              <w:rPr>
                <w:rFonts w:cs="Arial"/>
                <w:bCs/>
                <w:noProof/>
                <w:szCs w:val="18"/>
                <w:lang w:eastAsia="en-GB"/>
              </w:rPr>
              <w:t>.</w:t>
            </w:r>
          </w:p>
          <w:p w14:paraId="574AEBC6" w14:textId="77777777" w:rsidR="00EC63F4" w:rsidRPr="0000090F" w:rsidRDefault="00EC63F4" w:rsidP="00D807AD">
            <w:pPr>
              <w:pStyle w:val="TAL"/>
              <w:rPr>
                <w:bCs/>
                <w:noProof/>
                <w:lang w:eastAsia="en-GB"/>
              </w:rPr>
            </w:pPr>
          </w:p>
          <w:p w14:paraId="7043ED02" w14:textId="77777777" w:rsidR="00EC63F4" w:rsidRPr="0000090F" w:rsidRDefault="00EC63F4" w:rsidP="00D807AD">
            <w:pPr>
              <w:pStyle w:val="TAL"/>
              <w:rPr>
                <w:b/>
                <w:bCs/>
                <w:i/>
                <w:noProof/>
                <w:lang w:eastAsia="en-GB"/>
              </w:rPr>
            </w:pPr>
            <w:r w:rsidRPr="0000090F">
              <w:rPr>
                <w:bCs/>
                <w:noProof/>
                <w:lang w:eastAsia="en-GB"/>
              </w:rPr>
              <w:t xml:space="preserve">If the UE sets one or more of the fields </w:t>
            </w:r>
            <w:r w:rsidRPr="0000090F">
              <w:rPr>
                <w:bCs/>
                <w:i/>
                <w:noProof/>
                <w:lang w:eastAsia="en-GB"/>
              </w:rPr>
              <w:t xml:space="preserve">cch-InterfMitigation-RefRecTypeA </w:t>
            </w:r>
            <w:r w:rsidRPr="0000090F">
              <w:rPr>
                <w:bCs/>
                <w:noProof/>
                <w:lang w:eastAsia="en-GB"/>
              </w:rPr>
              <w:t>and</w:t>
            </w:r>
            <w:r w:rsidRPr="0000090F">
              <w:rPr>
                <w:bCs/>
                <w:i/>
                <w:noProof/>
                <w:lang w:eastAsia="en-GB"/>
              </w:rPr>
              <w:t xml:space="preserve"> cch-InterfMitigation-RefRecTypeB</w:t>
            </w:r>
            <w:r w:rsidRPr="0000090F">
              <w:rPr>
                <w:bCs/>
                <w:noProof/>
                <w:lang w:eastAsia="en-GB"/>
              </w:rPr>
              <w:t xml:space="preserve"> to "supported", the UE shall include the parameter </w:t>
            </w:r>
            <w:r w:rsidRPr="0000090F">
              <w:rPr>
                <w:bCs/>
                <w:i/>
                <w:noProof/>
                <w:lang w:eastAsia="en-GB"/>
              </w:rPr>
              <w:t>cch-InterfMitigation-MaxNumCCs</w:t>
            </w:r>
            <w:r w:rsidRPr="0000090F">
              <w:rPr>
                <w:bCs/>
                <w:noProof/>
                <w:lang w:eastAsia="en-GB"/>
              </w:rPr>
              <w:t xml:space="preserve"> to indicate that the UE supports CCH-IM on at least one arbitrary downlink CC for up to </w:t>
            </w:r>
            <w:r w:rsidRPr="0000090F">
              <w:rPr>
                <w:bCs/>
                <w:i/>
                <w:noProof/>
                <w:lang w:eastAsia="en-GB"/>
              </w:rPr>
              <w:t xml:space="preserve">cch-InterfMitigation-MaxNumCCs </w:t>
            </w:r>
            <w:r w:rsidRPr="0000090F">
              <w:rPr>
                <w:bCs/>
                <w:noProof/>
                <w:lang w:eastAsia="en-GB"/>
              </w:rPr>
              <w:t xml:space="preserve">downlink CC CA configuration. The UE shall not include the parameter </w:t>
            </w:r>
            <w:r w:rsidRPr="0000090F">
              <w:rPr>
                <w:bCs/>
                <w:i/>
                <w:noProof/>
                <w:lang w:eastAsia="en-GB"/>
              </w:rPr>
              <w:t>cch-InterfMitigation-MaxNumCCs</w:t>
            </w:r>
            <w:r w:rsidRPr="0000090F">
              <w:rPr>
                <w:bCs/>
                <w:noProof/>
                <w:lang w:eastAsia="en-GB"/>
              </w:rPr>
              <w:t xml:space="preserve"> if neither </w:t>
            </w:r>
            <w:r w:rsidRPr="0000090F">
              <w:rPr>
                <w:bCs/>
                <w:i/>
                <w:noProof/>
                <w:lang w:eastAsia="en-GB"/>
              </w:rPr>
              <w:t xml:space="preserve">cch-InterfMitigation-RefRecTypeA </w:t>
            </w:r>
            <w:r w:rsidRPr="0000090F">
              <w:rPr>
                <w:bCs/>
                <w:noProof/>
                <w:lang w:eastAsia="en-GB"/>
              </w:rPr>
              <w:t>nor</w:t>
            </w:r>
            <w:r w:rsidRPr="0000090F">
              <w:rPr>
                <w:bCs/>
                <w:i/>
                <w:noProof/>
                <w:lang w:eastAsia="en-GB"/>
              </w:rPr>
              <w:t xml:space="preserve"> cch-InterfMitigation-RefRecTypeB</w:t>
            </w:r>
            <w:r w:rsidRPr="0000090F">
              <w:rPr>
                <w:bCs/>
                <w:noProof/>
                <w:lang w:eastAsia="en-GB"/>
              </w:rPr>
              <w:t xml:space="preserve"> is present. The UE may not perform CCH-IM on more than 1 DL CCs. For example, the UE sets "</w:t>
            </w:r>
            <w:r w:rsidRPr="0000090F">
              <w:rPr>
                <w:bCs/>
                <w:i/>
                <w:noProof/>
                <w:lang w:eastAsia="en-GB"/>
              </w:rPr>
              <w:t xml:space="preserve">cch-InterfMitigation-MaxNumCCs </w:t>
            </w:r>
            <w:r w:rsidRPr="0000090F">
              <w:rPr>
                <w:bCs/>
                <w:noProof/>
                <w:lang w:eastAsia="en-GB"/>
              </w:rPr>
              <w:t>= 3"</w:t>
            </w:r>
            <w:r w:rsidRPr="0000090F">
              <w:rPr>
                <w:bCs/>
                <w:i/>
                <w:noProof/>
                <w:lang w:eastAsia="en-GB"/>
              </w:rPr>
              <w:t xml:space="preserve"> </w:t>
            </w:r>
            <w:r w:rsidRPr="0000090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8E85D02"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08E450AE" w14:textId="77777777" w:rsidTr="00D807AD">
        <w:trPr>
          <w:cantSplit/>
        </w:trPr>
        <w:tc>
          <w:tcPr>
            <w:tcW w:w="7793" w:type="dxa"/>
            <w:gridSpan w:val="2"/>
          </w:tcPr>
          <w:p w14:paraId="476411D4" w14:textId="77777777" w:rsidR="00EC63F4" w:rsidRPr="0000090F" w:rsidRDefault="00EC63F4" w:rsidP="00D807AD">
            <w:pPr>
              <w:pStyle w:val="TAL"/>
              <w:rPr>
                <w:b/>
                <w:bCs/>
                <w:i/>
                <w:noProof/>
                <w:lang w:eastAsia="en-GB"/>
              </w:rPr>
            </w:pPr>
            <w:r w:rsidRPr="0000090F">
              <w:rPr>
                <w:b/>
                <w:bCs/>
                <w:i/>
                <w:noProof/>
                <w:lang w:eastAsia="en-GB"/>
              </w:rPr>
              <w:t>cdma2000-NW-Sharing</w:t>
            </w:r>
          </w:p>
          <w:p w14:paraId="650CC0FD" w14:textId="77777777" w:rsidR="00EC63F4" w:rsidRPr="0000090F" w:rsidRDefault="00EC63F4" w:rsidP="00D807AD">
            <w:pPr>
              <w:pStyle w:val="TAL"/>
              <w:rPr>
                <w:b/>
                <w:bCs/>
                <w:i/>
                <w:noProof/>
                <w:lang w:eastAsia="en-GB"/>
              </w:rPr>
            </w:pPr>
            <w:r w:rsidRPr="0000090F">
              <w:rPr>
                <w:iCs/>
                <w:noProof/>
                <w:lang w:eastAsia="en-GB"/>
              </w:rPr>
              <w:t>Indicates whether the UE supports network sharing for CDMA2000.</w:t>
            </w:r>
          </w:p>
        </w:tc>
        <w:tc>
          <w:tcPr>
            <w:tcW w:w="862" w:type="dxa"/>
            <w:gridSpan w:val="2"/>
          </w:tcPr>
          <w:p w14:paraId="355494F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5BB0A50" w14:textId="77777777" w:rsidTr="00D807AD">
        <w:trPr>
          <w:cantSplit/>
        </w:trPr>
        <w:tc>
          <w:tcPr>
            <w:tcW w:w="7793" w:type="dxa"/>
            <w:gridSpan w:val="2"/>
          </w:tcPr>
          <w:p w14:paraId="39F7E17A" w14:textId="77777777" w:rsidR="00EC63F4" w:rsidRPr="0000090F" w:rsidRDefault="00EC63F4" w:rsidP="00D807AD">
            <w:pPr>
              <w:pStyle w:val="TAL"/>
              <w:rPr>
                <w:b/>
                <w:bCs/>
                <w:i/>
                <w:noProof/>
                <w:lang w:eastAsia="en-GB"/>
              </w:rPr>
            </w:pPr>
            <w:r w:rsidRPr="0000090F">
              <w:rPr>
                <w:b/>
                <w:bCs/>
                <w:i/>
                <w:noProof/>
                <w:lang w:eastAsia="en-GB"/>
              </w:rPr>
              <w:t>ce-ClosedLoopTxAntennaSelection</w:t>
            </w:r>
          </w:p>
          <w:p w14:paraId="7591DCFC" w14:textId="77777777" w:rsidR="00EC63F4" w:rsidRPr="0000090F" w:rsidRDefault="00EC63F4" w:rsidP="00D807AD">
            <w:pPr>
              <w:pStyle w:val="TAL"/>
              <w:rPr>
                <w:b/>
                <w:i/>
                <w:lang w:eastAsia="en-GB"/>
              </w:rPr>
            </w:pPr>
            <w:r w:rsidRPr="0000090F">
              <w:rPr>
                <w:iCs/>
                <w:noProof/>
                <w:lang w:eastAsia="en-GB"/>
              </w:rPr>
              <w:t xml:space="preserve">Indicates whether the UE supports </w:t>
            </w:r>
            <w:r w:rsidRPr="0000090F">
              <w:t>UL closed-loop Tx antenna selection in CE mode A</w:t>
            </w:r>
            <w:r w:rsidRPr="0000090F">
              <w:rPr>
                <w:bCs/>
                <w:noProof/>
                <w:lang w:eastAsia="en-GB"/>
              </w:rPr>
              <w:t xml:space="preserve">, </w:t>
            </w:r>
            <w:r w:rsidRPr="0000090F">
              <w:t>as specified in TS 36.212 [22].</w:t>
            </w:r>
          </w:p>
        </w:tc>
        <w:tc>
          <w:tcPr>
            <w:tcW w:w="862" w:type="dxa"/>
            <w:gridSpan w:val="2"/>
          </w:tcPr>
          <w:p w14:paraId="77D79D5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143865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13876978" w14:textId="77777777" w:rsidR="00EC63F4" w:rsidRPr="0000090F" w:rsidRDefault="00EC63F4" w:rsidP="00D807AD">
            <w:pPr>
              <w:pStyle w:val="TAL"/>
              <w:rPr>
                <w:b/>
                <w:i/>
                <w:lang w:eastAsia="zh-CN"/>
              </w:rPr>
            </w:pPr>
            <w:r w:rsidRPr="0000090F">
              <w:rPr>
                <w:b/>
                <w:i/>
                <w:lang w:eastAsia="zh-CN"/>
              </w:rPr>
              <w:t>ce-CQI-AlternativeTable</w:t>
            </w:r>
          </w:p>
          <w:p w14:paraId="4CE5E23B" w14:textId="77777777" w:rsidR="00EC63F4" w:rsidRPr="0000090F" w:rsidRDefault="00EC63F4" w:rsidP="00D807AD">
            <w:pPr>
              <w:pStyle w:val="TAL"/>
              <w:rPr>
                <w:lang w:eastAsia="zh-CN"/>
              </w:rPr>
            </w:pPr>
            <w:r w:rsidRPr="0000090F">
              <w:rPr>
                <w:lang w:eastAsia="zh-CN"/>
              </w:rPr>
              <w:t>Indicates whether the UE supports alternative CQI table</w:t>
            </w:r>
            <w:r w:rsidRPr="0000090F">
              <w:rPr>
                <w:noProof/>
                <w:lang w:eastAsia="en-GB"/>
              </w:rPr>
              <w:t xml:space="preserve"> </w:t>
            </w:r>
            <w:r w:rsidRPr="0000090F">
              <w:t>in CE mode A</w:t>
            </w:r>
            <w:r w:rsidRPr="0000090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A24CFC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E3F3B3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85A646" w14:textId="77777777" w:rsidR="00EC63F4" w:rsidRPr="0000090F" w:rsidRDefault="00EC63F4" w:rsidP="00D807AD">
            <w:pPr>
              <w:pStyle w:val="TAL"/>
              <w:rPr>
                <w:b/>
                <w:bCs/>
                <w:i/>
                <w:noProof/>
                <w:lang w:eastAsia="en-GB"/>
              </w:rPr>
            </w:pPr>
            <w:r w:rsidRPr="0000090F">
              <w:rPr>
                <w:b/>
                <w:bCs/>
                <w:i/>
                <w:noProof/>
                <w:lang w:eastAsia="en-GB"/>
              </w:rPr>
              <w:t>ce-CRS-IntfMitig</w:t>
            </w:r>
          </w:p>
          <w:p w14:paraId="0048B023" w14:textId="77777777" w:rsidR="00EC63F4" w:rsidRPr="0000090F" w:rsidRDefault="00EC63F4" w:rsidP="00D807AD">
            <w:pPr>
              <w:pStyle w:val="TAL"/>
              <w:rPr>
                <w:b/>
                <w:bCs/>
                <w:noProof/>
                <w:lang w:eastAsia="en-GB"/>
              </w:rPr>
            </w:pPr>
            <w:r w:rsidRPr="0000090F">
              <w:rPr>
                <w:bCs/>
                <w:noProof/>
                <w:lang w:eastAsia="en-GB"/>
              </w:rPr>
              <w:t xml:space="preserve">Indicates whether UE supports CRS interference mitigation, i.e., value </w:t>
            </w:r>
            <w:r w:rsidRPr="0000090F">
              <w:rPr>
                <w:bCs/>
                <w:i/>
                <w:noProof/>
                <w:lang w:eastAsia="en-GB"/>
              </w:rPr>
              <w:t>supported</w:t>
            </w:r>
            <w:r w:rsidRPr="0000090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99E6FC"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4209395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CED9BC" w14:textId="77777777" w:rsidR="00EC63F4" w:rsidRPr="0000090F" w:rsidRDefault="00EC63F4" w:rsidP="00D807AD">
            <w:pPr>
              <w:pStyle w:val="TAL"/>
              <w:rPr>
                <w:b/>
                <w:bCs/>
                <w:i/>
                <w:noProof/>
                <w:lang w:eastAsia="en-GB"/>
              </w:rPr>
            </w:pPr>
            <w:r w:rsidRPr="0000090F">
              <w:rPr>
                <w:b/>
                <w:bCs/>
                <w:i/>
                <w:noProof/>
                <w:lang w:eastAsia="en-GB"/>
              </w:rPr>
              <w:t>ce-CSI-RS-Feedback</w:t>
            </w:r>
          </w:p>
          <w:p w14:paraId="1C83E2B5" w14:textId="77777777" w:rsidR="00EC63F4" w:rsidRPr="0000090F" w:rsidRDefault="00EC63F4" w:rsidP="00D807AD">
            <w:pPr>
              <w:pStyle w:val="TAL"/>
              <w:rPr>
                <w:b/>
                <w:bCs/>
                <w:i/>
                <w:noProof/>
                <w:lang w:eastAsia="en-GB"/>
              </w:rPr>
            </w:pPr>
            <w:r w:rsidRPr="0000090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9CF25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31EAE43"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E87FC3" w14:textId="77777777" w:rsidR="00EC63F4" w:rsidRPr="0000090F" w:rsidRDefault="00EC63F4" w:rsidP="00D807AD">
            <w:pPr>
              <w:pStyle w:val="TAL"/>
              <w:rPr>
                <w:b/>
                <w:bCs/>
                <w:i/>
                <w:noProof/>
                <w:lang w:eastAsia="en-GB"/>
              </w:rPr>
            </w:pPr>
            <w:r w:rsidRPr="0000090F">
              <w:rPr>
                <w:b/>
                <w:bCs/>
                <w:i/>
                <w:noProof/>
                <w:lang w:eastAsia="en-GB"/>
              </w:rPr>
              <w:t>ce-CSI-RS-FeedbackCodebookRestriction</w:t>
            </w:r>
          </w:p>
          <w:p w14:paraId="507A438A" w14:textId="77777777" w:rsidR="00EC63F4" w:rsidRPr="0000090F" w:rsidRDefault="00EC63F4" w:rsidP="00D807AD">
            <w:pPr>
              <w:pStyle w:val="TAL"/>
              <w:rPr>
                <w:b/>
                <w:bCs/>
                <w:i/>
                <w:noProof/>
                <w:lang w:eastAsia="en-GB"/>
              </w:rPr>
            </w:pPr>
            <w:r w:rsidRPr="0000090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D7DEDF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75D233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102DA9" w14:textId="77777777" w:rsidR="00EC63F4" w:rsidRPr="0000090F" w:rsidRDefault="00EC63F4" w:rsidP="00D807AD">
            <w:pPr>
              <w:pStyle w:val="TAL"/>
              <w:rPr>
                <w:b/>
                <w:i/>
                <w:lang w:eastAsia="en-GB"/>
              </w:rPr>
            </w:pPr>
            <w:r w:rsidRPr="0000090F">
              <w:rPr>
                <w:b/>
                <w:i/>
                <w:lang w:eastAsia="en-GB"/>
              </w:rPr>
              <w:t>ce-DL-ChannelQualityReporting</w:t>
            </w:r>
          </w:p>
          <w:p w14:paraId="26B486C3" w14:textId="77777777" w:rsidR="00EC63F4" w:rsidRPr="0000090F" w:rsidRDefault="00EC63F4" w:rsidP="00D807AD">
            <w:pPr>
              <w:pStyle w:val="TAL"/>
              <w:rPr>
                <w:b/>
                <w:bCs/>
                <w:i/>
                <w:noProof/>
                <w:lang w:eastAsia="en-GB"/>
              </w:rPr>
            </w:pPr>
            <w:r w:rsidRPr="0000090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6A29C8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B422531"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1CEC31" w14:textId="77777777" w:rsidR="00EC63F4" w:rsidRPr="0000090F" w:rsidRDefault="00EC63F4" w:rsidP="00D807AD">
            <w:pPr>
              <w:pStyle w:val="TAL"/>
              <w:rPr>
                <w:b/>
                <w:i/>
                <w:lang w:eastAsia="zh-CN"/>
              </w:rPr>
            </w:pPr>
            <w:r w:rsidRPr="0000090F">
              <w:rPr>
                <w:b/>
                <w:i/>
                <w:lang w:eastAsia="zh-CN"/>
              </w:rPr>
              <w:t>ce-EUTRA-5GC</w:t>
            </w:r>
          </w:p>
          <w:p w14:paraId="0F9DED45" w14:textId="77777777" w:rsidR="00EC63F4" w:rsidRPr="0000090F" w:rsidRDefault="00EC63F4" w:rsidP="00D807AD">
            <w:pPr>
              <w:pStyle w:val="TAL"/>
              <w:rPr>
                <w:b/>
                <w:bCs/>
                <w:i/>
                <w:noProof/>
                <w:lang w:eastAsia="en-GB"/>
              </w:rPr>
            </w:pPr>
            <w:r w:rsidRPr="0000090F">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8A41EE6" w14:textId="77777777" w:rsidR="00EC63F4" w:rsidRPr="0000090F" w:rsidRDefault="00EC63F4" w:rsidP="00D807AD">
            <w:pPr>
              <w:pStyle w:val="TAL"/>
              <w:jc w:val="center"/>
              <w:rPr>
                <w:bCs/>
                <w:noProof/>
                <w:lang w:eastAsia="en-GB"/>
              </w:rPr>
            </w:pPr>
            <w:r w:rsidRPr="0000090F">
              <w:rPr>
                <w:lang w:eastAsia="zh-CN"/>
              </w:rPr>
              <w:t>Yes</w:t>
            </w:r>
          </w:p>
        </w:tc>
      </w:tr>
      <w:tr w:rsidR="00EC63F4" w:rsidRPr="0000090F" w14:paraId="4220BC7D"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996ECB" w14:textId="77777777" w:rsidR="00EC63F4" w:rsidRPr="0000090F" w:rsidRDefault="00EC63F4" w:rsidP="00D807AD">
            <w:pPr>
              <w:pStyle w:val="TAL"/>
              <w:rPr>
                <w:b/>
                <w:i/>
                <w:lang w:eastAsia="zh-CN"/>
              </w:rPr>
            </w:pPr>
            <w:r w:rsidRPr="0000090F">
              <w:rPr>
                <w:b/>
                <w:i/>
                <w:lang w:eastAsia="zh-CN"/>
              </w:rPr>
              <w:t>ce-EUTRA-5GC-HO-ToNR-FDD-FR1</w:t>
            </w:r>
          </w:p>
          <w:p w14:paraId="303C18BF"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C8E174E"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3E6171D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EBE73D" w14:textId="77777777" w:rsidR="00EC63F4" w:rsidRPr="0000090F" w:rsidRDefault="00EC63F4" w:rsidP="00D807AD">
            <w:pPr>
              <w:pStyle w:val="TAL"/>
              <w:rPr>
                <w:b/>
                <w:i/>
                <w:lang w:eastAsia="zh-CN"/>
              </w:rPr>
            </w:pPr>
            <w:r w:rsidRPr="0000090F">
              <w:rPr>
                <w:b/>
                <w:i/>
                <w:lang w:eastAsia="zh-CN"/>
              </w:rPr>
              <w:t>ce-EUTRA-5GC-HO-ToNR-TDD-FR1</w:t>
            </w:r>
          </w:p>
          <w:p w14:paraId="01131B94"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515BF87"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421AE65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5820B7" w14:textId="77777777" w:rsidR="00EC63F4" w:rsidRPr="0000090F" w:rsidRDefault="00EC63F4" w:rsidP="00D807AD">
            <w:pPr>
              <w:pStyle w:val="TAL"/>
              <w:rPr>
                <w:b/>
                <w:i/>
                <w:lang w:eastAsia="zh-CN"/>
              </w:rPr>
            </w:pPr>
            <w:r w:rsidRPr="0000090F">
              <w:rPr>
                <w:b/>
                <w:i/>
                <w:lang w:eastAsia="zh-CN"/>
              </w:rPr>
              <w:t>ce-EUTRA-5GC-HO-ToNR-FDD-FR2</w:t>
            </w:r>
          </w:p>
          <w:p w14:paraId="3EEBD264"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7F30BDC"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1C55CD6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037558" w14:textId="77777777" w:rsidR="00EC63F4" w:rsidRPr="0000090F" w:rsidRDefault="00EC63F4" w:rsidP="00D807AD">
            <w:pPr>
              <w:pStyle w:val="TAL"/>
              <w:rPr>
                <w:b/>
                <w:i/>
                <w:lang w:eastAsia="zh-CN"/>
              </w:rPr>
            </w:pPr>
            <w:r w:rsidRPr="0000090F">
              <w:rPr>
                <w:b/>
                <w:i/>
                <w:lang w:eastAsia="zh-CN"/>
              </w:rPr>
              <w:t>ce-EUTRA-5GC-HO-ToNR-TDD-FR2</w:t>
            </w:r>
          </w:p>
          <w:p w14:paraId="28B96D5D" w14:textId="77777777" w:rsidR="00EC63F4" w:rsidRPr="0000090F" w:rsidRDefault="00EC63F4" w:rsidP="00D807AD">
            <w:pPr>
              <w:pStyle w:val="TAL"/>
              <w:rPr>
                <w:b/>
                <w:bCs/>
                <w:i/>
                <w:noProof/>
                <w:lang w:eastAsia="en-GB"/>
              </w:rPr>
            </w:pPr>
            <w:r w:rsidRPr="0000090F">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A54BB2"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0569C9C4" w14:textId="77777777" w:rsidTr="00D807AD">
        <w:trPr>
          <w:cantSplit/>
        </w:trPr>
        <w:tc>
          <w:tcPr>
            <w:tcW w:w="7793" w:type="dxa"/>
            <w:gridSpan w:val="2"/>
          </w:tcPr>
          <w:p w14:paraId="22B489F5" w14:textId="77777777" w:rsidR="00EC63F4" w:rsidRPr="0000090F" w:rsidRDefault="00EC63F4" w:rsidP="00D807AD">
            <w:pPr>
              <w:pStyle w:val="TAL"/>
              <w:rPr>
                <w:b/>
                <w:bCs/>
                <w:i/>
                <w:noProof/>
                <w:lang w:eastAsia="en-GB"/>
              </w:rPr>
            </w:pPr>
            <w:r w:rsidRPr="0000090F">
              <w:rPr>
                <w:b/>
                <w:bCs/>
                <w:i/>
                <w:noProof/>
                <w:lang w:eastAsia="en-GB"/>
              </w:rPr>
              <w:t>ce-HARQ-AckBundling</w:t>
            </w:r>
          </w:p>
          <w:p w14:paraId="031D4AAF" w14:textId="77777777" w:rsidR="00EC63F4" w:rsidRPr="0000090F" w:rsidRDefault="00EC63F4" w:rsidP="00D807AD">
            <w:pPr>
              <w:pStyle w:val="TAL"/>
              <w:rPr>
                <w:b/>
                <w:bCs/>
                <w:i/>
                <w:noProof/>
                <w:lang w:eastAsia="en-GB"/>
              </w:rPr>
            </w:pPr>
            <w:r w:rsidRPr="0000090F">
              <w:rPr>
                <w:iCs/>
                <w:noProof/>
                <w:lang w:eastAsia="en-GB"/>
              </w:rPr>
              <w:t>Indicates whether the UE supports HARQ-ACK bundling in half duplex FDD in CE mode A</w:t>
            </w:r>
            <w:r w:rsidRPr="0000090F">
              <w:t>, as specified in TS</w:t>
            </w:r>
            <w:r w:rsidRPr="0000090F">
              <w:rPr>
                <w:lang w:eastAsia="en-GB"/>
              </w:rPr>
              <w:t xml:space="preserve"> 36.212 [22] and TS 36.213 [23]</w:t>
            </w:r>
            <w:r w:rsidRPr="0000090F">
              <w:t>.</w:t>
            </w:r>
          </w:p>
        </w:tc>
        <w:tc>
          <w:tcPr>
            <w:tcW w:w="862" w:type="dxa"/>
            <w:gridSpan w:val="2"/>
          </w:tcPr>
          <w:p w14:paraId="15C6C46A"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A184193" w14:textId="77777777" w:rsidTr="00D807AD">
        <w:trPr>
          <w:cantSplit/>
        </w:trPr>
        <w:tc>
          <w:tcPr>
            <w:tcW w:w="7793" w:type="dxa"/>
            <w:gridSpan w:val="2"/>
          </w:tcPr>
          <w:p w14:paraId="466E119C" w14:textId="77777777" w:rsidR="00EC63F4" w:rsidRPr="0000090F" w:rsidRDefault="00EC63F4" w:rsidP="00D807AD">
            <w:pPr>
              <w:pStyle w:val="TAL"/>
              <w:rPr>
                <w:b/>
                <w:i/>
                <w:lang w:eastAsia="en-GB"/>
              </w:rPr>
            </w:pPr>
            <w:r w:rsidRPr="0000090F">
              <w:rPr>
                <w:b/>
                <w:i/>
                <w:lang w:eastAsia="en-GB"/>
              </w:rPr>
              <w:t>ce-InactiveState</w:t>
            </w:r>
          </w:p>
          <w:p w14:paraId="07A66A5D" w14:textId="77777777" w:rsidR="00EC63F4" w:rsidRPr="0000090F" w:rsidRDefault="00EC63F4" w:rsidP="00D807AD">
            <w:pPr>
              <w:pStyle w:val="TAL"/>
              <w:rPr>
                <w:b/>
                <w:bCs/>
                <w:i/>
                <w:noProof/>
                <w:lang w:eastAsia="en-GB"/>
              </w:rPr>
            </w:pPr>
            <w:r w:rsidRPr="0000090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64B195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F53F9C8" w14:textId="77777777" w:rsidTr="00D807AD">
        <w:trPr>
          <w:cantSplit/>
        </w:trPr>
        <w:tc>
          <w:tcPr>
            <w:tcW w:w="7793" w:type="dxa"/>
            <w:gridSpan w:val="2"/>
          </w:tcPr>
          <w:p w14:paraId="6F9880DC" w14:textId="77777777" w:rsidR="00EC63F4" w:rsidRPr="0000090F" w:rsidRDefault="00EC63F4" w:rsidP="00D807AD">
            <w:pPr>
              <w:pStyle w:val="TAL"/>
              <w:rPr>
                <w:b/>
                <w:bCs/>
                <w:i/>
                <w:noProof/>
                <w:lang w:eastAsia="zh-CN"/>
              </w:rPr>
            </w:pPr>
            <w:r w:rsidRPr="0000090F">
              <w:rPr>
                <w:b/>
                <w:bCs/>
                <w:i/>
                <w:noProof/>
                <w:lang w:eastAsia="zh-CN"/>
              </w:rPr>
              <w:t>ce-MeasRSS-Dedicated, ce-MeasRSS-DedicatedSameRBs</w:t>
            </w:r>
          </w:p>
          <w:p w14:paraId="48947DAB" w14:textId="77777777" w:rsidR="00EC63F4" w:rsidRPr="0000090F" w:rsidRDefault="00EC63F4" w:rsidP="00D807AD">
            <w:pPr>
              <w:pStyle w:val="TAL"/>
              <w:rPr>
                <w:b/>
                <w:bCs/>
                <w:i/>
                <w:noProof/>
                <w:lang w:eastAsia="en-GB"/>
              </w:rPr>
            </w:pPr>
            <w:r w:rsidRPr="0000090F">
              <w:rPr>
                <w:iCs/>
                <w:noProof/>
                <w:lang w:eastAsia="zh-CN"/>
              </w:rPr>
              <w:t xml:space="preserve">Indicates whether the UE </w:t>
            </w:r>
            <w:r w:rsidRPr="0000090F">
              <w:rPr>
                <w:lang w:eastAsia="en-GB"/>
              </w:rPr>
              <w:t xml:space="preserve">operating in CE mode A/B </w:t>
            </w:r>
            <w:r w:rsidRPr="0000090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3A5EBCE"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28F291B5" w14:textId="77777777" w:rsidTr="00D807AD">
        <w:trPr>
          <w:cantSplit/>
        </w:trPr>
        <w:tc>
          <w:tcPr>
            <w:tcW w:w="7793" w:type="dxa"/>
            <w:gridSpan w:val="2"/>
          </w:tcPr>
          <w:p w14:paraId="23A22D1F" w14:textId="77777777" w:rsidR="00EC63F4" w:rsidRPr="0000090F" w:rsidRDefault="00EC63F4" w:rsidP="00D807AD">
            <w:pPr>
              <w:pStyle w:val="TAL"/>
              <w:rPr>
                <w:b/>
                <w:bCs/>
                <w:i/>
                <w:noProof/>
                <w:lang w:eastAsia="en-GB"/>
              </w:rPr>
            </w:pPr>
            <w:r w:rsidRPr="0000090F">
              <w:rPr>
                <w:b/>
                <w:bCs/>
                <w:i/>
                <w:noProof/>
                <w:lang w:eastAsia="en-GB"/>
              </w:rPr>
              <w:t>ce-ModeA, ce-ModeB</w:t>
            </w:r>
          </w:p>
          <w:p w14:paraId="1FA9D255" w14:textId="77777777" w:rsidR="00EC63F4" w:rsidRPr="0000090F" w:rsidRDefault="00EC63F4" w:rsidP="00D807AD">
            <w:pPr>
              <w:pStyle w:val="TAL"/>
              <w:rPr>
                <w:b/>
                <w:i/>
                <w:lang w:eastAsia="en-GB"/>
              </w:rPr>
            </w:pPr>
            <w:r w:rsidRPr="0000090F">
              <w:rPr>
                <w:iCs/>
                <w:noProof/>
                <w:lang w:eastAsia="en-GB"/>
              </w:rPr>
              <w:t xml:space="preserve">Indicates whether the UE supports </w:t>
            </w:r>
            <w:r w:rsidRPr="0000090F">
              <w:t>operation in CE mode A and/or B, as specified in TS</w:t>
            </w:r>
            <w:r w:rsidRPr="0000090F">
              <w:rPr>
                <w:lang w:eastAsia="en-GB"/>
              </w:rPr>
              <w:t xml:space="preserve"> 36.211 [21] and TS 36.213 [23]</w:t>
            </w:r>
            <w:r w:rsidRPr="0000090F">
              <w:t>.</w:t>
            </w:r>
          </w:p>
        </w:tc>
        <w:tc>
          <w:tcPr>
            <w:tcW w:w="862" w:type="dxa"/>
            <w:gridSpan w:val="2"/>
          </w:tcPr>
          <w:p w14:paraId="50F6D91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rsidDel="00A171DB" w14:paraId="3B4836A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CCA47E" w14:textId="77777777" w:rsidR="00EC63F4" w:rsidRPr="0000090F" w:rsidRDefault="00EC63F4" w:rsidP="00D807AD">
            <w:pPr>
              <w:pStyle w:val="TAL"/>
              <w:rPr>
                <w:b/>
                <w:i/>
                <w:lang w:eastAsia="en-GB"/>
              </w:rPr>
            </w:pPr>
            <w:r w:rsidRPr="0000090F">
              <w:rPr>
                <w:b/>
                <w:i/>
                <w:lang w:eastAsia="en-GB"/>
              </w:rPr>
              <w:t>crs-ChEstMPDCCH-CE-ModeA, crs-ChEstMPDCCH-CE-ModeB</w:t>
            </w:r>
          </w:p>
          <w:p w14:paraId="51CF6A83"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A/B supports </w:t>
            </w:r>
            <w:r w:rsidRPr="0000090F">
              <w:t>using CRS for improving MPDCCH channel estimation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35FD6E"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3D385BD7"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C64BE3D" w14:textId="77777777" w:rsidR="00EC63F4" w:rsidRPr="0000090F" w:rsidRDefault="00EC63F4" w:rsidP="00D807AD">
            <w:pPr>
              <w:pStyle w:val="TAL"/>
              <w:rPr>
                <w:b/>
                <w:i/>
                <w:lang w:eastAsia="en-GB"/>
              </w:rPr>
            </w:pPr>
            <w:r w:rsidRPr="0000090F">
              <w:rPr>
                <w:b/>
                <w:i/>
                <w:lang w:eastAsia="en-GB"/>
              </w:rPr>
              <w:t>crs-ChEstMPDCCH-CSI</w:t>
            </w:r>
          </w:p>
          <w:p w14:paraId="1FE31EC0"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 supports </w:t>
            </w:r>
            <w:r w:rsidRPr="0000090F">
              <w:t>CSI-based mapping for improving MPDCCH channel estimation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1F7780"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742E636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2827FD" w14:textId="77777777" w:rsidR="00EC63F4" w:rsidRPr="0000090F" w:rsidRDefault="00EC63F4" w:rsidP="00D807AD">
            <w:pPr>
              <w:pStyle w:val="TAL"/>
              <w:rPr>
                <w:b/>
                <w:i/>
                <w:lang w:eastAsia="en-GB"/>
              </w:rPr>
            </w:pPr>
            <w:r w:rsidRPr="0000090F">
              <w:rPr>
                <w:b/>
                <w:i/>
                <w:lang w:eastAsia="en-GB"/>
              </w:rPr>
              <w:t>crs-ChEstMPDCCH-ReciprocityTDD</w:t>
            </w:r>
          </w:p>
          <w:p w14:paraId="3D92E96E" w14:textId="77777777" w:rsidR="00EC63F4" w:rsidRPr="0000090F" w:rsidDel="00A171DB" w:rsidRDefault="00EC63F4" w:rsidP="00D807AD">
            <w:pPr>
              <w:pStyle w:val="TAL"/>
              <w:rPr>
                <w:b/>
                <w:bCs/>
                <w:i/>
                <w:noProof/>
                <w:lang w:eastAsia="en-GB"/>
              </w:rPr>
            </w:pPr>
            <w:r w:rsidRPr="0000090F">
              <w:rPr>
                <w:lang w:eastAsia="en-GB"/>
              </w:rPr>
              <w:t xml:space="preserve">Indicates whether UE operating in CE mode A supports </w:t>
            </w:r>
            <w:r w:rsidRPr="0000090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811F69B" w14:textId="77777777" w:rsidR="00EC63F4" w:rsidRPr="0000090F" w:rsidDel="00A171DB" w:rsidRDefault="00EC63F4" w:rsidP="00D807AD">
            <w:pPr>
              <w:pStyle w:val="TAL"/>
              <w:jc w:val="center"/>
              <w:rPr>
                <w:bCs/>
                <w:noProof/>
                <w:lang w:eastAsia="en-GB"/>
              </w:rPr>
            </w:pPr>
            <w:r w:rsidRPr="0000090F">
              <w:rPr>
                <w:bCs/>
                <w:noProof/>
                <w:lang w:eastAsia="en-GB"/>
              </w:rPr>
              <w:t>No</w:t>
            </w:r>
          </w:p>
        </w:tc>
      </w:tr>
      <w:tr w:rsidR="00EC63F4" w:rsidRPr="0000090F" w14:paraId="666D77EB" w14:textId="77777777" w:rsidTr="00D807AD">
        <w:trPr>
          <w:cantSplit/>
        </w:trPr>
        <w:tc>
          <w:tcPr>
            <w:tcW w:w="7793" w:type="dxa"/>
            <w:gridSpan w:val="2"/>
          </w:tcPr>
          <w:p w14:paraId="32A7A6F4" w14:textId="77777777" w:rsidR="00EC63F4" w:rsidRPr="0000090F" w:rsidRDefault="00EC63F4" w:rsidP="00D807AD">
            <w:pPr>
              <w:pStyle w:val="TAL"/>
              <w:rPr>
                <w:b/>
                <w:bCs/>
                <w:i/>
                <w:noProof/>
                <w:lang w:eastAsia="en-GB"/>
              </w:rPr>
            </w:pPr>
            <w:r w:rsidRPr="0000090F">
              <w:rPr>
                <w:b/>
                <w:bCs/>
                <w:i/>
                <w:noProof/>
                <w:lang w:eastAsia="en-GB"/>
              </w:rPr>
              <w:t>ceMeasurements</w:t>
            </w:r>
          </w:p>
          <w:p w14:paraId="64BCBE52" w14:textId="77777777" w:rsidR="00EC63F4" w:rsidRPr="0000090F" w:rsidRDefault="00EC63F4" w:rsidP="00D807AD">
            <w:pPr>
              <w:pStyle w:val="TAL"/>
              <w:rPr>
                <w:b/>
                <w:bCs/>
                <w:i/>
                <w:noProof/>
                <w:lang w:eastAsia="en-GB"/>
              </w:rPr>
            </w:pPr>
            <w:r w:rsidRPr="0000090F">
              <w:rPr>
                <w:iCs/>
                <w:noProof/>
                <w:lang w:eastAsia="en-GB"/>
              </w:rPr>
              <w:t>Indicates whether the UE supports intra-frequency RSRQ measurements and inter-frequency RSRP and RSRQ measurements in RRC_CONNECTED, as specified in TS 36.133 [16] and TS 36.304 [4]</w:t>
            </w:r>
            <w:r w:rsidRPr="0000090F">
              <w:t>.</w:t>
            </w:r>
          </w:p>
        </w:tc>
        <w:tc>
          <w:tcPr>
            <w:tcW w:w="862" w:type="dxa"/>
            <w:gridSpan w:val="2"/>
          </w:tcPr>
          <w:p w14:paraId="37DE4E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45E884E" w14:textId="77777777" w:rsidTr="00D807AD">
        <w:trPr>
          <w:cantSplit/>
        </w:trPr>
        <w:tc>
          <w:tcPr>
            <w:tcW w:w="7793" w:type="dxa"/>
            <w:gridSpan w:val="2"/>
          </w:tcPr>
          <w:p w14:paraId="109E5DD2" w14:textId="77777777" w:rsidR="00EC63F4" w:rsidRPr="0000090F" w:rsidRDefault="00EC63F4" w:rsidP="00D807AD">
            <w:pPr>
              <w:pStyle w:val="TAL"/>
              <w:rPr>
                <w:b/>
                <w:i/>
                <w:lang w:eastAsia="en-GB"/>
              </w:rPr>
            </w:pPr>
            <w:r w:rsidRPr="0000090F">
              <w:rPr>
                <w:b/>
                <w:i/>
                <w:lang w:eastAsia="en-GB"/>
              </w:rPr>
              <w:t>ce-MultiTB-64QAM</w:t>
            </w:r>
          </w:p>
          <w:p w14:paraId="268206E6" w14:textId="77777777" w:rsidR="00EC63F4" w:rsidRPr="0000090F" w:rsidRDefault="00EC63F4" w:rsidP="00D807AD">
            <w:pPr>
              <w:pStyle w:val="TAL"/>
              <w:rPr>
                <w:b/>
                <w:bCs/>
                <w:i/>
                <w:noProof/>
                <w:lang w:eastAsia="en-GB"/>
              </w:rPr>
            </w:pPr>
            <w:r w:rsidRPr="0000090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00090F">
              <w:rPr>
                <w:i/>
                <w:iCs/>
                <w:lang w:eastAsia="en-GB"/>
              </w:rPr>
              <w:t>ce-PUSCH-SubPRB-Allocation</w:t>
            </w:r>
            <w:r w:rsidRPr="0000090F">
              <w:rPr>
                <w:lang w:eastAsia="en-GB"/>
              </w:rPr>
              <w:t xml:space="preserve"> is included.</w:t>
            </w:r>
          </w:p>
        </w:tc>
        <w:tc>
          <w:tcPr>
            <w:tcW w:w="862" w:type="dxa"/>
            <w:gridSpan w:val="2"/>
          </w:tcPr>
          <w:p w14:paraId="654F759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8D4D4C4" w14:textId="77777777" w:rsidTr="00D807AD">
        <w:trPr>
          <w:cantSplit/>
        </w:trPr>
        <w:tc>
          <w:tcPr>
            <w:tcW w:w="7793" w:type="dxa"/>
            <w:gridSpan w:val="2"/>
          </w:tcPr>
          <w:p w14:paraId="299FF480" w14:textId="77777777" w:rsidR="00EC63F4" w:rsidRPr="0000090F" w:rsidRDefault="00EC63F4" w:rsidP="00D807AD">
            <w:pPr>
              <w:pStyle w:val="TAL"/>
              <w:rPr>
                <w:b/>
                <w:i/>
                <w:lang w:eastAsia="en-GB"/>
              </w:rPr>
            </w:pPr>
            <w:r w:rsidRPr="0000090F">
              <w:rPr>
                <w:b/>
                <w:i/>
                <w:lang w:eastAsia="en-GB"/>
              </w:rPr>
              <w:t>ce-MultiTB-EarlyTermination</w:t>
            </w:r>
          </w:p>
          <w:p w14:paraId="78739602" w14:textId="77777777" w:rsidR="00EC63F4" w:rsidRPr="0000090F" w:rsidRDefault="00EC63F4" w:rsidP="00D807AD">
            <w:pPr>
              <w:pStyle w:val="TAL"/>
              <w:rPr>
                <w:b/>
                <w:bCs/>
                <w:i/>
                <w:noProof/>
                <w:lang w:eastAsia="en-GB"/>
              </w:rPr>
            </w:pPr>
            <w:r w:rsidRPr="0000090F">
              <w:rPr>
                <w:lang w:eastAsia="en-GB"/>
              </w:rPr>
              <w:t>Indicates whether the UE supports early termination of PUSCH transmission for multiple TB scheduling in connected mode, as specified in TS 36.211 [21] and TS 36.213 [23].</w:t>
            </w:r>
            <w:r w:rsidRPr="0000090F">
              <w:t xml:space="preserve"> </w:t>
            </w:r>
          </w:p>
        </w:tc>
        <w:tc>
          <w:tcPr>
            <w:tcW w:w="862" w:type="dxa"/>
            <w:gridSpan w:val="2"/>
          </w:tcPr>
          <w:p w14:paraId="054EBDD2"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230DEB8" w14:textId="77777777" w:rsidTr="00D807AD">
        <w:trPr>
          <w:cantSplit/>
        </w:trPr>
        <w:tc>
          <w:tcPr>
            <w:tcW w:w="7793" w:type="dxa"/>
            <w:gridSpan w:val="2"/>
          </w:tcPr>
          <w:p w14:paraId="57F334E0" w14:textId="77777777" w:rsidR="00EC63F4" w:rsidRPr="0000090F" w:rsidRDefault="00EC63F4" w:rsidP="00D807AD">
            <w:pPr>
              <w:pStyle w:val="TAL"/>
              <w:rPr>
                <w:b/>
                <w:i/>
                <w:lang w:eastAsia="en-GB"/>
              </w:rPr>
            </w:pPr>
            <w:r w:rsidRPr="0000090F">
              <w:rPr>
                <w:b/>
                <w:i/>
                <w:lang w:eastAsia="en-GB"/>
              </w:rPr>
              <w:t>ce-MultiTB-FrequencyHopping</w:t>
            </w:r>
          </w:p>
          <w:p w14:paraId="28404EC4" w14:textId="77777777" w:rsidR="00EC63F4" w:rsidRPr="0000090F" w:rsidRDefault="00EC63F4" w:rsidP="00D807AD">
            <w:pPr>
              <w:pStyle w:val="TAL"/>
              <w:rPr>
                <w:b/>
                <w:bCs/>
                <w:i/>
                <w:noProof/>
                <w:lang w:eastAsia="en-GB"/>
              </w:rPr>
            </w:pPr>
            <w:r w:rsidRPr="0000090F">
              <w:rPr>
                <w:lang w:eastAsia="en-GB"/>
              </w:rPr>
              <w:t>Indicates whether the UE supports frequency hopping for multiple TB scheduling for PDSCH/PUSCH in connected mode, as specified in TS 36.211 [21] and TS 36.213 [23].</w:t>
            </w:r>
            <w:r w:rsidRPr="0000090F">
              <w:t xml:space="preserve"> </w:t>
            </w:r>
          </w:p>
        </w:tc>
        <w:tc>
          <w:tcPr>
            <w:tcW w:w="862" w:type="dxa"/>
            <w:gridSpan w:val="2"/>
          </w:tcPr>
          <w:p w14:paraId="461A836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7006BFC" w14:textId="77777777" w:rsidTr="00D807AD">
        <w:trPr>
          <w:cantSplit/>
        </w:trPr>
        <w:tc>
          <w:tcPr>
            <w:tcW w:w="7793" w:type="dxa"/>
            <w:gridSpan w:val="2"/>
          </w:tcPr>
          <w:p w14:paraId="27DCDE76" w14:textId="77777777" w:rsidR="00EC63F4" w:rsidRPr="0000090F" w:rsidRDefault="00EC63F4" w:rsidP="00D807AD">
            <w:pPr>
              <w:pStyle w:val="TAL"/>
              <w:rPr>
                <w:b/>
                <w:i/>
                <w:lang w:eastAsia="en-GB"/>
              </w:rPr>
            </w:pPr>
            <w:r w:rsidRPr="0000090F">
              <w:rPr>
                <w:b/>
                <w:i/>
                <w:lang w:eastAsia="en-GB"/>
              </w:rPr>
              <w:t>ce-MultiTB-HARQ-AckBundling</w:t>
            </w:r>
          </w:p>
          <w:p w14:paraId="5F4F0F63" w14:textId="77777777" w:rsidR="00EC63F4" w:rsidRPr="0000090F" w:rsidRDefault="00EC63F4" w:rsidP="00D807AD">
            <w:pPr>
              <w:pStyle w:val="TAL"/>
              <w:rPr>
                <w:b/>
                <w:bCs/>
                <w:i/>
                <w:noProof/>
                <w:lang w:eastAsia="en-GB"/>
              </w:rPr>
            </w:pPr>
            <w:r w:rsidRPr="0000090F">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770E347C"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02A2DEF" w14:textId="77777777" w:rsidTr="00D807AD">
        <w:trPr>
          <w:cantSplit/>
        </w:trPr>
        <w:tc>
          <w:tcPr>
            <w:tcW w:w="7793" w:type="dxa"/>
            <w:gridSpan w:val="2"/>
          </w:tcPr>
          <w:p w14:paraId="663B94F6" w14:textId="77777777" w:rsidR="00EC63F4" w:rsidRPr="0000090F" w:rsidRDefault="00EC63F4" w:rsidP="00D807AD">
            <w:pPr>
              <w:pStyle w:val="TAL"/>
              <w:rPr>
                <w:b/>
                <w:i/>
                <w:lang w:eastAsia="en-GB"/>
              </w:rPr>
            </w:pPr>
            <w:r w:rsidRPr="0000090F">
              <w:rPr>
                <w:b/>
                <w:i/>
                <w:lang w:eastAsia="en-GB"/>
              </w:rPr>
              <w:t>ce-MultiTB-Interleaving</w:t>
            </w:r>
          </w:p>
          <w:p w14:paraId="16CE894C" w14:textId="77777777" w:rsidR="00EC63F4" w:rsidRPr="0000090F" w:rsidRDefault="00EC63F4" w:rsidP="00D807AD">
            <w:pPr>
              <w:pStyle w:val="TAL"/>
              <w:rPr>
                <w:b/>
                <w:bCs/>
                <w:i/>
                <w:noProof/>
                <w:lang w:eastAsia="en-GB"/>
              </w:rPr>
            </w:pPr>
            <w:r w:rsidRPr="0000090F">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0C75D99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4BDE3D75" w14:textId="77777777" w:rsidTr="00D807AD">
        <w:trPr>
          <w:cantSplit/>
        </w:trPr>
        <w:tc>
          <w:tcPr>
            <w:tcW w:w="7793" w:type="dxa"/>
            <w:gridSpan w:val="2"/>
          </w:tcPr>
          <w:p w14:paraId="0D30F1C2" w14:textId="77777777" w:rsidR="00EC63F4" w:rsidRPr="0000090F" w:rsidRDefault="00EC63F4" w:rsidP="00D807AD">
            <w:pPr>
              <w:pStyle w:val="TAL"/>
              <w:rPr>
                <w:b/>
                <w:i/>
                <w:lang w:eastAsia="en-GB"/>
              </w:rPr>
            </w:pPr>
            <w:r w:rsidRPr="0000090F">
              <w:rPr>
                <w:b/>
                <w:i/>
                <w:lang w:eastAsia="en-GB"/>
              </w:rPr>
              <w:t>ce-MultiTB-SubPRB</w:t>
            </w:r>
          </w:p>
          <w:p w14:paraId="29B76157" w14:textId="77777777" w:rsidR="00EC63F4" w:rsidRPr="0000090F" w:rsidRDefault="00EC63F4" w:rsidP="00D807AD">
            <w:pPr>
              <w:pStyle w:val="TAL"/>
              <w:rPr>
                <w:b/>
                <w:bCs/>
                <w:i/>
                <w:noProof/>
                <w:lang w:eastAsia="en-GB"/>
              </w:rPr>
            </w:pPr>
            <w:r w:rsidRPr="0000090F">
              <w:rPr>
                <w:lang w:eastAsia="en-GB"/>
              </w:rPr>
              <w:t xml:space="preserve">Indicates whether the UE supports sub-PRB allocation for multiple TB scheduling for PUSCH in connected mode, as specified in TS 36.211 [21] and TS 36.213 [23]. This field can be included only if </w:t>
            </w:r>
            <w:r w:rsidRPr="0000090F">
              <w:rPr>
                <w:i/>
                <w:iCs/>
                <w:lang w:eastAsia="en-GB"/>
              </w:rPr>
              <w:t>ce-PUSCH-SubPRB-Allocation</w:t>
            </w:r>
            <w:r w:rsidRPr="0000090F">
              <w:rPr>
                <w:lang w:eastAsia="en-GB"/>
              </w:rPr>
              <w:t xml:space="preserve"> is included.</w:t>
            </w:r>
          </w:p>
        </w:tc>
        <w:tc>
          <w:tcPr>
            <w:tcW w:w="862" w:type="dxa"/>
            <w:gridSpan w:val="2"/>
          </w:tcPr>
          <w:p w14:paraId="7B1E137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DC0CFF0" w14:textId="77777777" w:rsidTr="00D807AD">
        <w:trPr>
          <w:cantSplit/>
        </w:trPr>
        <w:tc>
          <w:tcPr>
            <w:tcW w:w="7808" w:type="dxa"/>
            <w:gridSpan w:val="3"/>
          </w:tcPr>
          <w:p w14:paraId="27E8A160" w14:textId="77777777" w:rsidR="00EC63F4" w:rsidRPr="0000090F" w:rsidRDefault="00EC63F4" w:rsidP="00D807AD">
            <w:pPr>
              <w:pStyle w:val="TAL"/>
              <w:rPr>
                <w:b/>
                <w:bCs/>
                <w:i/>
                <w:noProof/>
                <w:lang w:eastAsia="en-GB"/>
              </w:rPr>
            </w:pPr>
            <w:r w:rsidRPr="0000090F">
              <w:rPr>
                <w:b/>
                <w:bCs/>
                <w:i/>
                <w:noProof/>
                <w:lang w:eastAsia="en-GB"/>
              </w:rPr>
              <w:t>ce-PDSCH-64QAM</w:t>
            </w:r>
          </w:p>
          <w:p w14:paraId="22839A9F" w14:textId="77777777" w:rsidR="00EC63F4" w:rsidRPr="0000090F" w:rsidRDefault="00EC63F4" w:rsidP="00D807AD">
            <w:pPr>
              <w:pStyle w:val="TAL"/>
              <w:rPr>
                <w:b/>
                <w:bCs/>
                <w:i/>
                <w:noProof/>
                <w:lang w:eastAsia="en-GB"/>
              </w:rPr>
            </w:pPr>
            <w:r w:rsidRPr="0000090F">
              <w:rPr>
                <w:iCs/>
                <w:noProof/>
                <w:lang w:eastAsia="en-GB"/>
              </w:rPr>
              <w:t>Indicates whether the UE supports 64QAM for non-repeated unicast PDSCH in CE mode A.</w:t>
            </w:r>
          </w:p>
        </w:tc>
        <w:tc>
          <w:tcPr>
            <w:tcW w:w="847" w:type="dxa"/>
          </w:tcPr>
          <w:p w14:paraId="2DCF88D3"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1248F54"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8F5D007" w14:textId="77777777" w:rsidR="00EC63F4" w:rsidRPr="0000090F" w:rsidRDefault="00EC63F4" w:rsidP="00D807AD">
            <w:pPr>
              <w:pStyle w:val="TAL"/>
              <w:rPr>
                <w:b/>
                <w:lang w:eastAsia="zh-CN"/>
              </w:rPr>
            </w:pPr>
            <w:r w:rsidRPr="0000090F">
              <w:rPr>
                <w:b/>
                <w:i/>
                <w:lang w:eastAsia="zh-CN"/>
              </w:rPr>
              <w:t>ce-PDSCH-FlexibleStartPRB-CE-ModeA</w:t>
            </w:r>
            <w:r w:rsidRPr="0000090F">
              <w:rPr>
                <w:b/>
                <w:lang w:eastAsia="zh-CN"/>
              </w:rPr>
              <w:t xml:space="preserve">, </w:t>
            </w:r>
            <w:r w:rsidRPr="0000090F">
              <w:rPr>
                <w:b/>
                <w:i/>
                <w:lang w:eastAsia="zh-CN"/>
              </w:rPr>
              <w:t>ce-PDSCH-FlexibleStartPRB-CE-ModeB</w:t>
            </w:r>
            <w:r w:rsidRPr="0000090F">
              <w:rPr>
                <w:b/>
                <w:lang w:eastAsia="zh-CN"/>
              </w:rPr>
              <w:t>,</w:t>
            </w:r>
          </w:p>
          <w:p w14:paraId="493A6BF7" w14:textId="77777777" w:rsidR="00EC63F4" w:rsidRPr="0000090F" w:rsidRDefault="00EC63F4" w:rsidP="00D807AD">
            <w:pPr>
              <w:pStyle w:val="TAL"/>
              <w:rPr>
                <w:b/>
                <w:i/>
                <w:lang w:eastAsia="zh-CN"/>
              </w:rPr>
            </w:pPr>
            <w:r w:rsidRPr="0000090F">
              <w:rPr>
                <w:b/>
                <w:i/>
                <w:lang w:eastAsia="zh-CN"/>
              </w:rPr>
              <w:t>ce-PUSCH-FlexibleStartPRB-CE-ModeA</w:t>
            </w:r>
            <w:r w:rsidRPr="0000090F">
              <w:rPr>
                <w:b/>
                <w:lang w:eastAsia="zh-CN"/>
              </w:rPr>
              <w:t xml:space="preserve">, </w:t>
            </w:r>
            <w:r w:rsidRPr="0000090F">
              <w:rPr>
                <w:b/>
                <w:i/>
                <w:lang w:eastAsia="zh-CN"/>
              </w:rPr>
              <w:t>ce-PUSCH-FlexibleStartPRB-CE-ModeB</w:t>
            </w:r>
          </w:p>
          <w:p w14:paraId="614CD13F" w14:textId="77777777" w:rsidR="00EC63F4" w:rsidRPr="0000090F" w:rsidRDefault="00EC63F4" w:rsidP="00D807AD">
            <w:pPr>
              <w:pStyle w:val="TAL"/>
              <w:rPr>
                <w:lang w:eastAsia="zh-CN"/>
              </w:rPr>
            </w:pPr>
            <w:r w:rsidRPr="0000090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B045B04"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07C15424" w14:textId="77777777" w:rsidTr="00D807AD">
        <w:trPr>
          <w:cantSplit/>
        </w:trPr>
        <w:tc>
          <w:tcPr>
            <w:tcW w:w="7793" w:type="dxa"/>
            <w:gridSpan w:val="2"/>
          </w:tcPr>
          <w:p w14:paraId="029B726B" w14:textId="77777777" w:rsidR="00EC63F4" w:rsidRPr="0000090F" w:rsidRDefault="00EC63F4" w:rsidP="00D807AD">
            <w:pPr>
              <w:pStyle w:val="TAL"/>
              <w:rPr>
                <w:b/>
                <w:bCs/>
                <w:i/>
                <w:noProof/>
                <w:lang w:eastAsia="en-GB"/>
              </w:rPr>
            </w:pPr>
            <w:r w:rsidRPr="0000090F">
              <w:rPr>
                <w:b/>
                <w:bCs/>
                <w:i/>
                <w:noProof/>
                <w:lang w:eastAsia="en-GB"/>
              </w:rPr>
              <w:t>ce-PDSCH-PUSCH-Enhancement</w:t>
            </w:r>
          </w:p>
          <w:p w14:paraId="208131BD" w14:textId="77777777" w:rsidR="00EC63F4" w:rsidRPr="0000090F" w:rsidDel="00EF05C9" w:rsidRDefault="00EC63F4" w:rsidP="00D807AD">
            <w:pPr>
              <w:pStyle w:val="TAL"/>
              <w:rPr>
                <w:b/>
                <w:bCs/>
                <w:i/>
                <w:noProof/>
                <w:lang w:eastAsia="en-GB"/>
              </w:rPr>
            </w:pPr>
            <w:r w:rsidRPr="0000090F">
              <w:rPr>
                <w:iCs/>
                <w:noProof/>
                <w:lang w:eastAsia="en-GB"/>
              </w:rPr>
              <w:t xml:space="preserve">Indicates whether the UE supports new numbers of repetitions for PUSCH </w:t>
            </w:r>
            <w:r w:rsidRPr="0000090F">
              <w:rPr>
                <w:noProof/>
                <w:lang w:eastAsia="en-GB"/>
              </w:rPr>
              <w:t>and modulation restrictions for PDSCH/PUSCH</w:t>
            </w:r>
            <w:r w:rsidRPr="0000090F">
              <w:rPr>
                <w:iCs/>
                <w:noProof/>
                <w:lang w:eastAsia="en-GB"/>
              </w:rPr>
              <w:t xml:space="preserve"> in CE mode A</w:t>
            </w:r>
            <w:r w:rsidRPr="0000090F">
              <w:t xml:space="preserve"> as specified in TS</w:t>
            </w:r>
            <w:r w:rsidRPr="0000090F">
              <w:rPr>
                <w:lang w:eastAsia="en-GB"/>
              </w:rPr>
              <w:t xml:space="preserve"> 36.212 [22] and TS 36.213 [23]</w:t>
            </w:r>
            <w:r w:rsidRPr="0000090F">
              <w:rPr>
                <w:iCs/>
                <w:noProof/>
                <w:lang w:eastAsia="en-GB"/>
              </w:rPr>
              <w:t>.</w:t>
            </w:r>
          </w:p>
        </w:tc>
        <w:tc>
          <w:tcPr>
            <w:tcW w:w="862" w:type="dxa"/>
            <w:gridSpan w:val="2"/>
          </w:tcPr>
          <w:p w14:paraId="175DE25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70974B3" w14:textId="77777777" w:rsidTr="00D807AD">
        <w:trPr>
          <w:cantSplit/>
        </w:trPr>
        <w:tc>
          <w:tcPr>
            <w:tcW w:w="7793" w:type="dxa"/>
            <w:gridSpan w:val="2"/>
          </w:tcPr>
          <w:p w14:paraId="1EC59A75" w14:textId="77777777" w:rsidR="00EC63F4" w:rsidRPr="0000090F" w:rsidRDefault="00EC63F4" w:rsidP="00D807AD">
            <w:pPr>
              <w:pStyle w:val="TAL"/>
              <w:rPr>
                <w:b/>
                <w:bCs/>
                <w:i/>
                <w:noProof/>
                <w:lang w:eastAsia="en-GB"/>
              </w:rPr>
            </w:pPr>
            <w:r w:rsidRPr="0000090F">
              <w:rPr>
                <w:b/>
                <w:bCs/>
                <w:i/>
                <w:noProof/>
                <w:lang w:eastAsia="en-GB"/>
              </w:rPr>
              <w:t>ce-PDSCH-PUSCH-MaxBandwidth</w:t>
            </w:r>
          </w:p>
          <w:p w14:paraId="1DC348E2" w14:textId="77777777" w:rsidR="00EC63F4" w:rsidRPr="0000090F" w:rsidRDefault="00EC63F4" w:rsidP="00D807AD">
            <w:pPr>
              <w:pStyle w:val="TAL"/>
              <w:rPr>
                <w:b/>
                <w:bCs/>
                <w:i/>
                <w:noProof/>
                <w:lang w:eastAsia="en-GB"/>
              </w:rPr>
            </w:pPr>
            <w:r w:rsidRPr="0000090F">
              <w:rPr>
                <w:iCs/>
                <w:noProof/>
                <w:lang w:eastAsia="en-GB"/>
              </w:rPr>
              <w:t xml:space="preserve">Indicates the maximum supported PDSCH/PUSCH channel bandwidth in CE mode A and B, </w:t>
            </w:r>
            <w:r w:rsidRPr="0000090F">
              <w:t>as specified in TS</w:t>
            </w:r>
            <w:r w:rsidRPr="0000090F">
              <w:rPr>
                <w:lang w:eastAsia="en-GB"/>
              </w:rPr>
              <w:t xml:space="preserve"> 36.212 [22] and TS 36.213 [23]</w:t>
            </w:r>
            <w:r w:rsidRPr="0000090F">
              <w:t xml:space="preserve">. Value bw5 corresponds to 5 MHz and value bw20 corresponds to 20 MHz. If the field is absent the maximum </w:t>
            </w:r>
            <w:r w:rsidRPr="0000090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7CFB96D"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ABEED36" w14:textId="77777777" w:rsidTr="00D807AD">
        <w:trPr>
          <w:cantSplit/>
        </w:trPr>
        <w:tc>
          <w:tcPr>
            <w:tcW w:w="7793" w:type="dxa"/>
            <w:gridSpan w:val="2"/>
          </w:tcPr>
          <w:p w14:paraId="30CEB24C" w14:textId="77777777" w:rsidR="00EC63F4" w:rsidRPr="0000090F" w:rsidRDefault="00EC63F4" w:rsidP="00D807AD">
            <w:pPr>
              <w:pStyle w:val="TAL"/>
              <w:rPr>
                <w:b/>
                <w:bCs/>
                <w:i/>
                <w:noProof/>
                <w:lang w:eastAsia="en-GB"/>
              </w:rPr>
            </w:pPr>
            <w:r w:rsidRPr="0000090F">
              <w:rPr>
                <w:b/>
                <w:bCs/>
                <w:i/>
                <w:noProof/>
                <w:lang w:eastAsia="en-GB"/>
              </w:rPr>
              <w:t>ce-PDSCH-TenProcesses</w:t>
            </w:r>
          </w:p>
          <w:p w14:paraId="049ADB17" w14:textId="77777777" w:rsidR="00EC63F4" w:rsidRPr="0000090F" w:rsidRDefault="00EC63F4" w:rsidP="00D807AD">
            <w:pPr>
              <w:pStyle w:val="TAL"/>
              <w:rPr>
                <w:b/>
                <w:bCs/>
                <w:i/>
                <w:noProof/>
                <w:lang w:eastAsia="en-GB"/>
              </w:rPr>
            </w:pPr>
            <w:r w:rsidRPr="0000090F">
              <w:rPr>
                <w:iCs/>
                <w:noProof/>
                <w:lang w:eastAsia="en-GB"/>
              </w:rPr>
              <w:t>Indicates whether the UE supports 10 DL HARQ processes in FDD in CE mode A.</w:t>
            </w:r>
          </w:p>
        </w:tc>
        <w:tc>
          <w:tcPr>
            <w:tcW w:w="862" w:type="dxa"/>
            <w:gridSpan w:val="2"/>
          </w:tcPr>
          <w:p w14:paraId="43D3ADC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965F8BC" w14:textId="77777777" w:rsidTr="00D807AD">
        <w:trPr>
          <w:cantSplit/>
        </w:trPr>
        <w:tc>
          <w:tcPr>
            <w:tcW w:w="7793" w:type="dxa"/>
            <w:gridSpan w:val="2"/>
          </w:tcPr>
          <w:p w14:paraId="799EE763" w14:textId="77777777" w:rsidR="00EC63F4" w:rsidRPr="0000090F" w:rsidRDefault="00EC63F4" w:rsidP="00D807AD">
            <w:pPr>
              <w:pStyle w:val="TAL"/>
              <w:rPr>
                <w:b/>
                <w:bCs/>
                <w:i/>
                <w:noProof/>
                <w:lang w:eastAsia="en-GB"/>
              </w:rPr>
            </w:pPr>
            <w:r w:rsidRPr="0000090F">
              <w:rPr>
                <w:b/>
                <w:bCs/>
                <w:i/>
                <w:noProof/>
                <w:lang w:eastAsia="en-GB"/>
              </w:rPr>
              <w:t>ce-PUCCH-Enhancement</w:t>
            </w:r>
          </w:p>
          <w:p w14:paraId="601FB8B3" w14:textId="77777777" w:rsidR="00EC63F4" w:rsidRPr="0000090F" w:rsidRDefault="00EC63F4" w:rsidP="00D807AD">
            <w:pPr>
              <w:pStyle w:val="TAL"/>
              <w:rPr>
                <w:b/>
                <w:bCs/>
                <w:i/>
                <w:noProof/>
                <w:lang w:eastAsia="en-GB"/>
              </w:rPr>
            </w:pPr>
            <w:r w:rsidRPr="0000090F">
              <w:rPr>
                <w:iCs/>
                <w:noProof/>
                <w:lang w:eastAsia="en-GB"/>
              </w:rPr>
              <w:t>Indicates whether the UE supports r</w:t>
            </w:r>
            <w:r w:rsidRPr="0000090F">
              <w:t>epetition levels 64 and 128 for PUCCH in CE Mode B</w:t>
            </w:r>
            <w:r w:rsidRPr="0000090F">
              <w:rPr>
                <w:bCs/>
                <w:noProof/>
                <w:lang w:eastAsia="en-GB"/>
              </w:rPr>
              <w:t xml:space="preserve">, </w:t>
            </w:r>
            <w:r w:rsidRPr="0000090F">
              <w:t>as specified in TS 36.211 [21] and in TS 36.213 [23].</w:t>
            </w:r>
          </w:p>
        </w:tc>
        <w:tc>
          <w:tcPr>
            <w:tcW w:w="862" w:type="dxa"/>
            <w:gridSpan w:val="2"/>
          </w:tcPr>
          <w:p w14:paraId="3BFD8F0F"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37DA89CE" w14:textId="77777777" w:rsidTr="00D807AD">
        <w:trPr>
          <w:cantSplit/>
        </w:trPr>
        <w:tc>
          <w:tcPr>
            <w:tcW w:w="7793" w:type="dxa"/>
            <w:gridSpan w:val="2"/>
          </w:tcPr>
          <w:p w14:paraId="2804064F" w14:textId="77777777" w:rsidR="00EC63F4" w:rsidRPr="0000090F" w:rsidRDefault="00EC63F4" w:rsidP="00D807AD">
            <w:pPr>
              <w:pStyle w:val="TAL"/>
              <w:rPr>
                <w:b/>
                <w:bCs/>
                <w:i/>
                <w:noProof/>
                <w:lang w:eastAsia="en-GB"/>
              </w:rPr>
            </w:pPr>
            <w:r w:rsidRPr="0000090F">
              <w:rPr>
                <w:b/>
                <w:bCs/>
                <w:i/>
                <w:noProof/>
                <w:lang w:eastAsia="en-GB"/>
              </w:rPr>
              <w:t>ce-PUSCH-NB-MaxTBS</w:t>
            </w:r>
          </w:p>
          <w:p w14:paraId="3D72DF83"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2984 bits max UL TBS in 1.4 MHz in CE mode A </w:t>
            </w:r>
            <w:r w:rsidRPr="0000090F">
              <w:t>operation, as specified in TS</w:t>
            </w:r>
            <w:r w:rsidRPr="0000090F">
              <w:rPr>
                <w:lang w:eastAsia="en-GB"/>
              </w:rPr>
              <w:t xml:space="preserve"> 36.212 [22] and TS 36.213 [23]</w:t>
            </w:r>
            <w:r w:rsidRPr="0000090F">
              <w:t>.</w:t>
            </w:r>
          </w:p>
        </w:tc>
        <w:tc>
          <w:tcPr>
            <w:tcW w:w="862" w:type="dxa"/>
            <w:gridSpan w:val="2"/>
          </w:tcPr>
          <w:p w14:paraId="7AF5841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D33462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E57715" w14:textId="77777777" w:rsidR="00EC63F4" w:rsidRPr="0000090F" w:rsidRDefault="00EC63F4" w:rsidP="00D807AD">
            <w:pPr>
              <w:pStyle w:val="TAL"/>
              <w:rPr>
                <w:b/>
                <w:bCs/>
                <w:i/>
                <w:noProof/>
                <w:lang w:eastAsia="en-GB"/>
              </w:rPr>
            </w:pPr>
            <w:bookmarkStart w:id="209" w:name="_Hlk509241096"/>
            <w:r w:rsidRPr="0000090F">
              <w:rPr>
                <w:b/>
                <w:bCs/>
                <w:i/>
                <w:noProof/>
                <w:lang w:eastAsia="en-GB"/>
              </w:rPr>
              <w:t>ce-PUSCH-SubPRB-Allocation</w:t>
            </w:r>
          </w:p>
          <w:p w14:paraId="5F1632E6" w14:textId="77777777" w:rsidR="00EC63F4" w:rsidRPr="0000090F" w:rsidRDefault="00EC63F4" w:rsidP="00D807AD">
            <w:pPr>
              <w:pStyle w:val="TAL"/>
              <w:rPr>
                <w:b/>
                <w:bCs/>
                <w:i/>
                <w:noProof/>
                <w:lang w:eastAsia="en-GB"/>
              </w:rPr>
            </w:pPr>
            <w:r w:rsidRPr="0000090F">
              <w:rPr>
                <w:bCs/>
                <w:noProof/>
                <w:lang w:eastAsia="en-GB"/>
              </w:rPr>
              <w:t>Indicates whether the UE supports sub-PRB resource allocation for PUSCH in CE mode A or B, as specified in TS 36.211 [21],</w:t>
            </w:r>
            <w:r w:rsidRPr="0000090F">
              <w:t xml:space="preserve"> TS</w:t>
            </w:r>
            <w:r w:rsidRPr="0000090F">
              <w:rPr>
                <w:lang w:eastAsia="en-GB"/>
              </w:rPr>
              <w:t xml:space="preserve"> 36.212 [22]</w:t>
            </w:r>
            <w:r w:rsidRPr="0000090F">
              <w:rPr>
                <w:bCs/>
                <w:noProof/>
                <w:lang w:eastAsia="en-GB"/>
              </w:rPr>
              <w:t xml:space="preserve"> and TS 36.213 [23].</w:t>
            </w:r>
            <w:bookmarkEnd w:id="209"/>
          </w:p>
        </w:tc>
        <w:tc>
          <w:tcPr>
            <w:tcW w:w="862" w:type="dxa"/>
            <w:gridSpan w:val="2"/>
            <w:tcBorders>
              <w:top w:val="single" w:sz="4" w:space="0" w:color="808080"/>
              <w:left w:val="single" w:sz="4" w:space="0" w:color="808080"/>
              <w:bottom w:val="single" w:sz="4" w:space="0" w:color="808080"/>
              <w:right w:val="single" w:sz="4" w:space="0" w:color="808080"/>
            </w:tcBorders>
          </w:tcPr>
          <w:p w14:paraId="71AB8C5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5A86E5C" w14:textId="77777777" w:rsidTr="00D807AD">
        <w:trPr>
          <w:cantSplit/>
        </w:trPr>
        <w:tc>
          <w:tcPr>
            <w:tcW w:w="7793" w:type="dxa"/>
            <w:gridSpan w:val="2"/>
          </w:tcPr>
          <w:p w14:paraId="13167B78" w14:textId="77777777" w:rsidR="00EC63F4" w:rsidRPr="0000090F" w:rsidRDefault="00EC63F4" w:rsidP="00D807AD">
            <w:pPr>
              <w:pStyle w:val="TAL"/>
              <w:rPr>
                <w:b/>
                <w:bCs/>
                <w:i/>
                <w:noProof/>
                <w:lang w:eastAsia="en-GB"/>
              </w:rPr>
            </w:pPr>
            <w:r w:rsidRPr="0000090F">
              <w:rPr>
                <w:b/>
                <w:bCs/>
                <w:i/>
                <w:noProof/>
                <w:lang w:eastAsia="en-GB"/>
              </w:rPr>
              <w:t>ce-RetuningSymbols</w:t>
            </w:r>
          </w:p>
          <w:p w14:paraId="608B5A65" w14:textId="77777777" w:rsidR="00EC63F4" w:rsidRPr="0000090F" w:rsidRDefault="00EC63F4" w:rsidP="00D807AD">
            <w:pPr>
              <w:pStyle w:val="TAL"/>
              <w:rPr>
                <w:b/>
                <w:bCs/>
                <w:i/>
                <w:noProof/>
                <w:lang w:eastAsia="en-GB"/>
              </w:rPr>
            </w:pPr>
            <w:r w:rsidRPr="0000090F">
              <w:rPr>
                <w:iCs/>
                <w:noProof/>
                <w:lang w:eastAsia="en-GB"/>
              </w:rPr>
              <w:t>Indicates the number of retuning symbols in CE mode</w:t>
            </w:r>
            <w:r w:rsidRPr="0000090F">
              <w:t xml:space="preserve"> A and B as specified in TS</w:t>
            </w:r>
            <w:r w:rsidRPr="0000090F">
              <w:rPr>
                <w:lang w:eastAsia="en-GB"/>
              </w:rPr>
              <w:t xml:space="preserve"> 36.211 [21]</w:t>
            </w:r>
            <w:r w:rsidRPr="0000090F">
              <w:t xml:space="preserve">. Value n0 corresponds to 0 retuning symbols and value n1 corresponds to 1 retuning symbol. If the field is absent the </w:t>
            </w:r>
            <w:r w:rsidRPr="0000090F">
              <w:rPr>
                <w:iCs/>
                <w:noProof/>
                <w:lang w:eastAsia="en-GB"/>
              </w:rPr>
              <w:t>number of retuning symbols in CE mode A and B is 2.</w:t>
            </w:r>
          </w:p>
        </w:tc>
        <w:tc>
          <w:tcPr>
            <w:tcW w:w="862" w:type="dxa"/>
            <w:gridSpan w:val="2"/>
          </w:tcPr>
          <w:p w14:paraId="5D17D08C"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C857A53" w14:textId="77777777" w:rsidTr="00D807AD">
        <w:trPr>
          <w:cantSplit/>
        </w:trPr>
        <w:tc>
          <w:tcPr>
            <w:tcW w:w="7793" w:type="dxa"/>
            <w:gridSpan w:val="2"/>
          </w:tcPr>
          <w:p w14:paraId="599EC804" w14:textId="77777777" w:rsidR="00EC63F4" w:rsidRPr="0000090F" w:rsidRDefault="00EC63F4" w:rsidP="00D807AD">
            <w:pPr>
              <w:pStyle w:val="TAL"/>
              <w:rPr>
                <w:b/>
                <w:bCs/>
                <w:i/>
                <w:noProof/>
                <w:lang w:eastAsia="en-GB"/>
              </w:rPr>
            </w:pPr>
            <w:r w:rsidRPr="0000090F">
              <w:rPr>
                <w:b/>
                <w:bCs/>
                <w:i/>
                <w:noProof/>
                <w:lang w:eastAsia="en-GB"/>
              </w:rPr>
              <w:t>ce-SchedulingEnhancement</w:t>
            </w:r>
          </w:p>
          <w:p w14:paraId="3B6C2063"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dynamic HARQ-ACK delay for HD-FDD in CE mode A </w:t>
            </w:r>
            <w:r w:rsidRPr="0000090F">
              <w:t>as specified in TS</w:t>
            </w:r>
            <w:r w:rsidRPr="0000090F">
              <w:rPr>
                <w:lang w:eastAsia="en-GB"/>
              </w:rPr>
              <w:t xml:space="preserve"> 36.212 [22] and TS 36.213 [23]</w:t>
            </w:r>
            <w:r w:rsidRPr="0000090F">
              <w:rPr>
                <w:iCs/>
                <w:noProof/>
                <w:lang w:eastAsia="en-GB"/>
              </w:rPr>
              <w:t>.</w:t>
            </w:r>
          </w:p>
        </w:tc>
        <w:tc>
          <w:tcPr>
            <w:tcW w:w="862" w:type="dxa"/>
            <w:gridSpan w:val="2"/>
          </w:tcPr>
          <w:p w14:paraId="3E23552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7308AD38" w14:textId="77777777" w:rsidTr="00D807AD">
        <w:trPr>
          <w:cantSplit/>
        </w:trPr>
        <w:tc>
          <w:tcPr>
            <w:tcW w:w="7793" w:type="dxa"/>
            <w:gridSpan w:val="2"/>
          </w:tcPr>
          <w:p w14:paraId="57B2A9DA" w14:textId="77777777" w:rsidR="00EC63F4" w:rsidRPr="0000090F" w:rsidRDefault="00EC63F4" w:rsidP="00D807AD">
            <w:pPr>
              <w:pStyle w:val="TAL"/>
              <w:rPr>
                <w:b/>
                <w:bCs/>
                <w:i/>
                <w:noProof/>
                <w:lang w:eastAsia="en-GB"/>
              </w:rPr>
            </w:pPr>
            <w:r w:rsidRPr="0000090F">
              <w:rPr>
                <w:b/>
                <w:bCs/>
                <w:i/>
                <w:noProof/>
                <w:lang w:eastAsia="en-GB"/>
              </w:rPr>
              <w:t>ce-SRS-Enhancement</w:t>
            </w:r>
          </w:p>
          <w:p w14:paraId="7C2AF904"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SRS coverage enhancement in TDD with support of SRS combs 2 and 4 </w:t>
            </w:r>
            <w:r w:rsidRPr="0000090F">
              <w:t xml:space="preserve">as specified in </w:t>
            </w:r>
            <w:r w:rsidRPr="0000090F">
              <w:rPr>
                <w:lang w:eastAsia="en-GB"/>
              </w:rPr>
              <w:t>TS 36.213 [23]</w:t>
            </w:r>
            <w:r w:rsidRPr="0000090F">
              <w:rPr>
                <w:iCs/>
                <w:noProof/>
                <w:lang w:eastAsia="en-GB"/>
              </w:rPr>
              <w:t xml:space="preserve">. This field can be included only if </w:t>
            </w:r>
            <w:r w:rsidRPr="0000090F">
              <w:rPr>
                <w:i/>
                <w:iCs/>
                <w:noProof/>
                <w:lang w:eastAsia="en-GB"/>
              </w:rPr>
              <w:t>ce-SRS-EnhancementWithoutComb4</w:t>
            </w:r>
            <w:r w:rsidRPr="0000090F">
              <w:rPr>
                <w:iCs/>
                <w:noProof/>
                <w:lang w:eastAsia="en-GB"/>
              </w:rPr>
              <w:t xml:space="preserve"> is not included.</w:t>
            </w:r>
          </w:p>
        </w:tc>
        <w:tc>
          <w:tcPr>
            <w:tcW w:w="862" w:type="dxa"/>
            <w:gridSpan w:val="2"/>
          </w:tcPr>
          <w:p w14:paraId="17A0131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EDCD4AE" w14:textId="77777777" w:rsidTr="00D807AD">
        <w:trPr>
          <w:cantSplit/>
        </w:trPr>
        <w:tc>
          <w:tcPr>
            <w:tcW w:w="7793" w:type="dxa"/>
            <w:gridSpan w:val="2"/>
          </w:tcPr>
          <w:p w14:paraId="2EEA3E12" w14:textId="77777777" w:rsidR="00EC63F4" w:rsidRPr="0000090F" w:rsidRDefault="00EC63F4" w:rsidP="00D807AD">
            <w:pPr>
              <w:pStyle w:val="TAL"/>
              <w:rPr>
                <w:b/>
                <w:bCs/>
                <w:i/>
                <w:noProof/>
                <w:lang w:eastAsia="en-GB"/>
              </w:rPr>
            </w:pPr>
            <w:r w:rsidRPr="0000090F">
              <w:rPr>
                <w:b/>
                <w:bCs/>
                <w:i/>
                <w:noProof/>
                <w:lang w:eastAsia="en-GB"/>
              </w:rPr>
              <w:t>ce-SRS-EnhancementWithoutComb4</w:t>
            </w:r>
          </w:p>
          <w:p w14:paraId="6B5C14C6" w14:textId="77777777" w:rsidR="00EC63F4" w:rsidRPr="0000090F" w:rsidRDefault="00EC63F4" w:rsidP="00D807AD">
            <w:pPr>
              <w:pStyle w:val="TAL"/>
              <w:rPr>
                <w:b/>
                <w:bCs/>
                <w:i/>
                <w:noProof/>
                <w:lang w:eastAsia="en-GB"/>
              </w:rPr>
            </w:pPr>
            <w:r w:rsidRPr="0000090F">
              <w:rPr>
                <w:iCs/>
                <w:noProof/>
                <w:lang w:eastAsia="en-GB"/>
              </w:rPr>
              <w:t xml:space="preserve">Indicates whether the UE supports SRS coverage enhancement in TDD with support of SRS comb 2 but without support of SRS comb 4 </w:t>
            </w:r>
            <w:r w:rsidRPr="0000090F">
              <w:t xml:space="preserve">as specified in </w:t>
            </w:r>
            <w:r w:rsidRPr="0000090F">
              <w:rPr>
                <w:lang w:eastAsia="en-GB"/>
              </w:rPr>
              <w:t>TS 36.213 [23]</w:t>
            </w:r>
            <w:r w:rsidRPr="0000090F">
              <w:rPr>
                <w:iCs/>
                <w:noProof/>
                <w:lang w:eastAsia="en-GB"/>
              </w:rPr>
              <w:t xml:space="preserve">. This field can be included only if </w:t>
            </w:r>
            <w:r w:rsidRPr="0000090F">
              <w:rPr>
                <w:i/>
                <w:iCs/>
                <w:noProof/>
                <w:lang w:eastAsia="en-GB"/>
              </w:rPr>
              <w:t>ce-SRS-Enhancement</w:t>
            </w:r>
            <w:r w:rsidRPr="0000090F">
              <w:rPr>
                <w:iCs/>
                <w:noProof/>
                <w:lang w:eastAsia="en-GB"/>
              </w:rPr>
              <w:t xml:space="preserve"> is not included.</w:t>
            </w:r>
          </w:p>
        </w:tc>
        <w:tc>
          <w:tcPr>
            <w:tcW w:w="862" w:type="dxa"/>
            <w:gridSpan w:val="2"/>
          </w:tcPr>
          <w:p w14:paraId="4695E0C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B8E0B0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825B9" w14:textId="77777777" w:rsidR="00EC63F4" w:rsidRPr="0000090F" w:rsidRDefault="00EC63F4" w:rsidP="00D807AD">
            <w:pPr>
              <w:pStyle w:val="TAL"/>
              <w:rPr>
                <w:b/>
                <w:i/>
                <w:lang w:eastAsia="zh-CN"/>
              </w:rPr>
            </w:pPr>
            <w:r w:rsidRPr="0000090F">
              <w:rPr>
                <w:b/>
                <w:i/>
                <w:lang w:eastAsia="zh-CN"/>
              </w:rPr>
              <w:t>ce-SwitchWithoutHO</w:t>
            </w:r>
          </w:p>
          <w:p w14:paraId="172C16A2" w14:textId="77777777" w:rsidR="00EC63F4" w:rsidRPr="0000090F" w:rsidRDefault="00EC63F4" w:rsidP="00D807AD">
            <w:pPr>
              <w:pStyle w:val="TAL"/>
              <w:rPr>
                <w:b/>
                <w:i/>
                <w:lang w:eastAsia="zh-CN"/>
              </w:rPr>
            </w:pPr>
            <w:r w:rsidRPr="0000090F">
              <w:rPr>
                <w:lang w:eastAsia="en-GB"/>
              </w:rPr>
              <w:t>Indicates whether the UE supports switching between normal mode and enhanced coverage mode without handover</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CF20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612596A1"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34ACC03" w14:textId="77777777" w:rsidR="00EC63F4" w:rsidRPr="0000090F" w:rsidRDefault="00EC63F4" w:rsidP="00D807AD">
            <w:pPr>
              <w:pStyle w:val="TAL"/>
              <w:rPr>
                <w:b/>
                <w:i/>
                <w:lang w:eastAsia="zh-CN"/>
              </w:rPr>
            </w:pPr>
            <w:r w:rsidRPr="0000090F">
              <w:rPr>
                <w:b/>
                <w:i/>
                <w:lang w:eastAsia="zh-CN"/>
              </w:rPr>
              <w:t>ce-UL-HARQ-ACK-Feedback</w:t>
            </w:r>
          </w:p>
          <w:p w14:paraId="57816435" w14:textId="77777777" w:rsidR="00EC63F4" w:rsidRPr="0000090F" w:rsidRDefault="00EC63F4" w:rsidP="00D807AD">
            <w:pPr>
              <w:pStyle w:val="TAL"/>
              <w:rPr>
                <w:lang w:eastAsia="zh-CN"/>
              </w:rPr>
            </w:pPr>
            <w:r w:rsidRPr="0000090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9EE2C48"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3E425DC2" w14:textId="77777777" w:rsidTr="00D807AD">
        <w:trPr>
          <w:cantSplit/>
        </w:trPr>
        <w:tc>
          <w:tcPr>
            <w:tcW w:w="7793" w:type="dxa"/>
            <w:gridSpan w:val="2"/>
          </w:tcPr>
          <w:p w14:paraId="7A107B79" w14:textId="77777777" w:rsidR="00EC63F4" w:rsidRPr="0000090F" w:rsidRDefault="00EC63F4" w:rsidP="00D807AD">
            <w:pPr>
              <w:pStyle w:val="TAL"/>
              <w:rPr>
                <w:b/>
                <w:bCs/>
                <w:i/>
                <w:noProof/>
                <w:lang w:eastAsia="en-GB"/>
              </w:rPr>
            </w:pPr>
            <w:r w:rsidRPr="0000090F">
              <w:rPr>
                <w:b/>
                <w:bCs/>
                <w:i/>
                <w:noProof/>
                <w:lang w:eastAsia="en-GB"/>
              </w:rPr>
              <w:t>channelMeasRestriction</w:t>
            </w:r>
          </w:p>
          <w:p w14:paraId="655DBAC1" w14:textId="77777777" w:rsidR="00EC63F4" w:rsidRPr="0000090F" w:rsidRDefault="00EC63F4" w:rsidP="00D807AD">
            <w:pPr>
              <w:pStyle w:val="TAL"/>
              <w:rPr>
                <w:b/>
                <w:bCs/>
                <w:i/>
                <w:noProof/>
                <w:lang w:eastAsia="en-GB"/>
              </w:rPr>
            </w:pPr>
            <w:r w:rsidRPr="0000090F">
              <w:rPr>
                <w:iCs/>
                <w:noProof/>
                <w:lang w:eastAsia="en-GB"/>
              </w:rPr>
              <w:t xml:space="preserve">Indicates </w:t>
            </w:r>
            <w:r w:rsidRPr="0000090F">
              <w:rPr>
                <w:lang w:eastAsia="en-GB"/>
              </w:rPr>
              <w:t>for a particular transmission mode</w:t>
            </w:r>
            <w:r w:rsidRPr="0000090F">
              <w:rPr>
                <w:iCs/>
                <w:noProof/>
                <w:lang w:eastAsia="en-GB"/>
              </w:rPr>
              <w:t xml:space="preserve"> whether the UE supports channel measurement restriction.</w:t>
            </w:r>
          </w:p>
        </w:tc>
        <w:tc>
          <w:tcPr>
            <w:tcW w:w="862" w:type="dxa"/>
            <w:gridSpan w:val="2"/>
          </w:tcPr>
          <w:p w14:paraId="57D26A3C"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0FE5724" w14:textId="77777777" w:rsidTr="00D807AD">
        <w:trPr>
          <w:cantSplit/>
        </w:trPr>
        <w:tc>
          <w:tcPr>
            <w:tcW w:w="7793" w:type="dxa"/>
            <w:gridSpan w:val="2"/>
          </w:tcPr>
          <w:p w14:paraId="1313ACC7" w14:textId="77777777" w:rsidR="00EC63F4" w:rsidRPr="0000090F" w:rsidRDefault="00EC63F4" w:rsidP="00D807AD">
            <w:pPr>
              <w:pStyle w:val="TAL"/>
              <w:rPr>
                <w:rFonts w:cs="Arial"/>
                <w:b/>
                <w:bCs/>
                <w:i/>
                <w:iCs/>
                <w:szCs w:val="18"/>
              </w:rPr>
            </w:pPr>
            <w:r w:rsidRPr="0000090F">
              <w:rPr>
                <w:rFonts w:cs="Arial"/>
                <w:b/>
                <w:bCs/>
                <w:i/>
                <w:iCs/>
                <w:szCs w:val="18"/>
              </w:rPr>
              <w:t>cho</w:t>
            </w:r>
          </w:p>
          <w:p w14:paraId="74D804D6" w14:textId="77777777" w:rsidR="00EC63F4" w:rsidRPr="0000090F" w:rsidRDefault="00EC63F4" w:rsidP="00D807AD">
            <w:pPr>
              <w:pStyle w:val="TAL"/>
              <w:rPr>
                <w:b/>
                <w:bCs/>
                <w:i/>
                <w:noProof/>
                <w:lang w:eastAsia="en-GB"/>
              </w:rPr>
            </w:pPr>
            <w:r w:rsidRPr="0000090F">
              <w:rPr>
                <w:rFonts w:eastAsia="MS PGothic" w:cs="Arial"/>
                <w:szCs w:val="18"/>
              </w:rPr>
              <w:t xml:space="preserve">Indicates </w:t>
            </w:r>
            <w:bookmarkStart w:id="210" w:name="_Hlk32577787"/>
            <w:r w:rsidRPr="0000090F">
              <w:rPr>
                <w:rFonts w:eastAsia="MS PGothic" w:cs="Arial"/>
                <w:szCs w:val="18"/>
              </w:rPr>
              <w:t>whether the UE supports conditional handover including execution condition, candidate cell configuration</w:t>
            </w:r>
            <w:bookmarkEnd w:id="210"/>
            <w:r w:rsidRPr="0000090F">
              <w:rPr>
                <w:rFonts w:eastAsia="MS PGothic" w:cs="Arial"/>
                <w:szCs w:val="18"/>
              </w:rPr>
              <w:t xml:space="preserve"> and maximum 8 candidate cells.</w:t>
            </w:r>
          </w:p>
        </w:tc>
        <w:tc>
          <w:tcPr>
            <w:tcW w:w="862" w:type="dxa"/>
            <w:gridSpan w:val="2"/>
          </w:tcPr>
          <w:p w14:paraId="1E3E8EF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AA7E230" w14:textId="77777777" w:rsidTr="00D807AD">
        <w:trPr>
          <w:cantSplit/>
        </w:trPr>
        <w:tc>
          <w:tcPr>
            <w:tcW w:w="7793" w:type="dxa"/>
            <w:gridSpan w:val="2"/>
          </w:tcPr>
          <w:p w14:paraId="1861E4A2" w14:textId="77777777" w:rsidR="00EC63F4" w:rsidRPr="0000090F" w:rsidRDefault="00EC63F4" w:rsidP="00D807AD">
            <w:pPr>
              <w:pStyle w:val="TAL"/>
              <w:rPr>
                <w:rFonts w:cs="Arial"/>
                <w:b/>
                <w:bCs/>
                <w:i/>
                <w:iCs/>
                <w:szCs w:val="18"/>
              </w:rPr>
            </w:pPr>
            <w:r w:rsidRPr="0000090F">
              <w:rPr>
                <w:rFonts w:cs="Arial"/>
                <w:b/>
                <w:bCs/>
                <w:i/>
                <w:iCs/>
                <w:szCs w:val="18"/>
              </w:rPr>
              <w:t>cho-Failure</w:t>
            </w:r>
          </w:p>
          <w:p w14:paraId="7E8CEB8C" w14:textId="77777777" w:rsidR="00EC63F4" w:rsidRPr="0000090F" w:rsidRDefault="00EC63F4" w:rsidP="00D807AD">
            <w:pPr>
              <w:pStyle w:val="TAL"/>
              <w:rPr>
                <w:b/>
                <w:bCs/>
                <w:i/>
                <w:noProof/>
                <w:lang w:eastAsia="en-GB"/>
              </w:rPr>
            </w:pPr>
            <w:r w:rsidRPr="0000090F">
              <w:rPr>
                <w:rFonts w:eastAsia="MS PGothic" w:cs="Arial"/>
                <w:szCs w:val="18"/>
              </w:rPr>
              <w:t xml:space="preserve">Indicates </w:t>
            </w:r>
            <w:bookmarkStart w:id="211" w:name="_Hlk32577805"/>
            <w:r w:rsidRPr="0000090F">
              <w:rPr>
                <w:rFonts w:eastAsia="MS PGothic" w:cs="Arial"/>
                <w:szCs w:val="18"/>
              </w:rPr>
              <w:t>whether the UE supports conditional handover during re-establishment procedure when the selected cell is configured as candidate cell for condition handover.</w:t>
            </w:r>
            <w:bookmarkEnd w:id="211"/>
          </w:p>
        </w:tc>
        <w:tc>
          <w:tcPr>
            <w:tcW w:w="862" w:type="dxa"/>
            <w:gridSpan w:val="2"/>
          </w:tcPr>
          <w:p w14:paraId="7F354BB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15C47AE5" w14:textId="77777777" w:rsidTr="00D807AD">
        <w:trPr>
          <w:cantSplit/>
        </w:trPr>
        <w:tc>
          <w:tcPr>
            <w:tcW w:w="7793" w:type="dxa"/>
            <w:gridSpan w:val="2"/>
          </w:tcPr>
          <w:p w14:paraId="559D1265" w14:textId="77777777" w:rsidR="00EC63F4" w:rsidRPr="0000090F" w:rsidRDefault="00EC63F4" w:rsidP="00D807AD">
            <w:pPr>
              <w:pStyle w:val="TAL"/>
              <w:rPr>
                <w:rFonts w:cs="Arial"/>
                <w:b/>
                <w:bCs/>
                <w:i/>
                <w:iCs/>
                <w:szCs w:val="18"/>
              </w:rPr>
            </w:pPr>
            <w:r w:rsidRPr="0000090F">
              <w:rPr>
                <w:rFonts w:cs="Arial"/>
                <w:b/>
                <w:bCs/>
                <w:i/>
                <w:iCs/>
                <w:szCs w:val="18"/>
              </w:rPr>
              <w:t>cho-FDD-TDD</w:t>
            </w:r>
          </w:p>
          <w:p w14:paraId="05D7870F" w14:textId="77777777" w:rsidR="00EC63F4" w:rsidRPr="0000090F" w:rsidRDefault="00EC63F4" w:rsidP="00D807AD">
            <w:pPr>
              <w:pStyle w:val="TAL"/>
              <w:rPr>
                <w:b/>
                <w:bCs/>
                <w:i/>
                <w:noProof/>
                <w:lang w:eastAsia="en-GB"/>
              </w:rPr>
            </w:pPr>
            <w:r w:rsidRPr="0000090F">
              <w:rPr>
                <w:rFonts w:eastAsia="MS PGothic" w:cs="Arial"/>
                <w:szCs w:val="18"/>
              </w:rPr>
              <w:t>Indicates whether the UE supports conditional handover between FDD and TDD cells.</w:t>
            </w:r>
          </w:p>
        </w:tc>
        <w:tc>
          <w:tcPr>
            <w:tcW w:w="862" w:type="dxa"/>
            <w:gridSpan w:val="2"/>
          </w:tcPr>
          <w:p w14:paraId="3865002C" w14:textId="77777777" w:rsidR="00EC63F4" w:rsidRPr="0000090F" w:rsidRDefault="00EC63F4" w:rsidP="00D807AD">
            <w:pPr>
              <w:pStyle w:val="TAL"/>
              <w:jc w:val="center"/>
              <w:rPr>
                <w:bCs/>
                <w:noProof/>
                <w:lang w:eastAsia="en-GB"/>
              </w:rPr>
            </w:pPr>
            <w:r w:rsidRPr="0000090F">
              <w:rPr>
                <w:rFonts w:eastAsia="맑은 고딕" w:cs="Arial"/>
                <w:bCs/>
                <w:noProof/>
                <w:lang w:eastAsia="ko-KR"/>
              </w:rPr>
              <w:t>No</w:t>
            </w:r>
          </w:p>
        </w:tc>
      </w:tr>
      <w:tr w:rsidR="00EC63F4" w:rsidRPr="0000090F" w14:paraId="7D66EC9B" w14:textId="77777777" w:rsidTr="00D807AD">
        <w:trPr>
          <w:cantSplit/>
        </w:trPr>
        <w:tc>
          <w:tcPr>
            <w:tcW w:w="7793" w:type="dxa"/>
            <w:gridSpan w:val="2"/>
          </w:tcPr>
          <w:p w14:paraId="2DAB4DAD" w14:textId="77777777" w:rsidR="00EC63F4" w:rsidRPr="0000090F" w:rsidRDefault="00EC63F4" w:rsidP="00D807AD">
            <w:pPr>
              <w:pStyle w:val="TAL"/>
              <w:rPr>
                <w:rFonts w:cs="Arial"/>
                <w:b/>
                <w:bCs/>
                <w:i/>
                <w:iCs/>
                <w:szCs w:val="18"/>
              </w:rPr>
            </w:pPr>
            <w:r w:rsidRPr="0000090F">
              <w:rPr>
                <w:rFonts w:cs="Arial"/>
                <w:b/>
                <w:bCs/>
                <w:i/>
                <w:iCs/>
                <w:szCs w:val="18"/>
              </w:rPr>
              <w:t>cho-TwoTriggerEvents</w:t>
            </w:r>
          </w:p>
          <w:p w14:paraId="1FCFBF50" w14:textId="77777777" w:rsidR="00EC63F4" w:rsidRPr="0000090F" w:rsidRDefault="00EC63F4" w:rsidP="00D807AD">
            <w:pPr>
              <w:pStyle w:val="TAL"/>
              <w:rPr>
                <w:b/>
                <w:bCs/>
                <w:i/>
                <w:noProof/>
                <w:lang w:eastAsia="en-GB"/>
              </w:rPr>
            </w:pPr>
            <w:r w:rsidRPr="0000090F">
              <w:rPr>
                <w:rFonts w:eastAsia="MS PGothic" w:cs="Arial"/>
                <w:szCs w:val="18"/>
              </w:rPr>
              <w:t xml:space="preserve">Indicates whether the UE supports 2 trigger events for same execution condition. It is mandatory supported if the UE suppors </w:t>
            </w:r>
            <w:r w:rsidRPr="0000090F">
              <w:rPr>
                <w:rFonts w:eastAsia="MS PGothic" w:cs="Arial"/>
                <w:i/>
                <w:iCs/>
                <w:szCs w:val="18"/>
              </w:rPr>
              <w:t>cho</w:t>
            </w:r>
            <w:r w:rsidRPr="0000090F">
              <w:rPr>
                <w:rFonts w:eastAsia="MS PGothic" w:cs="Arial"/>
                <w:szCs w:val="18"/>
              </w:rPr>
              <w:t>.</w:t>
            </w:r>
          </w:p>
        </w:tc>
        <w:tc>
          <w:tcPr>
            <w:tcW w:w="862" w:type="dxa"/>
            <w:gridSpan w:val="2"/>
          </w:tcPr>
          <w:p w14:paraId="7FEB354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02D496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FE905"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codebook-HARQ-ACK</w:t>
            </w:r>
          </w:p>
          <w:p w14:paraId="5BEB689D" w14:textId="77777777" w:rsidR="00EC63F4" w:rsidRPr="0000090F" w:rsidRDefault="00EC63F4" w:rsidP="00D807AD">
            <w:pPr>
              <w:pStyle w:val="TAL"/>
              <w:rPr>
                <w:b/>
                <w:i/>
              </w:rPr>
            </w:pPr>
            <w:r w:rsidRPr="0000090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1193C5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No</w:t>
            </w:r>
          </w:p>
        </w:tc>
      </w:tr>
      <w:tr w:rsidR="00EC63F4" w:rsidRPr="0000090F" w14:paraId="30A64A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69079" w14:textId="77777777" w:rsidR="00EC63F4" w:rsidRPr="0000090F" w:rsidRDefault="00EC63F4" w:rsidP="00D807AD">
            <w:pPr>
              <w:pStyle w:val="TAL"/>
              <w:rPr>
                <w:iCs/>
                <w:noProof/>
              </w:rPr>
            </w:pPr>
            <w:r w:rsidRPr="0000090F">
              <w:rPr>
                <w:b/>
                <w:bCs/>
                <w:i/>
                <w:noProof/>
              </w:rPr>
              <w:t>commMultipleTx</w:t>
            </w:r>
          </w:p>
          <w:p w14:paraId="3DC13C83" w14:textId="77777777" w:rsidR="00EC63F4" w:rsidRPr="0000090F" w:rsidRDefault="00EC63F4" w:rsidP="00D807AD">
            <w:pPr>
              <w:pStyle w:val="TAL"/>
              <w:rPr>
                <w:b/>
                <w:bCs/>
                <w:i/>
                <w:noProof/>
              </w:rPr>
            </w:pPr>
            <w:r w:rsidRPr="0000090F">
              <w:rPr>
                <w:iCs/>
                <w:noProof/>
                <w:lang w:eastAsia="en-GB"/>
              </w:rPr>
              <w:t xml:space="preserve">Indicates whether the UE supports multiple transmissions of sidelink communication to different destinations in one SC period. If </w:t>
            </w:r>
            <w:r w:rsidRPr="0000090F">
              <w:rPr>
                <w:i/>
                <w:iCs/>
                <w:noProof/>
                <w:lang w:eastAsia="en-GB"/>
              </w:rPr>
              <w:t>commMultipleTx-r13</w:t>
            </w:r>
            <w:r w:rsidRPr="0000090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93B3D2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DBEEF8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F2D38" w14:textId="77777777" w:rsidR="00EC63F4" w:rsidRPr="0000090F" w:rsidRDefault="00EC63F4" w:rsidP="00D807AD">
            <w:pPr>
              <w:pStyle w:val="TAL"/>
              <w:rPr>
                <w:b/>
                <w:i/>
                <w:lang w:eastAsia="en-GB"/>
              </w:rPr>
            </w:pPr>
            <w:r w:rsidRPr="0000090F">
              <w:rPr>
                <w:b/>
                <w:i/>
                <w:lang w:eastAsia="en-GB"/>
              </w:rPr>
              <w:t>commSimultaneousTx</w:t>
            </w:r>
          </w:p>
          <w:p w14:paraId="07F6A4F9" w14:textId="77777777" w:rsidR="00EC63F4" w:rsidRPr="0000090F" w:rsidRDefault="00EC63F4" w:rsidP="00D807AD">
            <w:pPr>
              <w:pStyle w:val="TAL"/>
              <w:rPr>
                <w:b/>
                <w:i/>
                <w:lang w:eastAsia="en-GB"/>
              </w:rPr>
            </w:pPr>
            <w:r w:rsidRPr="0000090F">
              <w:rPr>
                <w:lang w:eastAsia="en-GB"/>
              </w:rPr>
              <w:t xml:space="preserve">Indicates whether the UE supports simultaneous transmission of EUTRA and sidelink communication (on different carriers) in all bands for which the UE indicated sidelink support in a band combination (using </w:t>
            </w:r>
            <w:r w:rsidRPr="0000090F">
              <w:rPr>
                <w:i/>
                <w:lang w:eastAsia="en-GB"/>
              </w:rPr>
              <w:t>commSupportedBandsPerBC</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23A00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C795B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7F6B8" w14:textId="77777777" w:rsidR="00EC63F4" w:rsidRPr="0000090F" w:rsidRDefault="00EC63F4" w:rsidP="00D807AD">
            <w:pPr>
              <w:pStyle w:val="TAL"/>
              <w:rPr>
                <w:b/>
                <w:i/>
                <w:lang w:eastAsia="en-GB"/>
              </w:rPr>
            </w:pPr>
            <w:r w:rsidRPr="0000090F">
              <w:rPr>
                <w:b/>
                <w:i/>
                <w:lang w:eastAsia="en-GB"/>
              </w:rPr>
              <w:t>commSupportedBands</w:t>
            </w:r>
          </w:p>
          <w:p w14:paraId="03C0C12C" w14:textId="77777777" w:rsidR="00EC63F4" w:rsidRPr="0000090F" w:rsidRDefault="00EC63F4" w:rsidP="00D807AD">
            <w:pPr>
              <w:pStyle w:val="TAL"/>
              <w:rPr>
                <w:b/>
                <w:i/>
                <w:lang w:eastAsia="en-GB"/>
              </w:rPr>
            </w:pPr>
            <w:r w:rsidRPr="0000090F">
              <w:rPr>
                <w:lang w:eastAsia="en-GB"/>
              </w:rPr>
              <w:t xml:space="preserve">Indicates the bands on which the UE supports sidelink communication, by an independent list of bands i.e. separate from the list of supported E-UTRA band, as indicated in </w:t>
            </w:r>
            <w:r w:rsidRPr="0000090F">
              <w:rPr>
                <w:i/>
                <w:lang w:eastAsia="en-GB"/>
              </w:rPr>
              <w:t>supportedBandListEUTRA</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BF5DA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FF4AFB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B1F45" w14:textId="77777777" w:rsidR="00EC63F4" w:rsidRPr="0000090F" w:rsidRDefault="00EC63F4" w:rsidP="00D807AD">
            <w:pPr>
              <w:pStyle w:val="TAL"/>
              <w:rPr>
                <w:b/>
                <w:i/>
                <w:lang w:eastAsia="en-GB"/>
              </w:rPr>
            </w:pPr>
            <w:r w:rsidRPr="0000090F">
              <w:rPr>
                <w:b/>
                <w:i/>
                <w:lang w:eastAsia="en-GB"/>
              </w:rPr>
              <w:t>commSupportedBandsPerBC</w:t>
            </w:r>
          </w:p>
          <w:p w14:paraId="0DDB58B6" w14:textId="77777777" w:rsidR="00EC63F4" w:rsidRPr="0000090F" w:rsidRDefault="00EC63F4" w:rsidP="00D807AD">
            <w:pPr>
              <w:pStyle w:val="TAL"/>
              <w:rPr>
                <w:b/>
                <w:i/>
                <w:lang w:eastAsia="en-GB"/>
              </w:rPr>
            </w:pPr>
            <w:r w:rsidRPr="0000090F">
              <w:rPr>
                <w:lang w:eastAsia="en-GB"/>
              </w:rPr>
              <w:t xml:space="preserve">Indicates, for a particular band combination, the bands on which the UE supports simultaneous reception of EUTRA and sidelink communication. If the UE indicates support simultaneous transmission (using </w:t>
            </w:r>
            <w:r w:rsidRPr="0000090F">
              <w:rPr>
                <w:i/>
                <w:lang w:eastAsia="en-GB"/>
              </w:rPr>
              <w:t>commSimultaneousTx</w:t>
            </w:r>
            <w:r w:rsidRPr="0000090F">
              <w:rPr>
                <w:lang w:eastAsia="en-GB"/>
              </w:rPr>
              <w:t xml:space="preserve">), it also indicates, for a particular band combination, the bands on which the UE supports simultaneous transmission of EUTRA and sidelink communication. The first bit refers to the first band included in </w:t>
            </w:r>
            <w:r w:rsidRPr="0000090F">
              <w:rPr>
                <w:i/>
                <w:lang w:eastAsia="en-GB"/>
              </w:rPr>
              <w:t>commSupportedBands</w:t>
            </w:r>
            <w:r w:rsidRPr="0000090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E6EBE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58961D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60587" w14:textId="77777777" w:rsidR="00EC63F4" w:rsidRPr="0000090F" w:rsidRDefault="00EC63F4" w:rsidP="00D807AD">
            <w:pPr>
              <w:pStyle w:val="TAL"/>
              <w:rPr>
                <w:b/>
                <w:i/>
                <w:lang w:eastAsia="en-GB"/>
              </w:rPr>
            </w:pPr>
            <w:r w:rsidRPr="0000090F">
              <w:rPr>
                <w:b/>
                <w:i/>
                <w:lang w:eastAsia="en-GB"/>
              </w:rPr>
              <w:t>configN (in MIMO-CA-ParametersPerBoBCPerTM)</w:t>
            </w:r>
          </w:p>
          <w:p w14:paraId="070EE42A" w14:textId="77777777" w:rsidR="00EC63F4" w:rsidRPr="0000090F" w:rsidRDefault="00EC63F4" w:rsidP="00D807AD">
            <w:pPr>
              <w:pStyle w:val="TAL"/>
              <w:rPr>
                <w:b/>
                <w:i/>
                <w:lang w:eastAsia="en-GB"/>
              </w:rPr>
            </w:pPr>
            <w:r w:rsidRPr="0000090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53C3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9BD7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B1459" w14:textId="77777777" w:rsidR="00EC63F4" w:rsidRPr="0000090F" w:rsidRDefault="00EC63F4" w:rsidP="00D807AD">
            <w:pPr>
              <w:pStyle w:val="TAL"/>
              <w:rPr>
                <w:b/>
                <w:i/>
              </w:rPr>
            </w:pPr>
            <w:r w:rsidRPr="0000090F">
              <w:rPr>
                <w:b/>
                <w:i/>
              </w:rPr>
              <w:t>configN (in MIMO-UE-ParametersPerTM)</w:t>
            </w:r>
          </w:p>
          <w:p w14:paraId="26C890B8" w14:textId="77777777" w:rsidR="00EC63F4" w:rsidRPr="0000090F" w:rsidRDefault="00EC63F4" w:rsidP="00D807AD">
            <w:pPr>
              <w:pStyle w:val="TAL"/>
            </w:pPr>
            <w:r w:rsidRPr="0000090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64BC6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16A058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13DDC" w14:textId="77777777" w:rsidR="00EC63F4" w:rsidRPr="0000090F" w:rsidRDefault="00EC63F4" w:rsidP="00D807AD">
            <w:pPr>
              <w:pStyle w:val="TAL"/>
              <w:rPr>
                <w:b/>
                <w:bCs/>
                <w:i/>
                <w:noProof/>
                <w:lang w:eastAsia="en-GB"/>
              </w:rPr>
            </w:pPr>
            <w:r w:rsidRPr="0000090F">
              <w:rPr>
                <w:b/>
                <w:bCs/>
                <w:i/>
                <w:noProof/>
                <w:lang w:eastAsia="en-GB"/>
              </w:rPr>
              <w:t>continueEHC-Context</w:t>
            </w:r>
          </w:p>
          <w:p w14:paraId="099F2207" w14:textId="77777777" w:rsidR="00EC63F4" w:rsidRPr="0000090F" w:rsidRDefault="00EC63F4" w:rsidP="00D807AD">
            <w:pPr>
              <w:pStyle w:val="TAL"/>
              <w:rPr>
                <w:b/>
                <w:i/>
              </w:rPr>
            </w:pPr>
            <w:r w:rsidRPr="0000090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E918D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312D19E1" w14:textId="77777777" w:rsidTr="00D807AD">
        <w:trPr>
          <w:cantSplit/>
        </w:trPr>
        <w:tc>
          <w:tcPr>
            <w:tcW w:w="7793" w:type="dxa"/>
            <w:gridSpan w:val="2"/>
          </w:tcPr>
          <w:p w14:paraId="3B640D8D" w14:textId="77777777" w:rsidR="00EC63F4" w:rsidRPr="0000090F" w:rsidRDefault="00EC63F4" w:rsidP="00D807AD">
            <w:pPr>
              <w:pStyle w:val="TAL"/>
              <w:rPr>
                <w:b/>
                <w:bCs/>
                <w:i/>
                <w:noProof/>
                <w:lang w:eastAsia="en-GB"/>
              </w:rPr>
            </w:pPr>
            <w:r w:rsidRPr="0000090F">
              <w:rPr>
                <w:b/>
                <w:bCs/>
                <w:i/>
                <w:noProof/>
                <w:lang w:eastAsia="en-GB"/>
              </w:rPr>
              <w:t>crossCarrierScheduling</w:t>
            </w:r>
          </w:p>
        </w:tc>
        <w:tc>
          <w:tcPr>
            <w:tcW w:w="862" w:type="dxa"/>
            <w:gridSpan w:val="2"/>
          </w:tcPr>
          <w:p w14:paraId="0868A275"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0786FCCF" w14:textId="77777777" w:rsidTr="00D807AD">
        <w:trPr>
          <w:cantSplit/>
        </w:trPr>
        <w:tc>
          <w:tcPr>
            <w:tcW w:w="7793" w:type="dxa"/>
            <w:gridSpan w:val="2"/>
          </w:tcPr>
          <w:p w14:paraId="2A468922"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lang w:eastAsia="en-GB"/>
              </w:rPr>
              <w:t>cr</w:t>
            </w:r>
            <w:r w:rsidRPr="0000090F">
              <w:rPr>
                <w:rFonts w:ascii="Arial" w:hAnsi="Arial"/>
                <w:b/>
                <w:bCs/>
                <w:i/>
                <w:noProof/>
                <w:sz w:val="18"/>
              </w:rPr>
              <w:t>ossCarrierScheduling-B5C</w:t>
            </w:r>
          </w:p>
          <w:p w14:paraId="6F07A043"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iCs/>
                <w:noProof/>
                <w:sz w:val="18"/>
                <w:lang w:eastAsia="en-GB"/>
              </w:rPr>
              <w:t xml:space="preserve">Indicates whether the UE supports </w:t>
            </w:r>
            <w:r w:rsidRPr="0000090F">
              <w:rPr>
                <w:rFonts w:ascii="Arial" w:hAnsi="Arial"/>
                <w:iCs/>
                <w:noProof/>
                <w:sz w:val="18"/>
              </w:rPr>
              <w:t>cross carrier scheduling beyond 5 DL CCs</w:t>
            </w:r>
            <w:r w:rsidRPr="0000090F">
              <w:rPr>
                <w:rFonts w:ascii="Arial" w:hAnsi="Arial"/>
                <w:iCs/>
                <w:noProof/>
                <w:sz w:val="18"/>
                <w:lang w:eastAsia="en-GB"/>
              </w:rPr>
              <w:t>.</w:t>
            </w:r>
          </w:p>
        </w:tc>
        <w:tc>
          <w:tcPr>
            <w:tcW w:w="862" w:type="dxa"/>
            <w:gridSpan w:val="2"/>
          </w:tcPr>
          <w:p w14:paraId="129C0C0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No</w:t>
            </w:r>
          </w:p>
        </w:tc>
      </w:tr>
      <w:tr w:rsidR="00EC63F4" w:rsidRPr="0000090F" w14:paraId="62130CC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D3982" w14:textId="77777777" w:rsidR="00EC63F4" w:rsidRPr="0000090F" w:rsidRDefault="00EC63F4" w:rsidP="00D807AD">
            <w:pPr>
              <w:pStyle w:val="TAL"/>
              <w:rPr>
                <w:b/>
                <w:i/>
                <w:lang w:eastAsia="en-GB"/>
              </w:rPr>
            </w:pPr>
            <w:r w:rsidRPr="0000090F">
              <w:rPr>
                <w:b/>
                <w:bCs/>
                <w:i/>
                <w:noProof/>
                <w:lang w:eastAsia="en-GB"/>
              </w:rPr>
              <w:t>crossCarrierSchedulingLAA-DL</w:t>
            </w:r>
          </w:p>
          <w:p w14:paraId="0AB425CB" w14:textId="77777777" w:rsidR="00EC63F4" w:rsidRPr="0000090F" w:rsidRDefault="00EC63F4" w:rsidP="00D807AD">
            <w:pPr>
              <w:pStyle w:val="TAL"/>
              <w:rPr>
                <w:b/>
                <w:i/>
                <w:lang w:eastAsia="en-GB"/>
              </w:rPr>
            </w:pPr>
            <w:r w:rsidRPr="0000090F">
              <w:rPr>
                <w:lang w:eastAsia="en-GB"/>
              </w:rPr>
              <w:t xml:space="preserve">Indicates whether the UE supports cross-carrier scheduling from a licensed carrier for LAA cell(s) for downlink.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1A8FF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688D0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DA0F6" w14:textId="77777777" w:rsidR="00EC63F4" w:rsidRPr="0000090F" w:rsidRDefault="00EC63F4" w:rsidP="00D807AD">
            <w:pPr>
              <w:pStyle w:val="TAL"/>
              <w:rPr>
                <w:b/>
                <w:i/>
                <w:lang w:eastAsia="en-GB"/>
              </w:rPr>
            </w:pPr>
            <w:r w:rsidRPr="0000090F">
              <w:rPr>
                <w:b/>
                <w:bCs/>
                <w:i/>
                <w:noProof/>
                <w:lang w:eastAsia="en-GB"/>
              </w:rPr>
              <w:t>crossCarrierSchedulingLAA-</w:t>
            </w:r>
            <w:r w:rsidRPr="0000090F">
              <w:rPr>
                <w:b/>
                <w:bCs/>
                <w:i/>
                <w:noProof/>
                <w:lang w:eastAsia="zh-CN"/>
              </w:rPr>
              <w:t>U</w:t>
            </w:r>
            <w:r w:rsidRPr="0000090F">
              <w:rPr>
                <w:b/>
                <w:bCs/>
                <w:i/>
                <w:noProof/>
                <w:lang w:eastAsia="en-GB"/>
              </w:rPr>
              <w:t>L</w:t>
            </w:r>
          </w:p>
          <w:p w14:paraId="4474A41B" w14:textId="77777777" w:rsidR="00EC63F4" w:rsidRPr="0000090F" w:rsidRDefault="00EC63F4" w:rsidP="00D807AD">
            <w:pPr>
              <w:pStyle w:val="TAL"/>
              <w:rPr>
                <w:b/>
                <w:bCs/>
                <w:i/>
                <w:noProof/>
                <w:lang w:eastAsia="en-GB"/>
              </w:rPr>
            </w:pPr>
            <w:r w:rsidRPr="0000090F">
              <w:rPr>
                <w:lang w:eastAsia="en-GB"/>
              </w:rPr>
              <w:t xml:space="preserve">Indicates whether the UE supports cross-carrier scheduling from a licensed carrier for LAA cell(s) for </w:t>
            </w:r>
            <w:r w:rsidRPr="0000090F">
              <w:rPr>
                <w:lang w:eastAsia="zh-CN"/>
              </w:rPr>
              <w:t>uplink</w:t>
            </w:r>
            <w:r w:rsidRPr="0000090F">
              <w:rPr>
                <w:lang w:eastAsia="en-GB"/>
              </w:rPr>
              <w:t xml:space="preserve">. This field can be included only if </w:t>
            </w:r>
            <w:r w:rsidRPr="0000090F">
              <w:rPr>
                <w:i/>
                <w:lang w:eastAsia="zh-CN"/>
              </w:rPr>
              <w:t>uplink</w:t>
            </w:r>
            <w:r w:rsidRPr="0000090F">
              <w:rPr>
                <w:i/>
                <w:lang w:eastAsia="en-GB"/>
              </w:rPr>
              <w:t>LAA</w:t>
            </w:r>
            <w:r w:rsidRPr="0000090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C8762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F583314" w14:textId="77777777" w:rsidTr="00D807AD">
        <w:trPr>
          <w:cantSplit/>
        </w:trPr>
        <w:tc>
          <w:tcPr>
            <w:tcW w:w="7793" w:type="dxa"/>
            <w:gridSpan w:val="2"/>
          </w:tcPr>
          <w:p w14:paraId="07F82D5A" w14:textId="77777777" w:rsidR="00EC63F4" w:rsidRPr="0000090F" w:rsidRDefault="00EC63F4" w:rsidP="00D807AD">
            <w:pPr>
              <w:pStyle w:val="TAL"/>
              <w:rPr>
                <w:b/>
                <w:bCs/>
                <w:i/>
                <w:noProof/>
                <w:lang w:eastAsia="en-GB"/>
              </w:rPr>
            </w:pPr>
            <w:r w:rsidRPr="0000090F">
              <w:rPr>
                <w:b/>
                <w:bCs/>
                <w:i/>
                <w:noProof/>
                <w:lang w:eastAsia="en-GB"/>
              </w:rPr>
              <w:t>crs-DiscoverySignalsMeas</w:t>
            </w:r>
          </w:p>
          <w:p w14:paraId="56F09250"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CRS based discovery signals measurement, and PDSCH/EPDCCH </w:t>
            </w:r>
            <w:r w:rsidRPr="0000090F">
              <w:rPr>
                <w:lang w:eastAsia="en-GB"/>
              </w:rPr>
              <w:t>RE mapping</w:t>
            </w:r>
            <w:r w:rsidRPr="0000090F">
              <w:rPr>
                <w:iCs/>
                <w:noProof/>
                <w:lang w:eastAsia="en-GB"/>
              </w:rPr>
              <w:t xml:space="preserve"> </w:t>
            </w:r>
            <w:r w:rsidRPr="0000090F">
              <w:rPr>
                <w:iCs/>
                <w:noProof/>
                <w:lang w:eastAsia="zh-CN"/>
              </w:rPr>
              <w:t xml:space="preserve">with </w:t>
            </w:r>
            <w:r w:rsidRPr="0000090F">
              <w:rPr>
                <w:iCs/>
                <w:noProof/>
                <w:lang w:eastAsia="en-GB"/>
              </w:rPr>
              <w:t>zero power CSI-RS configured for discovery signals.</w:t>
            </w:r>
          </w:p>
        </w:tc>
        <w:tc>
          <w:tcPr>
            <w:tcW w:w="862" w:type="dxa"/>
            <w:gridSpan w:val="2"/>
          </w:tcPr>
          <w:p w14:paraId="6629DEE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711094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5AC8233" w14:textId="77777777" w:rsidR="00EC63F4" w:rsidRPr="0000090F" w:rsidRDefault="00EC63F4" w:rsidP="00D807AD">
            <w:pPr>
              <w:pStyle w:val="TAL"/>
              <w:rPr>
                <w:b/>
                <w:bCs/>
                <w:i/>
                <w:noProof/>
                <w:lang w:eastAsia="en-GB"/>
              </w:rPr>
            </w:pPr>
            <w:r w:rsidRPr="0000090F">
              <w:rPr>
                <w:b/>
                <w:bCs/>
                <w:i/>
                <w:noProof/>
                <w:lang w:eastAsia="en-GB"/>
              </w:rPr>
              <w:t>crs-IM-TM1-toTM9-OneRX-Port</w:t>
            </w:r>
          </w:p>
          <w:p w14:paraId="660BA2C9" w14:textId="77777777" w:rsidR="00EC63F4" w:rsidRPr="0000090F" w:rsidRDefault="00EC63F4" w:rsidP="00D807AD">
            <w:pPr>
              <w:pStyle w:val="TAL"/>
              <w:rPr>
                <w:b/>
                <w:i/>
              </w:rPr>
            </w:pPr>
            <w:r w:rsidRPr="0000090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770E510" w14:textId="77777777" w:rsidR="00EC63F4" w:rsidRPr="0000090F" w:rsidRDefault="00EC63F4" w:rsidP="00D807AD">
            <w:pPr>
              <w:pStyle w:val="TAL"/>
              <w:jc w:val="center"/>
              <w:rPr>
                <w:bCs/>
                <w:noProof/>
              </w:rPr>
            </w:pPr>
            <w:r w:rsidRPr="0000090F">
              <w:rPr>
                <w:bCs/>
                <w:noProof/>
                <w:lang w:eastAsia="zh-CN"/>
              </w:rPr>
              <w:t>No</w:t>
            </w:r>
          </w:p>
        </w:tc>
      </w:tr>
      <w:tr w:rsidR="00EC63F4" w:rsidRPr="0000090F" w14:paraId="62423CF1" w14:textId="77777777" w:rsidTr="00D807AD">
        <w:trPr>
          <w:cantSplit/>
        </w:trPr>
        <w:tc>
          <w:tcPr>
            <w:tcW w:w="7793" w:type="dxa"/>
            <w:gridSpan w:val="2"/>
          </w:tcPr>
          <w:p w14:paraId="24110B0B" w14:textId="77777777" w:rsidR="00EC63F4" w:rsidRPr="0000090F" w:rsidRDefault="00EC63F4" w:rsidP="00D807AD">
            <w:pPr>
              <w:pStyle w:val="TAL"/>
              <w:rPr>
                <w:b/>
                <w:bCs/>
                <w:i/>
                <w:noProof/>
                <w:lang w:eastAsia="en-GB"/>
              </w:rPr>
            </w:pPr>
            <w:r w:rsidRPr="0000090F">
              <w:rPr>
                <w:b/>
                <w:bCs/>
                <w:i/>
                <w:noProof/>
                <w:lang w:eastAsia="en-GB"/>
              </w:rPr>
              <w:t>crs-InterfHandl</w:t>
            </w:r>
          </w:p>
          <w:p w14:paraId="3CE15B2B" w14:textId="77777777" w:rsidR="00EC63F4" w:rsidRPr="0000090F" w:rsidRDefault="00EC63F4" w:rsidP="00D807AD">
            <w:pPr>
              <w:pStyle w:val="TAL"/>
              <w:rPr>
                <w:b/>
                <w:bCs/>
                <w:i/>
                <w:noProof/>
                <w:lang w:eastAsia="en-GB"/>
              </w:rPr>
            </w:pPr>
            <w:r w:rsidRPr="0000090F">
              <w:rPr>
                <w:iCs/>
                <w:noProof/>
                <w:lang w:eastAsia="en-GB"/>
              </w:rPr>
              <w:t>Indicates whether the UE supports CRS interference handling.</w:t>
            </w:r>
          </w:p>
        </w:tc>
        <w:tc>
          <w:tcPr>
            <w:tcW w:w="862" w:type="dxa"/>
            <w:gridSpan w:val="2"/>
          </w:tcPr>
          <w:p w14:paraId="2C7366F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77F019F" w14:textId="77777777" w:rsidTr="00D807AD">
        <w:trPr>
          <w:cantSplit/>
        </w:trPr>
        <w:tc>
          <w:tcPr>
            <w:tcW w:w="7793" w:type="dxa"/>
            <w:gridSpan w:val="2"/>
          </w:tcPr>
          <w:p w14:paraId="2228C544" w14:textId="77777777" w:rsidR="00EC63F4" w:rsidRPr="0000090F" w:rsidRDefault="00EC63F4" w:rsidP="00D807AD">
            <w:pPr>
              <w:pStyle w:val="TAL"/>
              <w:rPr>
                <w:b/>
                <w:bCs/>
                <w:i/>
                <w:noProof/>
                <w:lang w:eastAsia="en-GB"/>
              </w:rPr>
            </w:pPr>
            <w:r w:rsidRPr="0000090F">
              <w:rPr>
                <w:b/>
                <w:bCs/>
                <w:i/>
                <w:noProof/>
                <w:lang w:eastAsia="en-GB"/>
              </w:rPr>
              <w:t>crs-InterfMitigationTM10</w:t>
            </w:r>
          </w:p>
          <w:p w14:paraId="112481C5" w14:textId="77777777" w:rsidR="00EC63F4" w:rsidRPr="0000090F" w:rsidRDefault="00EC63F4" w:rsidP="00D807AD">
            <w:pPr>
              <w:pStyle w:val="TAL"/>
              <w:rPr>
                <w:bCs/>
                <w:noProof/>
                <w:lang w:eastAsia="en-GB"/>
              </w:rPr>
            </w:pPr>
            <w:r w:rsidRPr="0000090F">
              <w:rPr>
                <w:bCs/>
                <w:noProof/>
                <w:lang w:eastAsia="en-GB"/>
              </w:rPr>
              <w:t xml:space="preserve">The field defines whether the UE supports CRS interference mitigation in transmission mode 10. The UE supporting the </w:t>
            </w:r>
            <w:r w:rsidRPr="0000090F">
              <w:rPr>
                <w:bCs/>
                <w:i/>
                <w:noProof/>
                <w:lang w:eastAsia="en-GB"/>
              </w:rPr>
              <w:t>crs-InterfMitigationTM10</w:t>
            </w:r>
            <w:r w:rsidRPr="0000090F">
              <w:rPr>
                <w:bCs/>
                <w:noProof/>
                <w:lang w:eastAsia="en-GB"/>
              </w:rPr>
              <w:t xml:space="preserve"> capability shall also support the </w:t>
            </w:r>
            <w:r w:rsidRPr="0000090F">
              <w:rPr>
                <w:bCs/>
                <w:i/>
                <w:noProof/>
                <w:lang w:eastAsia="en-GB"/>
              </w:rPr>
              <w:t>crs-InterfHandl</w:t>
            </w:r>
            <w:r w:rsidRPr="0000090F">
              <w:rPr>
                <w:bCs/>
                <w:noProof/>
                <w:lang w:eastAsia="en-GB"/>
              </w:rPr>
              <w:t xml:space="preserve"> capability.</w:t>
            </w:r>
          </w:p>
        </w:tc>
        <w:tc>
          <w:tcPr>
            <w:tcW w:w="862" w:type="dxa"/>
            <w:gridSpan w:val="2"/>
          </w:tcPr>
          <w:p w14:paraId="409321A8"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461BF3B0" w14:textId="77777777" w:rsidTr="00D807AD">
        <w:trPr>
          <w:cantSplit/>
        </w:trPr>
        <w:tc>
          <w:tcPr>
            <w:tcW w:w="7793" w:type="dxa"/>
            <w:gridSpan w:val="2"/>
          </w:tcPr>
          <w:p w14:paraId="0E6E1791" w14:textId="77777777" w:rsidR="00EC63F4" w:rsidRPr="0000090F" w:rsidRDefault="00EC63F4" w:rsidP="00D807AD">
            <w:pPr>
              <w:pStyle w:val="TAL"/>
              <w:rPr>
                <w:b/>
                <w:bCs/>
                <w:i/>
                <w:noProof/>
                <w:lang w:eastAsia="en-GB"/>
              </w:rPr>
            </w:pPr>
            <w:r w:rsidRPr="0000090F">
              <w:rPr>
                <w:b/>
                <w:bCs/>
                <w:i/>
                <w:noProof/>
                <w:lang w:eastAsia="en-GB"/>
              </w:rPr>
              <w:t>crs-InterfMitigationTM1toTM9</w:t>
            </w:r>
          </w:p>
          <w:p w14:paraId="308AD13F" w14:textId="77777777" w:rsidR="00EC63F4" w:rsidRPr="0000090F" w:rsidRDefault="00EC63F4" w:rsidP="00D807AD">
            <w:pPr>
              <w:pStyle w:val="TAL"/>
              <w:rPr>
                <w:b/>
                <w:bCs/>
                <w:i/>
                <w:noProof/>
                <w:lang w:eastAsia="en-GB"/>
              </w:rPr>
            </w:pPr>
            <w:r w:rsidRPr="0000090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0090F">
              <w:rPr>
                <w:i/>
                <w:iCs/>
              </w:rPr>
              <w:t>crs-InterfMitigationTM1toTM9-r13</w:t>
            </w:r>
            <w:r w:rsidRPr="0000090F">
              <w:rPr>
                <w:rFonts w:cs="Arial"/>
              </w:rPr>
              <w:t xml:space="preserve"> downlink CC CA configuration</w:t>
            </w:r>
            <w:r w:rsidRPr="0000090F">
              <w:rPr>
                <w:bCs/>
                <w:noProof/>
                <w:lang w:eastAsia="en-GB"/>
              </w:rPr>
              <w:t xml:space="preserve">. The </w:t>
            </w:r>
            <w:r w:rsidRPr="0000090F">
              <w:rPr>
                <w:rFonts w:cs="Arial"/>
              </w:rPr>
              <w:t xml:space="preserve">UE signals </w:t>
            </w:r>
            <w:r w:rsidRPr="0000090F">
              <w:rPr>
                <w:i/>
                <w:iCs/>
              </w:rPr>
              <w:t>crs-InterfMitigationTM1toTM9-r13</w:t>
            </w:r>
            <w:r w:rsidRPr="0000090F">
              <w:rPr>
                <w:rFonts w:cs="Arial"/>
              </w:rPr>
              <w:t xml:space="preserve"> value to indicate the maximum </w:t>
            </w:r>
            <w:r w:rsidRPr="0000090F">
              <w:rPr>
                <w:i/>
                <w:iCs/>
              </w:rPr>
              <w:t>crs-InterfMitigationTM1toTM9-r13</w:t>
            </w:r>
            <w:r w:rsidRPr="0000090F">
              <w:rPr>
                <w:rFonts w:cs="Arial"/>
              </w:rPr>
              <w:t xml:space="preserve"> downlink CC CA configuration where UE may apply CRS IM</w:t>
            </w:r>
            <w:r w:rsidRPr="0000090F">
              <w:rPr>
                <w:bCs/>
                <w:noProof/>
                <w:lang w:eastAsia="en-GB"/>
              </w:rPr>
              <w:t>. For example, the UE sets "</w:t>
            </w:r>
            <w:r w:rsidRPr="0000090F">
              <w:rPr>
                <w:bCs/>
                <w:i/>
                <w:noProof/>
                <w:lang w:eastAsia="en-GB"/>
              </w:rPr>
              <w:t>crs-InterfMitigationTM1toTM9-r13</w:t>
            </w:r>
            <w:r w:rsidRPr="0000090F">
              <w:rPr>
                <w:bCs/>
                <w:noProof/>
                <w:lang w:eastAsia="en-GB"/>
              </w:rPr>
              <w:t xml:space="preserve"> = 3" to indicate that the UE supports CRS-IM on at least one DL CC for supported non-CA, 2DL CA and 3DL CA configurations. The UE supporting the </w:t>
            </w:r>
            <w:r w:rsidRPr="0000090F">
              <w:rPr>
                <w:bCs/>
                <w:i/>
                <w:noProof/>
                <w:lang w:eastAsia="en-GB"/>
              </w:rPr>
              <w:t>crs-InterfMitigationTM1toTM9-r13</w:t>
            </w:r>
            <w:r w:rsidRPr="0000090F">
              <w:rPr>
                <w:bCs/>
                <w:noProof/>
                <w:lang w:eastAsia="en-GB"/>
              </w:rPr>
              <w:t xml:space="preserve"> capability shall also support the </w:t>
            </w:r>
            <w:r w:rsidRPr="0000090F">
              <w:rPr>
                <w:bCs/>
                <w:i/>
                <w:noProof/>
                <w:lang w:eastAsia="en-GB"/>
              </w:rPr>
              <w:t>crs-InterfHandl-r11</w:t>
            </w:r>
            <w:r w:rsidRPr="0000090F">
              <w:rPr>
                <w:bCs/>
                <w:noProof/>
                <w:lang w:eastAsia="en-GB"/>
              </w:rPr>
              <w:t xml:space="preserve"> capability.</w:t>
            </w:r>
          </w:p>
        </w:tc>
        <w:tc>
          <w:tcPr>
            <w:tcW w:w="862" w:type="dxa"/>
            <w:gridSpan w:val="2"/>
          </w:tcPr>
          <w:p w14:paraId="588A20D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ED46DB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9607743" w14:textId="77777777" w:rsidR="00EC63F4" w:rsidRPr="0000090F" w:rsidRDefault="00EC63F4" w:rsidP="00D807AD">
            <w:pPr>
              <w:pStyle w:val="TAL"/>
              <w:rPr>
                <w:b/>
                <w:i/>
              </w:rPr>
            </w:pPr>
            <w:r w:rsidRPr="0000090F">
              <w:rPr>
                <w:b/>
                <w:i/>
              </w:rPr>
              <w:t>crs-IntfMitig</w:t>
            </w:r>
          </w:p>
          <w:p w14:paraId="44CC1464" w14:textId="77777777" w:rsidR="00EC63F4" w:rsidRPr="0000090F" w:rsidRDefault="00EC63F4" w:rsidP="00D807AD">
            <w:pPr>
              <w:pStyle w:val="TAL"/>
            </w:pPr>
            <w:r w:rsidRPr="0000090F">
              <w:rPr>
                <w:lang w:eastAsia="en-GB"/>
              </w:rPr>
              <w:t>Indicate whether the UE supports CRS interference mitigation as specified in TS 36.133 [16], clause 3.6.1.1</w:t>
            </w:r>
            <w:r w:rsidRPr="0000090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4370C01" w14:textId="77777777" w:rsidR="00EC63F4" w:rsidRPr="0000090F" w:rsidRDefault="00EC63F4" w:rsidP="00D807AD">
            <w:pPr>
              <w:pStyle w:val="TAL"/>
              <w:jc w:val="center"/>
              <w:rPr>
                <w:bCs/>
                <w:noProof/>
              </w:rPr>
            </w:pPr>
            <w:r w:rsidRPr="0000090F">
              <w:rPr>
                <w:bCs/>
                <w:noProof/>
              </w:rPr>
              <w:t>Yes</w:t>
            </w:r>
          </w:p>
        </w:tc>
      </w:tr>
      <w:tr w:rsidR="00EC63F4" w:rsidRPr="0000090F" w14:paraId="5C515DA5" w14:textId="77777777" w:rsidTr="00D807AD">
        <w:trPr>
          <w:cantSplit/>
        </w:trPr>
        <w:tc>
          <w:tcPr>
            <w:tcW w:w="7793" w:type="dxa"/>
            <w:gridSpan w:val="2"/>
          </w:tcPr>
          <w:p w14:paraId="2682AA4D" w14:textId="77777777" w:rsidR="00EC63F4" w:rsidRPr="0000090F" w:rsidRDefault="00EC63F4" w:rsidP="00D807AD">
            <w:pPr>
              <w:pStyle w:val="TAL"/>
              <w:rPr>
                <w:b/>
                <w:bCs/>
                <w:i/>
                <w:noProof/>
                <w:lang w:eastAsia="en-GB"/>
              </w:rPr>
            </w:pPr>
            <w:r w:rsidRPr="0000090F">
              <w:rPr>
                <w:b/>
                <w:bCs/>
                <w:i/>
                <w:noProof/>
                <w:lang w:eastAsia="en-GB"/>
              </w:rPr>
              <w:t>crs-LessDwPTS</w:t>
            </w:r>
          </w:p>
          <w:p w14:paraId="7DCC201D" w14:textId="77777777" w:rsidR="00EC63F4" w:rsidRPr="0000090F" w:rsidRDefault="00EC63F4" w:rsidP="00D807AD">
            <w:pPr>
              <w:pStyle w:val="TAL"/>
              <w:rPr>
                <w:b/>
                <w:bCs/>
                <w:i/>
                <w:noProof/>
                <w:lang w:eastAsia="zh-CN"/>
              </w:rPr>
            </w:pPr>
            <w:r w:rsidRPr="0000090F">
              <w:rPr>
                <w:iCs/>
                <w:noProof/>
                <w:lang w:eastAsia="zh-CN"/>
              </w:rPr>
              <w:t>Indicates</w:t>
            </w:r>
            <w:r w:rsidRPr="0000090F">
              <w:rPr>
                <w:iCs/>
                <w:noProof/>
                <w:lang w:eastAsia="en-GB"/>
              </w:rPr>
              <w:t xml:space="preserve"> whether the UE supports TDD special subframe configuration 10 without CRS transmission on the 5th symbol of DwPTS, i.e. </w:t>
            </w:r>
            <w:r w:rsidRPr="0000090F">
              <w:rPr>
                <w:i/>
                <w:iCs/>
                <w:noProof/>
                <w:lang w:eastAsia="en-GB"/>
              </w:rPr>
              <w:t>ssp10-CRS-LessDwPTS</w:t>
            </w:r>
            <w:r w:rsidRPr="0000090F">
              <w:rPr>
                <w:iCs/>
                <w:noProof/>
                <w:lang w:eastAsia="zh-CN"/>
              </w:rPr>
              <w:t>,</w:t>
            </w:r>
            <w:r w:rsidRPr="0000090F">
              <w:rPr>
                <w:iCs/>
                <w:noProof/>
                <w:lang w:eastAsia="en-GB"/>
              </w:rPr>
              <w:t xml:space="preserve"> as specified in TS 36.211 [17]</w:t>
            </w:r>
            <w:r w:rsidRPr="0000090F">
              <w:rPr>
                <w:i/>
                <w:iCs/>
                <w:noProof/>
                <w:lang w:eastAsia="en-GB"/>
              </w:rPr>
              <w:t>.</w:t>
            </w:r>
            <w:r w:rsidRPr="0000090F">
              <w:rPr>
                <w:i/>
              </w:rPr>
              <w:t xml:space="preserve"> </w:t>
            </w:r>
          </w:p>
        </w:tc>
        <w:tc>
          <w:tcPr>
            <w:tcW w:w="862" w:type="dxa"/>
            <w:gridSpan w:val="2"/>
          </w:tcPr>
          <w:p w14:paraId="1AF8F811"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BA45C8F" w14:textId="77777777" w:rsidTr="00D807AD">
        <w:trPr>
          <w:cantSplit/>
        </w:trPr>
        <w:tc>
          <w:tcPr>
            <w:tcW w:w="7793" w:type="dxa"/>
            <w:gridSpan w:val="2"/>
          </w:tcPr>
          <w:p w14:paraId="388268FF" w14:textId="77777777" w:rsidR="00EC63F4" w:rsidRPr="0000090F" w:rsidRDefault="00EC63F4" w:rsidP="00D807AD">
            <w:pPr>
              <w:pStyle w:val="TAL"/>
              <w:rPr>
                <w:b/>
                <w:i/>
                <w:noProof/>
              </w:rPr>
            </w:pPr>
            <w:r w:rsidRPr="0000090F">
              <w:rPr>
                <w:b/>
                <w:i/>
                <w:noProof/>
              </w:rPr>
              <w:t>csi-ReportingAdvanced, csi-ReportingAdvancedMaxPorts (in MIMO-CA-ParametersPerBoBCPerTM)</w:t>
            </w:r>
          </w:p>
          <w:p w14:paraId="7E02C13F" w14:textId="77777777" w:rsidR="00EC63F4" w:rsidRPr="0000090F" w:rsidRDefault="00EC63F4" w:rsidP="00D807AD">
            <w:pPr>
              <w:pStyle w:val="TAL"/>
              <w:rPr>
                <w:b/>
                <w:bCs/>
                <w:i/>
                <w:noProof/>
                <w:lang w:eastAsia="en-GB"/>
              </w:rPr>
            </w:pPr>
            <w:r w:rsidRPr="0000090F">
              <w:rPr>
                <w:rFonts w:cs="Arial"/>
                <w:lang w:eastAsia="en-GB"/>
              </w:rPr>
              <w:t xml:space="preserve">If signalled, the field indicates that for a particular transmission mode, the </w:t>
            </w:r>
            <w:r w:rsidRPr="0000090F">
              <w:rPr>
                <w:rFonts w:cs="Arial"/>
                <w:szCs w:val="18"/>
                <w:lang w:eastAsia="en-GB"/>
              </w:rPr>
              <w:t>maximum number of CSI-RS ports supported by the UE for</w:t>
            </w:r>
            <w:r w:rsidRPr="0000090F">
              <w:rPr>
                <w:rFonts w:cs="Arial"/>
                <w:lang w:eastAsia="fr-FR"/>
              </w:rPr>
              <w:t xml:space="preserve"> advanced CSI reporting </w:t>
            </w:r>
            <w:r w:rsidRPr="0000090F">
              <w:rPr>
                <w:rFonts w:cs="Arial"/>
                <w:lang w:eastAsia="en-GB"/>
              </w:rPr>
              <w:t xml:space="preserve">is different in the concerned band of band combination than the value indicated by the field </w:t>
            </w:r>
            <w:r w:rsidRPr="0000090F">
              <w:rPr>
                <w:rFonts w:cs="Arial"/>
                <w:i/>
                <w:iCs/>
                <w:lang w:eastAsia="en-GB"/>
              </w:rPr>
              <w:t xml:space="preserve">csi-ReportingAdvanced </w:t>
            </w:r>
            <w:r w:rsidRPr="0000090F">
              <w:rPr>
                <w:rFonts w:cs="Arial"/>
                <w:lang w:eastAsia="en-GB"/>
              </w:rPr>
              <w:t xml:space="preserve">or </w:t>
            </w:r>
            <w:r w:rsidRPr="0000090F">
              <w:rPr>
                <w:rFonts w:cs="Arial"/>
                <w:i/>
                <w:iCs/>
                <w:lang w:eastAsia="en-GB"/>
              </w:rPr>
              <w:t xml:space="preserve">csi-ReportingAdvancedMaxPorts </w:t>
            </w:r>
            <w:r w:rsidRPr="0000090F">
              <w:rPr>
                <w:rFonts w:cs="Arial"/>
                <w:lang w:eastAsia="en-GB"/>
              </w:rPr>
              <w:t xml:space="preserve">in </w:t>
            </w:r>
            <w:r w:rsidRPr="0000090F">
              <w:rPr>
                <w:rFonts w:cs="Arial"/>
                <w:i/>
                <w:iCs/>
                <w:lang w:eastAsia="en-GB"/>
              </w:rPr>
              <w:t>MIMO-UE-ParametersPerTM</w:t>
            </w:r>
            <w:r w:rsidRPr="0000090F">
              <w:rPr>
                <w:rFonts w:cs="Arial"/>
                <w:lang w:eastAsia="en-GB"/>
              </w:rPr>
              <w:t xml:space="preserve">. The UE shall not include both </w:t>
            </w:r>
            <w:r w:rsidRPr="0000090F">
              <w:rPr>
                <w:rFonts w:cs="Arial"/>
                <w:i/>
                <w:iCs/>
                <w:lang w:eastAsia="en-GB"/>
              </w:rPr>
              <w:t>csi-ReportingAdvanced</w:t>
            </w:r>
            <w:r w:rsidRPr="0000090F">
              <w:rPr>
                <w:rFonts w:cs="Arial"/>
                <w:lang w:eastAsia="en-GB"/>
              </w:rPr>
              <w:t xml:space="preserve"> and</w:t>
            </w:r>
            <w:r w:rsidRPr="0000090F">
              <w:rPr>
                <w:rFonts w:cs="Arial"/>
                <w:i/>
                <w:iCs/>
                <w:lang w:eastAsia="en-GB"/>
              </w:rPr>
              <w:t xml:space="preserve"> csi-ReportingAdvancedMaxPorts </w:t>
            </w:r>
            <w:r w:rsidRPr="0000090F">
              <w:rPr>
                <w:rFonts w:cs="Arial"/>
                <w:lang w:eastAsia="en-GB"/>
              </w:rPr>
              <w:t>for a particular transmission mode in the concerned band of band combination.</w:t>
            </w:r>
          </w:p>
        </w:tc>
        <w:tc>
          <w:tcPr>
            <w:tcW w:w="862" w:type="dxa"/>
            <w:gridSpan w:val="2"/>
          </w:tcPr>
          <w:p w14:paraId="4ABC7A1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6E3E9C47" w14:textId="77777777" w:rsidTr="00D807AD">
        <w:trPr>
          <w:cantSplit/>
        </w:trPr>
        <w:tc>
          <w:tcPr>
            <w:tcW w:w="7773" w:type="dxa"/>
          </w:tcPr>
          <w:p w14:paraId="2B7FA720" w14:textId="77777777" w:rsidR="00EC63F4" w:rsidRPr="0000090F" w:rsidRDefault="00EC63F4" w:rsidP="00D807AD">
            <w:pPr>
              <w:pStyle w:val="TAL"/>
              <w:rPr>
                <w:b/>
                <w:bCs/>
                <w:i/>
                <w:noProof/>
                <w:lang w:eastAsia="en-GB"/>
              </w:rPr>
            </w:pPr>
            <w:r w:rsidRPr="0000090F">
              <w:rPr>
                <w:b/>
                <w:bCs/>
                <w:i/>
                <w:noProof/>
                <w:lang w:eastAsia="en-GB"/>
              </w:rPr>
              <w:t>csi-ReportingAdvanced (in MIMO-UE-ParametersPerTM)</w:t>
            </w:r>
          </w:p>
          <w:p w14:paraId="5B3B53E9" w14:textId="77777777" w:rsidR="00EC63F4" w:rsidRPr="0000090F" w:rsidRDefault="00EC63F4" w:rsidP="00D807AD">
            <w:pPr>
              <w:pStyle w:val="TAL"/>
              <w:rPr>
                <w:b/>
                <w:bCs/>
                <w:noProof/>
                <w:lang w:eastAsia="en-GB"/>
              </w:rPr>
            </w:pPr>
            <w:r w:rsidRPr="0000090F">
              <w:rPr>
                <w:bCs/>
                <w:noProof/>
                <w:lang w:eastAsia="en-GB"/>
              </w:rPr>
              <w:t xml:space="preserve">Indicates for a particular transmission mode the maximum number of CSI-RS ports supported by the UE for advanced CSI reporting. The field </w:t>
            </w:r>
            <w:r w:rsidRPr="0000090F">
              <w:rPr>
                <w:bCs/>
                <w:i/>
                <w:noProof/>
                <w:lang w:eastAsia="en-GB"/>
              </w:rPr>
              <w:t>csi-ReportingAdvanced</w:t>
            </w:r>
            <w:r w:rsidRPr="0000090F">
              <w:rPr>
                <w:bCs/>
                <w:noProof/>
                <w:lang w:eastAsia="en-GB"/>
              </w:rPr>
              <w:t xml:space="preserve"> indicates 32 CSI-RS ports. The UE shall not include both </w:t>
            </w:r>
            <w:r w:rsidRPr="0000090F">
              <w:rPr>
                <w:bCs/>
                <w:i/>
                <w:noProof/>
                <w:lang w:eastAsia="en-GB"/>
              </w:rPr>
              <w:t>csi-ReportingAdvanced</w:t>
            </w:r>
            <w:r w:rsidRPr="0000090F">
              <w:rPr>
                <w:bCs/>
                <w:noProof/>
                <w:lang w:eastAsia="en-GB"/>
              </w:rPr>
              <w:t xml:space="preserve"> and</w:t>
            </w:r>
            <w:r w:rsidRPr="0000090F">
              <w:rPr>
                <w:bCs/>
                <w:i/>
                <w:noProof/>
                <w:lang w:eastAsia="en-GB"/>
              </w:rPr>
              <w:t xml:space="preserve"> csi-ReportingAdvancedMaxPorts </w:t>
            </w:r>
            <w:r w:rsidRPr="0000090F">
              <w:rPr>
                <w:bCs/>
                <w:noProof/>
                <w:lang w:eastAsia="en-GB"/>
              </w:rPr>
              <w:t xml:space="preserve">for a particular transmission mode. </w:t>
            </w:r>
          </w:p>
        </w:tc>
        <w:tc>
          <w:tcPr>
            <w:tcW w:w="882" w:type="dxa"/>
            <w:gridSpan w:val="3"/>
          </w:tcPr>
          <w:p w14:paraId="0E0EF0F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21BCE9F" w14:textId="77777777" w:rsidTr="00D807AD">
        <w:trPr>
          <w:cantSplit/>
        </w:trPr>
        <w:tc>
          <w:tcPr>
            <w:tcW w:w="7773" w:type="dxa"/>
          </w:tcPr>
          <w:p w14:paraId="72FE2F40" w14:textId="77777777" w:rsidR="00EC63F4" w:rsidRPr="0000090F" w:rsidRDefault="00EC63F4" w:rsidP="00D807AD">
            <w:pPr>
              <w:pStyle w:val="TAL"/>
              <w:rPr>
                <w:b/>
                <w:bCs/>
                <w:i/>
                <w:noProof/>
                <w:lang w:eastAsia="en-GB"/>
              </w:rPr>
            </w:pPr>
            <w:r w:rsidRPr="0000090F">
              <w:rPr>
                <w:b/>
                <w:bCs/>
                <w:i/>
                <w:noProof/>
                <w:lang w:eastAsia="en-GB"/>
              </w:rPr>
              <w:t>csi-ReportingAdvancedMaxPorts (in MIMO-UE-ParametersPerTM)</w:t>
            </w:r>
          </w:p>
          <w:p w14:paraId="1C6793FA" w14:textId="77777777" w:rsidR="00EC63F4" w:rsidRPr="0000090F" w:rsidRDefault="00EC63F4" w:rsidP="00D807AD">
            <w:pPr>
              <w:pStyle w:val="TAL"/>
              <w:rPr>
                <w:b/>
                <w:bCs/>
                <w:i/>
                <w:noProof/>
                <w:lang w:eastAsia="en-GB"/>
              </w:rPr>
            </w:pPr>
            <w:r w:rsidRPr="0000090F">
              <w:rPr>
                <w:bCs/>
                <w:noProof/>
                <w:lang w:eastAsia="en-GB"/>
              </w:rPr>
              <w:t xml:space="preserve">Indicates for a particular transmission mode the maximum number of CSI-RS ports supported by the UE for advanced CSI reporting. The field </w:t>
            </w:r>
            <w:r w:rsidRPr="0000090F">
              <w:rPr>
                <w:bCs/>
                <w:i/>
                <w:noProof/>
                <w:lang w:eastAsia="en-GB"/>
              </w:rPr>
              <w:t>csi-ReportingAdvancedMaxPorts</w:t>
            </w:r>
            <w:r w:rsidRPr="0000090F">
              <w:rPr>
                <w:bCs/>
                <w:noProof/>
                <w:lang w:eastAsia="en-GB"/>
              </w:rPr>
              <w:t xml:space="preserve"> indicates 8, 12, 16, 20, 24 or 28 CSI-RS ports. The UE shall not include both </w:t>
            </w:r>
            <w:r w:rsidRPr="0000090F">
              <w:rPr>
                <w:bCs/>
                <w:i/>
                <w:noProof/>
                <w:lang w:eastAsia="en-GB"/>
              </w:rPr>
              <w:t>csi-ReportingAdvanced</w:t>
            </w:r>
            <w:r w:rsidRPr="0000090F">
              <w:rPr>
                <w:bCs/>
                <w:noProof/>
                <w:lang w:eastAsia="en-GB"/>
              </w:rPr>
              <w:t xml:space="preserve"> and</w:t>
            </w:r>
            <w:r w:rsidRPr="0000090F">
              <w:rPr>
                <w:bCs/>
                <w:i/>
                <w:noProof/>
                <w:lang w:eastAsia="en-GB"/>
              </w:rPr>
              <w:t xml:space="preserve"> csi-ReportingAdvancedMaxPorts </w:t>
            </w:r>
            <w:r w:rsidRPr="0000090F">
              <w:rPr>
                <w:bCs/>
                <w:noProof/>
                <w:lang w:eastAsia="en-GB"/>
              </w:rPr>
              <w:t>for a particular transmission mode.</w:t>
            </w:r>
          </w:p>
        </w:tc>
        <w:tc>
          <w:tcPr>
            <w:tcW w:w="882" w:type="dxa"/>
            <w:gridSpan w:val="3"/>
          </w:tcPr>
          <w:p w14:paraId="4CA49CA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6CA0225" w14:textId="77777777" w:rsidTr="00D807AD">
        <w:trPr>
          <w:cantSplit/>
        </w:trPr>
        <w:tc>
          <w:tcPr>
            <w:tcW w:w="7773" w:type="dxa"/>
          </w:tcPr>
          <w:p w14:paraId="5FD29CED" w14:textId="77777777" w:rsidR="00EC63F4" w:rsidRPr="0000090F" w:rsidRDefault="00EC63F4" w:rsidP="00D807AD">
            <w:pPr>
              <w:pStyle w:val="TAL"/>
              <w:rPr>
                <w:b/>
                <w:bCs/>
                <w:i/>
                <w:noProof/>
                <w:lang w:eastAsia="en-GB"/>
              </w:rPr>
            </w:pPr>
            <w:r w:rsidRPr="0000090F">
              <w:rPr>
                <w:b/>
                <w:bCs/>
                <w:i/>
                <w:noProof/>
                <w:lang w:eastAsia="en-GB"/>
              </w:rPr>
              <w:t xml:space="preserve">csi-ReportingNP </w:t>
            </w:r>
            <w:r w:rsidRPr="0000090F">
              <w:rPr>
                <w:b/>
                <w:i/>
                <w:lang w:eastAsia="en-GB"/>
              </w:rPr>
              <w:t>(in MIMO-CA-ParametersPerBoBCPerTM)</w:t>
            </w:r>
          </w:p>
          <w:p w14:paraId="2DDB10E8" w14:textId="77777777" w:rsidR="00EC63F4" w:rsidRPr="0000090F" w:rsidRDefault="00EC63F4" w:rsidP="00D807AD">
            <w:pPr>
              <w:pStyle w:val="TAL"/>
              <w:rPr>
                <w:b/>
                <w:bCs/>
                <w:i/>
                <w:noProof/>
                <w:lang w:eastAsia="en-GB"/>
              </w:rPr>
            </w:pPr>
            <w:r w:rsidRPr="0000090F">
              <w:rPr>
                <w:rFonts w:cs="Arial"/>
                <w:lang w:eastAsia="en-GB"/>
              </w:rPr>
              <w:t xml:space="preserve">If signalled, value </w:t>
            </w:r>
            <w:r w:rsidRPr="0000090F">
              <w:rPr>
                <w:rFonts w:cs="Arial"/>
                <w:i/>
                <w:iCs/>
                <w:lang w:eastAsia="en-GB"/>
              </w:rPr>
              <w:t>different</w:t>
            </w:r>
            <w:r w:rsidRPr="0000090F">
              <w:rPr>
                <w:rFonts w:cs="Arial"/>
                <w:lang w:eastAsia="en-GB"/>
              </w:rPr>
              <w:t xml:space="preserve"> indicates that for a particular transmission mode, the </w:t>
            </w:r>
            <w:r w:rsidRPr="0000090F">
              <w:rPr>
                <w:rFonts w:cs="Arial"/>
                <w:bCs/>
                <w:noProof/>
                <w:lang w:eastAsia="en-GB"/>
              </w:rPr>
              <w:t>CSI reporting on non-precoded CSI-RS with 20, 24, 28 or 32 antenna ports</w:t>
            </w:r>
            <w:r w:rsidRPr="0000090F">
              <w:rPr>
                <w:rFonts w:cs="Arial"/>
                <w:lang w:eastAsia="en-GB"/>
              </w:rPr>
              <w:t xml:space="preserve"> for the concerned band of band combination is different than the value indicated by field </w:t>
            </w:r>
            <w:r w:rsidRPr="0000090F">
              <w:rPr>
                <w:rFonts w:cs="Arial"/>
                <w:i/>
                <w:lang w:eastAsia="en-GB"/>
              </w:rPr>
              <w:t xml:space="preserve">csi-ReportingNP </w:t>
            </w:r>
            <w:r w:rsidRPr="0000090F">
              <w:rPr>
                <w:rFonts w:cs="Arial"/>
                <w:lang w:eastAsia="en-GB"/>
              </w:rPr>
              <w:t xml:space="preserve">in </w:t>
            </w:r>
            <w:r w:rsidRPr="0000090F">
              <w:rPr>
                <w:rFonts w:cs="Arial"/>
                <w:i/>
                <w:lang w:eastAsia="en-GB"/>
              </w:rPr>
              <w:t>MIMO-UE-ParametersPerTM</w:t>
            </w:r>
            <w:r w:rsidRPr="0000090F">
              <w:rPr>
                <w:rFonts w:cs="Arial"/>
                <w:lang w:eastAsia="en-GB"/>
              </w:rPr>
              <w:t>.</w:t>
            </w:r>
          </w:p>
        </w:tc>
        <w:tc>
          <w:tcPr>
            <w:tcW w:w="882" w:type="dxa"/>
            <w:gridSpan w:val="3"/>
          </w:tcPr>
          <w:p w14:paraId="482461D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3E83CF0C" w14:textId="77777777" w:rsidTr="00D807AD">
        <w:trPr>
          <w:cantSplit/>
        </w:trPr>
        <w:tc>
          <w:tcPr>
            <w:tcW w:w="7773" w:type="dxa"/>
          </w:tcPr>
          <w:p w14:paraId="7EC11024" w14:textId="77777777" w:rsidR="00EC63F4" w:rsidRPr="0000090F" w:rsidRDefault="00EC63F4" w:rsidP="00D807AD">
            <w:pPr>
              <w:pStyle w:val="TAL"/>
              <w:rPr>
                <w:b/>
                <w:bCs/>
                <w:i/>
                <w:noProof/>
                <w:lang w:eastAsia="en-GB"/>
              </w:rPr>
            </w:pPr>
            <w:r w:rsidRPr="0000090F">
              <w:rPr>
                <w:b/>
                <w:bCs/>
                <w:i/>
                <w:noProof/>
                <w:lang w:eastAsia="en-GB"/>
              </w:rPr>
              <w:t>csi-ReportingNP (in MIMO-UE-ParametersPerTM)</w:t>
            </w:r>
          </w:p>
          <w:p w14:paraId="4F9538F4" w14:textId="77777777" w:rsidR="00EC63F4" w:rsidRPr="0000090F" w:rsidRDefault="00EC63F4" w:rsidP="00D807AD">
            <w:pPr>
              <w:pStyle w:val="TAL"/>
              <w:rPr>
                <w:bCs/>
                <w:noProof/>
                <w:lang w:eastAsia="en-GB"/>
              </w:rPr>
            </w:pPr>
            <w:r w:rsidRPr="0000090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0090F">
              <w:rPr>
                <w:bCs/>
                <w:i/>
                <w:noProof/>
                <w:lang w:eastAsia="en-GB"/>
              </w:rPr>
              <w:t>MIMO-CA-ParametersPerBoBCPerTM</w:t>
            </w:r>
            <w:r w:rsidRPr="0000090F">
              <w:rPr>
                <w:bCs/>
                <w:noProof/>
                <w:lang w:eastAsia="en-GB"/>
              </w:rPr>
              <w:t>, and the FD-MIMO processing capability condition as described in NOTE 8 is satisfied.</w:t>
            </w:r>
          </w:p>
        </w:tc>
        <w:tc>
          <w:tcPr>
            <w:tcW w:w="882" w:type="dxa"/>
            <w:gridSpan w:val="3"/>
          </w:tcPr>
          <w:p w14:paraId="2AB6B67E"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A1083EB" w14:textId="77777777" w:rsidTr="00D807AD">
        <w:trPr>
          <w:cantSplit/>
        </w:trPr>
        <w:tc>
          <w:tcPr>
            <w:tcW w:w="7793" w:type="dxa"/>
            <w:gridSpan w:val="2"/>
          </w:tcPr>
          <w:p w14:paraId="61AADFF1" w14:textId="77777777" w:rsidR="00EC63F4" w:rsidRPr="0000090F" w:rsidRDefault="00EC63F4" w:rsidP="00D807AD">
            <w:pPr>
              <w:pStyle w:val="TAL"/>
              <w:rPr>
                <w:b/>
                <w:bCs/>
                <w:i/>
                <w:noProof/>
                <w:lang w:eastAsia="en-GB"/>
              </w:rPr>
            </w:pPr>
            <w:r w:rsidRPr="0000090F">
              <w:rPr>
                <w:b/>
                <w:bCs/>
                <w:i/>
                <w:noProof/>
                <w:lang w:eastAsia="en-GB"/>
              </w:rPr>
              <w:t>csi-RS-DiscoverySignalsMeas</w:t>
            </w:r>
          </w:p>
          <w:p w14:paraId="735DFF8F"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CSI-RS based discovery signals measurement. If this field is included, the UE shall also include </w:t>
            </w:r>
            <w:r w:rsidRPr="0000090F">
              <w:rPr>
                <w:i/>
                <w:iCs/>
                <w:noProof/>
                <w:lang w:eastAsia="en-GB"/>
              </w:rPr>
              <w:t>crs-DiscoverySignalsMeas</w:t>
            </w:r>
            <w:r w:rsidRPr="0000090F">
              <w:rPr>
                <w:iCs/>
                <w:noProof/>
                <w:lang w:eastAsia="en-GB"/>
              </w:rPr>
              <w:t>.</w:t>
            </w:r>
          </w:p>
        </w:tc>
        <w:tc>
          <w:tcPr>
            <w:tcW w:w="862" w:type="dxa"/>
            <w:gridSpan w:val="2"/>
          </w:tcPr>
          <w:p w14:paraId="7821F713"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7F06DFB" w14:textId="77777777" w:rsidTr="00D807AD">
        <w:trPr>
          <w:cantSplit/>
        </w:trPr>
        <w:tc>
          <w:tcPr>
            <w:tcW w:w="7793" w:type="dxa"/>
            <w:gridSpan w:val="2"/>
          </w:tcPr>
          <w:p w14:paraId="76A1BD7D" w14:textId="77777777" w:rsidR="00EC63F4" w:rsidRPr="0000090F" w:rsidRDefault="00EC63F4" w:rsidP="00D807AD">
            <w:pPr>
              <w:pStyle w:val="TAL"/>
              <w:rPr>
                <w:b/>
                <w:bCs/>
                <w:i/>
                <w:noProof/>
                <w:lang w:eastAsia="en-GB"/>
              </w:rPr>
            </w:pPr>
            <w:r w:rsidRPr="0000090F">
              <w:rPr>
                <w:b/>
                <w:bCs/>
                <w:i/>
                <w:noProof/>
                <w:lang w:eastAsia="en-GB"/>
              </w:rPr>
              <w:t>csi-RS-DRS-RRM-MeasurementsLAA</w:t>
            </w:r>
          </w:p>
          <w:p w14:paraId="35EF4C90" w14:textId="77777777" w:rsidR="00EC63F4" w:rsidRPr="0000090F" w:rsidRDefault="00EC63F4" w:rsidP="00D807AD">
            <w:pPr>
              <w:pStyle w:val="TAL"/>
              <w:rPr>
                <w:b/>
                <w:bCs/>
                <w:i/>
                <w:noProof/>
                <w:lang w:eastAsia="zh-CN"/>
              </w:rPr>
            </w:pPr>
            <w:r w:rsidRPr="0000090F">
              <w:rPr>
                <w:iCs/>
                <w:noProof/>
                <w:lang w:eastAsia="en-GB"/>
              </w:rPr>
              <w:t xml:space="preserve">Indicates whether the UE supports performing RRM measurements on LAA cell(s) based on CSI-RS-based DRS.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Pr>
          <w:p w14:paraId="3858F65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F4BFFD0" w14:textId="77777777" w:rsidTr="00D807AD">
        <w:trPr>
          <w:cantSplit/>
        </w:trPr>
        <w:tc>
          <w:tcPr>
            <w:tcW w:w="7793" w:type="dxa"/>
            <w:gridSpan w:val="2"/>
          </w:tcPr>
          <w:p w14:paraId="6DB81D5B" w14:textId="77777777" w:rsidR="00EC63F4" w:rsidRPr="0000090F" w:rsidRDefault="00EC63F4" w:rsidP="00D807AD">
            <w:pPr>
              <w:pStyle w:val="TAL"/>
              <w:rPr>
                <w:b/>
                <w:bCs/>
                <w:i/>
                <w:noProof/>
                <w:lang w:eastAsia="en-GB"/>
              </w:rPr>
            </w:pPr>
            <w:r w:rsidRPr="0000090F">
              <w:rPr>
                <w:b/>
                <w:bCs/>
                <w:i/>
                <w:noProof/>
                <w:lang w:eastAsia="en-GB"/>
              </w:rPr>
              <w:t>csi-RS-EnhancementsTDD</w:t>
            </w:r>
          </w:p>
          <w:p w14:paraId="4B4B30D5" w14:textId="77777777" w:rsidR="00EC63F4" w:rsidRPr="0000090F" w:rsidRDefault="00EC63F4" w:rsidP="00D807AD">
            <w:pPr>
              <w:pStyle w:val="TAL"/>
              <w:rPr>
                <w:b/>
                <w:bCs/>
                <w:i/>
                <w:noProof/>
                <w:lang w:eastAsia="en-GB"/>
              </w:rPr>
            </w:pPr>
            <w:r w:rsidRPr="0000090F">
              <w:rPr>
                <w:iCs/>
                <w:noProof/>
                <w:lang w:eastAsia="en-GB"/>
              </w:rPr>
              <w:t xml:space="preserve">Indicates </w:t>
            </w:r>
            <w:r w:rsidRPr="0000090F">
              <w:rPr>
                <w:lang w:eastAsia="en-GB"/>
              </w:rPr>
              <w:t>for a particular transmission mode</w:t>
            </w:r>
            <w:r w:rsidRPr="0000090F">
              <w:rPr>
                <w:iCs/>
                <w:noProof/>
                <w:lang w:eastAsia="en-GB"/>
              </w:rPr>
              <w:t xml:space="preserve"> whether the UE supports CSI-RS enhancements applicable for TDD.</w:t>
            </w:r>
          </w:p>
        </w:tc>
        <w:tc>
          <w:tcPr>
            <w:tcW w:w="862" w:type="dxa"/>
            <w:gridSpan w:val="2"/>
          </w:tcPr>
          <w:p w14:paraId="1E9D302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0E19436" w14:textId="77777777" w:rsidTr="00D807AD">
        <w:trPr>
          <w:cantSplit/>
        </w:trPr>
        <w:tc>
          <w:tcPr>
            <w:tcW w:w="7793" w:type="dxa"/>
            <w:gridSpan w:val="2"/>
          </w:tcPr>
          <w:p w14:paraId="71A18D46" w14:textId="77777777" w:rsidR="00EC63F4" w:rsidRPr="0000090F" w:rsidRDefault="00EC63F4" w:rsidP="00D807AD">
            <w:pPr>
              <w:keepNext/>
              <w:keepLines/>
              <w:spacing w:after="0"/>
              <w:rPr>
                <w:rFonts w:ascii="Arial" w:eastAsia="SimSun" w:hAnsi="Arial" w:cs="Arial"/>
                <w:b/>
                <w:bCs/>
                <w:i/>
                <w:noProof/>
                <w:sz w:val="18"/>
                <w:szCs w:val="18"/>
                <w:lang w:eastAsia="zh-CN"/>
              </w:rPr>
            </w:pPr>
            <w:r w:rsidRPr="0000090F">
              <w:rPr>
                <w:rFonts w:ascii="Arial" w:eastAsia="SimSun" w:hAnsi="Arial" w:cs="Arial"/>
                <w:b/>
                <w:bCs/>
                <w:i/>
                <w:noProof/>
                <w:sz w:val="18"/>
                <w:szCs w:val="18"/>
              </w:rPr>
              <w:t>csi-SubframeSet</w:t>
            </w:r>
          </w:p>
          <w:p w14:paraId="5DB5B7E7" w14:textId="77777777" w:rsidR="00EC63F4" w:rsidRPr="0000090F" w:rsidRDefault="00EC63F4" w:rsidP="00D807AD">
            <w:pPr>
              <w:pStyle w:val="TAL"/>
              <w:rPr>
                <w:b/>
                <w:bCs/>
                <w:i/>
                <w:noProof/>
                <w:lang w:eastAsia="en-GB"/>
              </w:rPr>
            </w:pPr>
            <w:r w:rsidRPr="0000090F">
              <w:rPr>
                <w:rFonts w:eastAsia="SimSun"/>
                <w:lang w:eastAsia="en-GB"/>
              </w:rPr>
              <w:t xml:space="preserve">Indicates whether the UE supports REL-12 DL CSI subframe set configuration, REL-12 DL CSI subframe set dependent CSI measurement/feedback, configuration of </w:t>
            </w:r>
            <w:r w:rsidRPr="0000090F">
              <w:rPr>
                <w:lang w:eastAsia="en-GB"/>
              </w:rPr>
              <w:t xml:space="preserve">up to 2 </w:t>
            </w:r>
            <w:r w:rsidRPr="0000090F">
              <w:rPr>
                <w:rFonts w:eastAsia="SimSun"/>
                <w:lang w:eastAsia="en-GB"/>
              </w:rPr>
              <w:t>CSI-IM resource</w:t>
            </w:r>
            <w:r w:rsidRPr="0000090F">
              <w:rPr>
                <w:lang w:eastAsia="zh-CN"/>
              </w:rPr>
              <w:t>s</w:t>
            </w:r>
            <w:r w:rsidRPr="0000090F">
              <w:rPr>
                <w:rFonts w:eastAsia="SimSun"/>
                <w:lang w:eastAsia="en-GB"/>
              </w:rPr>
              <w:t xml:space="preserve"> for a CSI process</w:t>
            </w:r>
            <w:r w:rsidRPr="0000090F">
              <w:rPr>
                <w:lang w:eastAsia="zh-CN"/>
              </w:rPr>
              <w:t xml:space="preserve"> with </w:t>
            </w:r>
            <w:r w:rsidRPr="0000090F">
              <w:rPr>
                <w:lang w:eastAsia="en-GB"/>
              </w:rPr>
              <w:t>no more than 4 CSI-IM resource</w:t>
            </w:r>
            <w:r w:rsidRPr="0000090F">
              <w:rPr>
                <w:lang w:eastAsia="zh-CN"/>
              </w:rPr>
              <w:t>s</w:t>
            </w:r>
            <w:r w:rsidRPr="0000090F">
              <w:rPr>
                <w:lang w:eastAsia="en-GB"/>
              </w:rPr>
              <w:t xml:space="preserve"> for all CSI processes of one frequency</w:t>
            </w:r>
            <w:r w:rsidRPr="0000090F">
              <w:rPr>
                <w:rFonts w:eastAsia="SimSun"/>
                <w:lang w:eastAsia="en-GB"/>
              </w:rPr>
              <w:t xml:space="preserve"> if the UE supports tm10, configuration of two ZP-CSI-RS</w:t>
            </w:r>
            <w:r w:rsidRPr="0000090F">
              <w:rPr>
                <w:lang w:eastAsia="en-GB"/>
              </w:rPr>
              <w:t xml:space="preserve"> for tm1 to tm9</w:t>
            </w:r>
            <w:r w:rsidRPr="0000090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F5D1454"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1D8040B2" w14:textId="77777777" w:rsidTr="00D807AD">
        <w:trPr>
          <w:cantSplit/>
        </w:trPr>
        <w:tc>
          <w:tcPr>
            <w:tcW w:w="7793" w:type="dxa"/>
            <w:gridSpan w:val="2"/>
          </w:tcPr>
          <w:p w14:paraId="78FFB035" w14:textId="77777777" w:rsidR="00EC63F4" w:rsidRPr="0000090F" w:rsidRDefault="00EC63F4" w:rsidP="00D807AD">
            <w:pPr>
              <w:pStyle w:val="TAL"/>
              <w:rPr>
                <w:b/>
                <w:i/>
                <w:lang w:eastAsia="en-GB"/>
              </w:rPr>
            </w:pPr>
            <w:r w:rsidRPr="0000090F">
              <w:rPr>
                <w:b/>
                <w:i/>
              </w:rPr>
              <w:t>dataInactMon</w:t>
            </w:r>
          </w:p>
          <w:p w14:paraId="0417E43C" w14:textId="77777777" w:rsidR="00EC63F4" w:rsidRPr="0000090F" w:rsidRDefault="00EC63F4" w:rsidP="00D807AD">
            <w:pPr>
              <w:pStyle w:val="TAL"/>
              <w:rPr>
                <w:rFonts w:eastAsia="SimSun"/>
                <w:bCs/>
                <w:noProof/>
                <w:szCs w:val="18"/>
              </w:rPr>
            </w:pPr>
            <w:r w:rsidRPr="0000090F">
              <w:t xml:space="preserve">Indicates whether the UE supports the </w:t>
            </w:r>
            <w:r w:rsidRPr="0000090F">
              <w:rPr>
                <w:noProof/>
              </w:rPr>
              <w:t xml:space="preserve">data inactivity monitoring </w:t>
            </w:r>
            <w:r w:rsidRPr="0000090F">
              <w:t>as specified in TS 36.321 [6].</w:t>
            </w:r>
          </w:p>
        </w:tc>
        <w:tc>
          <w:tcPr>
            <w:tcW w:w="862" w:type="dxa"/>
            <w:gridSpan w:val="2"/>
          </w:tcPr>
          <w:p w14:paraId="239B7265" w14:textId="77777777" w:rsidR="00EC63F4" w:rsidRPr="0000090F" w:rsidRDefault="00EC63F4" w:rsidP="00D807AD">
            <w:pPr>
              <w:pStyle w:val="TAL"/>
              <w:jc w:val="center"/>
              <w:rPr>
                <w:rFonts w:eastAsia="MS Mincho"/>
                <w:bCs/>
                <w:noProof/>
              </w:rPr>
            </w:pPr>
            <w:r w:rsidRPr="0000090F">
              <w:rPr>
                <w:bCs/>
                <w:noProof/>
              </w:rPr>
              <w:t>-</w:t>
            </w:r>
          </w:p>
        </w:tc>
      </w:tr>
      <w:tr w:rsidR="00EC63F4" w:rsidRPr="0000090F" w14:paraId="211FE26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EA263" w14:textId="77777777" w:rsidR="00EC63F4" w:rsidRPr="0000090F" w:rsidRDefault="00EC63F4" w:rsidP="00D807AD">
            <w:pPr>
              <w:pStyle w:val="TAL"/>
              <w:rPr>
                <w:b/>
                <w:i/>
                <w:lang w:eastAsia="zh-CN"/>
              </w:rPr>
            </w:pPr>
            <w:r w:rsidRPr="0000090F">
              <w:rPr>
                <w:b/>
                <w:i/>
                <w:lang w:eastAsia="zh-CN"/>
              </w:rPr>
              <w:t>dc-Support</w:t>
            </w:r>
          </w:p>
          <w:p w14:paraId="69E892DE" w14:textId="77777777" w:rsidR="00EC63F4" w:rsidRPr="0000090F" w:rsidRDefault="00EC63F4" w:rsidP="00D807AD">
            <w:pPr>
              <w:pStyle w:val="TAL"/>
            </w:pPr>
            <w:r w:rsidRPr="0000090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0090F">
              <w:rPr>
                <w:i/>
                <w:lang w:eastAsia="en-GB"/>
              </w:rPr>
              <w:t>asynchronous</w:t>
            </w:r>
            <w:r w:rsidRPr="0000090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745DD" w14:textId="77777777" w:rsidR="00EC63F4" w:rsidRPr="0000090F" w:rsidRDefault="00EC63F4" w:rsidP="00D807AD">
            <w:pPr>
              <w:pStyle w:val="TAL"/>
              <w:jc w:val="center"/>
              <w:rPr>
                <w:lang w:eastAsia="zh-CN"/>
              </w:rPr>
            </w:pPr>
            <w:r w:rsidRPr="0000090F">
              <w:rPr>
                <w:lang w:eastAsia="zh-CN"/>
              </w:rPr>
              <w:t>-</w:t>
            </w:r>
          </w:p>
        </w:tc>
      </w:tr>
      <w:tr w:rsidR="00EC63F4" w:rsidRPr="0000090F" w14:paraId="6054B00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CC528" w14:textId="77777777" w:rsidR="00EC63F4" w:rsidRPr="0000090F" w:rsidRDefault="00EC63F4" w:rsidP="00D807AD">
            <w:pPr>
              <w:pStyle w:val="TAL"/>
              <w:rPr>
                <w:b/>
                <w:i/>
                <w:lang w:eastAsia="zh-CN"/>
              </w:rPr>
            </w:pPr>
            <w:r w:rsidRPr="0000090F">
              <w:rPr>
                <w:b/>
                <w:i/>
                <w:lang w:eastAsia="zh-CN"/>
              </w:rPr>
              <w:t>delayBudgetReporting</w:t>
            </w:r>
          </w:p>
          <w:p w14:paraId="39647D87" w14:textId="77777777" w:rsidR="00EC63F4" w:rsidRPr="0000090F" w:rsidRDefault="00EC63F4" w:rsidP="00D807AD">
            <w:pPr>
              <w:pStyle w:val="TAL"/>
              <w:rPr>
                <w:b/>
                <w:i/>
                <w:lang w:eastAsia="zh-CN"/>
              </w:rPr>
            </w:pPr>
            <w:r w:rsidRPr="0000090F">
              <w:rPr>
                <w:lang w:eastAsia="zh-CN"/>
              </w:rPr>
              <w:t>Indicates whether the UE supports delay budget reporting</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07065" w14:textId="77777777" w:rsidR="00EC63F4" w:rsidRPr="0000090F" w:rsidRDefault="00EC63F4" w:rsidP="00D807AD">
            <w:pPr>
              <w:pStyle w:val="TAL"/>
              <w:jc w:val="center"/>
              <w:rPr>
                <w:lang w:eastAsia="zh-CN"/>
              </w:rPr>
            </w:pPr>
            <w:r w:rsidRPr="0000090F">
              <w:rPr>
                <w:lang w:eastAsia="zh-CN"/>
              </w:rPr>
              <w:t>No</w:t>
            </w:r>
          </w:p>
        </w:tc>
      </w:tr>
      <w:tr w:rsidR="00EC63F4" w:rsidRPr="0000090F" w14:paraId="23676C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2C900" w14:textId="77777777" w:rsidR="00EC63F4" w:rsidRPr="0000090F" w:rsidRDefault="00EC63F4" w:rsidP="00D807AD">
            <w:pPr>
              <w:pStyle w:val="TAL"/>
              <w:rPr>
                <w:b/>
                <w:i/>
                <w:lang w:eastAsia="zh-CN"/>
              </w:rPr>
            </w:pPr>
            <w:r w:rsidRPr="0000090F">
              <w:rPr>
                <w:b/>
                <w:i/>
                <w:lang w:eastAsia="zh-CN"/>
              </w:rPr>
              <w:t>demodulationEnhancements</w:t>
            </w:r>
          </w:p>
          <w:p w14:paraId="1C15DC85" w14:textId="77777777" w:rsidR="00EC63F4" w:rsidRPr="0000090F" w:rsidRDefault="00EC63F4" w:rsidP="00D807AD">
            <w:pPr>
              <w:pStyle w:val="TAL"/>
              <w:rPr>
                <w:b/>
                <w:i/>
                <w:lang w:eastAsia="zh-CN"/>
              </w:rPr>
            </w:pPr>
            <w:r w:rsidRPr="0000090F">
              <w:rPr>
                <w:lang w:eastAsia="zh-CN"/>
              </w:rPr>
              <w:t xml:space="preserve">This field defines whether the UE supports advanced receiver in SFN scenario </w:t>
            </w:r>
            <w:r w:rsidRPr="0000090F">
              <w:t xml:space="preserve">(350 km/h) </w:t>
            </w:r>
            <w:r w:rsidRPr="0000090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DB993CA" w14:textId="77777777" w:rsidR="00EC63F4" w:rsidRPr="0000090F" w:rsidRDefault="00EC63F4" w:rsidP="00D807AD">
            <w:pPr>
              <w:pStyle w:val="TAL"/>
              <w:jc w:val="center"/>
              <w:rPr>
                <w:lang w:eastAsia="zh-CN"/>
              </w:rPr>
            </w:pPr>
            <w:r w:rsidRPr="0000090F">
              <w:rPr>
                <w:bCs/>
                <w:noProof/>
              </w:rPr>
              <w:t>-</w:t>
            </w:r>
          </w:p>
        </w:tc>
      </w:tr>
      <w:tr w:rsidR="00EC63F4" w:rsidRPr="0000090F" w14:paraId="613436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9D783" w14:textId="77777777" w:rsidR="00EC63F4" w:rsidRPr="0000090F" w:rsidRDefault="00EC63F4" w:rsidP="00D807AD">
            <w:pPr>
              <w:pStyle w:val="TAL"/>
              <w:rPr>
                <w:b/>
                <w:i/>
              </w:rPr>
            </w:pPr>
            <w:r w:rsidRPr="0000090F">
              <w:rPr>
                <w:b/>
                <w:i/>
              </w:rPr>
              <w:t>d</w:t>
            </w:r>
            <w:r w:rsidRPr="0000090F">
              <w:rPr>
                <w:b/>
                <w:i/>
                <w:lang w:eastAsia="zh-CN"/>
              </w:rPr>
              <w:t>emodulationEnhancements</w:t>
            </w:r>
            <w:r w:rsidRPr="0000090F">
              <w:rPr>
                <w:b/>
                <w:i/>
              </w:rPr>
              <w:t>2</w:t>
            </w:r>
          </w:p>
          <w:p w14:paraId="7BBDA8C8" w14:textId="77777777" w:rsidR="00EC63F4" w:rsidRPr="0000090F" w:rsidRDefault="00EC63F4" w:rsidP="00D807AD">
            <w:pPr>
              <w:pStyle w:val="TAL"/>
              <w:rPr>
                <w:b/>
                <w:i/>
                <w:lang w:eastAsia="zh-CN"/>
              </w:rPr>
            </w:pPr>
            <w:r w:rsidRPr="0000090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6010BF3" w14:textId="77777777" w:rsidR="00EC63F4" w:rsidRPr="0000090F" w:rsidRDefault="00EC63F4" w:rsidP="00D807AD">
            <w:pPr>
              <w:pStyle w:val="TAL"/>
              <w:jc w:val="center"/>
              <w:rPr>
                <w:bCs/>
                <w:noProof/>
              </w:rPr>
            </w:pPr>
            <w:r w:rsidRPr="0000090F">
              <w:rPr>
                <w:bCs/>
                <w:noProof/>
              </w:rPr>
              <w:t>-</w:t>
            </w:r>
          </w:p>
        </w:tc>
      </w:tr>
      <w:tr w:rsidR="00EC63F4" w:rsidRPr="0000090F" w14:paraId="6C32D63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CBD4C" w14:textId="77777777" w:rsidR="00EC63F4" w:rsidRPr="0000090F" w:rsidRDefault="00EC63F4" w:rsidP="00D807AD">
            <w:pPr>
              <w:pStyle w:val="TAL"/>
              <w:rPr>
                <w:b/>
                <w:i/>
              </w:rPr>
            </w:pPr>
            <w:r w:rsidRPr="0000090F">
              <w:rPr>
                <w:b/>
                <w:i/>
              </w:rPr>
              <w:t>densityReductionNP, densityReductionBF</w:t>
            </w:r>
          </w:p>
          <w:p w14:paraId="0896E7CD" w14:textId="77777777" w:rsidR="00EC63F4" w:rsidRPr="0000090F" w:rsidRDefault="00EC63F4" w:rsidP="00D807AD">
            <w:pPr>
              <w:pStyle w:val="TAL"/>
              <w:rPr>
                <w:b/>
                <w:i/>
                <w:lang w:eastAsia="zh-CN"/>
              </w:rPr>
            </w:pPr>
            <w:r w:rsidRPr="0000090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0475920" w14:textId="77777777" w:rsidR="00EC63F4" w:rsidRPr="0000090F" w:rsidRDefault="00EC63F4" w:rsidP="00D807AD">
            <w:pPr>
              <w:pStyle w:val="TAL"/>
              <w:jc w:val="center"/>
              <w:rPr>
                <w:bCs/>
                <w:noProof/>
              </w:rPr>
            </w:pPr>
            <w:r w:rsidRPr="0000090F">
              <w:rPr>
                <w:bCs/>
                <w:noProof/>
              </w:rPr>
              <w:t>Yes</w:t>
            </w:r>
          </w:p>
        </w:tc>
      </w:tr>
      <w:tr w:rsidR="00EC63F4" w:rsidRPr="0000090F" w14:paraId="7F912FE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0377E" w14:textId="77777777" w:rsidR="00EC63F4" w:rsidRPr="0000090F" w:rsidRDefault="00EC63F4" w:rsidP="00D807AD">
            <w:pPr>
              <w:pStyle w:val="TAL"/>
              <w:rPr>
                <w:b/>
                <w:i/>
                <w:lang w:eastAsia="zh-CN"/>
              </w:rPr>
            </w:pPr>
            <w:r w:rsidRPr="0000090F">
              <w:rPr>
                <w:b/>
                <w:i/>
                <w:lang w:eastAsia="zh-CN"/>
              </w:rPr>
              <w:t>deviceType</w:t>
            </w:r>
          </w:p>
          <w:p w14:paraId="216DDC61" w14:textId="77777777" w:rsidR="00EC63F4" w:rsidRPr="0000090F" w:rsidRDefault="00EC63F4" w:rsidP="00D807AD">
            <w:pPr>
              <w:pStyle w:val="TAL"/>
              <w:rPr>
                <w:b/>
                <w:i/>
                <w:lang w:eastAsia="zh-CN"/>
              </w:rPr>
            </w:pPr>
            <w:r w:rsidRPr="0000090F">
              <w:rPr>
                <w:lang w:eastAsia="en-GB"/>
              </w:rPr>
              <w:t>UE may set the value to "</w:t>
            </w:r>
            <w:r w:rsidRPr="0000090F">
              <w:rPr>
                <w:i/>
                <w:lang w:eastAsia="zh-CN"/>
              </w:rPr>
              <w:t>noBenFromBatConsumpOpt</w:t>
            </w:r>
            <w:r w:rsidRPr="0000090F">
              <w:rPr>
                <w:lang w:eastAsia="en-GB"/>
              </w:rPr>
              <w:t xml:space="preserve">" when it does not foresee to </w:t>
            </w:r>
            <w:r w:rsidRPr="0000090F">
              <w:rPr>
                <w:noProof/>
                <w:lang w:eastAsia="en-GB"/>
              </w:rPr>
              <w:t xml:space="preserve">particularly </w:t>
            </w:r>
            <w:r w:rsidRPr="0000090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AC359B" w14:textId="77777777" w:rsidR="00EC63F4" w:rsidRPr="0000090F" w:rsidRDefault="00EC63F4" w:rsidP="00D807AD">
            <w:pPr>
              <w:pStyle w:val="TAL"/>
              <w:jc w:val="center"/>
              <w:rPr>
                <w:lang w:eastAsia="zh-CN"/>
              </w:rPr>
            </w:pPr>
            <w:r w:rsidRPr="0000090F">
              <w:rPr>
                <w:lang w:eastAsia="zh-CN"/>
              </w:rPr>
              <w:t>-</w:t>
            </w:r>
          </w:p>
        </w:tc>
      </w:tr>
      <w:tr w:rsidR="00EC63F4" w:rsidRPr="0000090F" w14:paraId="170448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E7C4BF" w14:textId="77777777" w:rsidR="00EC63F4" w:rsidRPr="0000090F" w:rsidRDefault="00EC63F4" w:rsidP="00D807AD">
            <w:pPr>
              <w:pStyle w:val="TAL"/>
              <w:rPr>
                <w:b/>
                <w:i/>
              </w:rPr>
            </w:pPr>
            <w:r w:rsidRPr="0000090F">
              <w:rPr>
                <w:b/>
                <w:i/>
              </w:rPr>
              <w:t>diffFallbackCombReport</w:t>
            </w:r>
          </w:p>
          <w:p w14:paraId="7973E21F" w14:textId="77777777" w:rsidR="00EC63F4" w:rsidRPr="0000090F" w:rsidRDefault="00EC63F4" w:rsidP="00D807AD">
            <w:pPr>
              <w:pStyle w:val="TAL"/>
              <w:rPr>
                <w:lang w:eastAsia="zh-CN"/>
              </w:rPr>
            </w:pPr>
            <w:r w:rsidRPr="0000090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DB6C083" w14:textId="77777777" w:rsidR="00EC63F4" w:rsidRPr="0000090F" w:rsidRDefault="00EC63F4" w:rsidP="00D807AD">
            <w:pPr>
              <w:pStyle w:val="TAL"/>
              <w:jc w:val="center"/>
            </w:pPr>
            <w:r w:rsidRPr="0000090F">
              <w:t>-</w:t>
            </w:r>
          </w:p>
        </w:tc>
      </w:tr>
      <w:tr w:rsidR="00EC63F4" w:rsidRPr="0000090F" w14:paraId="7D8D6A6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166BA"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rPr>
              <w:t>differentFallbackSupported</w:t>
            </w:r>
          </w:p>
          <w:p w14:paraId="3FDE9D86" w14:textId="77777777" w:rsidR="00EC63F4" w:rsidRPr="0000090F" w:rsidRDefault="00EC63F4" w:rsidP="00D807AD">
            <w:pPr>
              <w:pStyle w:val="TAL"/>
              <w:rPr>
                <w:b/>
                <w:i/>
                <w:lang w:eastAsia="zh-CN"/>
              </w:rPr>
            </w:pPr>
            <w:r w:rsidRPr="0000090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E011C" w14:textId="77777777" w:rsidR="00EC63F4" w:rsidRPr="0000090F" w:rsidRDefault="00EC63F4" w:rsidP="00D807AD">
            <w:pPr>
              <w:pStyle w:val="TAL"/>
              <w:jc w:val="center"/>
              <w:rPr>
                <w:lang w:eastAsia="zh-CN"/>
              </w:rPr>
            </w:pPr>
            <w:r w:rsidRPr="0000090F">
              <w:rPr>
                <w:bCs/>
                <w:noProof/>
              </w:rPr>
              <w:t>-</w:t>
            </w:r>
          </w:p>
        </w:tc>
      </w:tr>
      <w:tr w:rsidR="00EC63F4" w:rsidRPr="0000090F" w14:paraId="5C1DA5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9074E" w14:textId="77777777" w:rsidR="00EC63F4" w:rsidRPr="0000090F" w:rsidRDefault="00EC63F4" w:rsidP="00D807AD">
            <w:pPr>
              <w:pStyle w:val="TAL"/>
              <w:rPr>
                <w:b/>
                <w:bCs/>
                <w:i/>
                <w:iCs/>
              </w:rPr>
            </w:pPr>
            <w:r w:rsidRPr="0000090F">
              <w:rPr>
                <w:b/>
                <w:bCs/>
                <w:i/>
                <w:iCs/>
              </w:rPr>
              <w:t>directMCG-SCellActivationResume</w:t>
            </w:r>
          </w:p>
          <w:p w14:paraId="67DA133A" w14:textId="77777777" w:rsidR="00EC63F4" w:rsidRPr="0000090F" w:rsidRDefault="00EC63F4" w:rsidP="00D807AD">
            <w:pPr>
              <w:pStyle w:val="TAL"/>
            </w:pPr>
            <w:r w:rsidRPr="0000090F">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4207462" w14:textId="77777777" w:rsidR="00EC63F4" w:rsidRPr="0000090F" w:rsidRDefault="00EC63F4" w:rsidP="00D807AD">
            <w:pPr>
              <w:pStyle w:val="TAL"/>
              <w:jc w:val="center"/>
              <w:rPr>
                <w:bCs/>
                <w:noProof/>
              </w:rPr>
            </w:pPr>
            <w:r w:rsidRPr="0000090F">
              <w:rPr>
                <w:bCs/>
                <w:noProof/>
              </w:rPr>
              <w:t>-</w:t>
            </w:r>
          </w:p>
        </w:tc>
      </w:tr>
      <w:tr w:rsidR="00EC63F4" w:rsidRPr="0000090F" w14:paraId="5D9C05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51A834" w14:textId="77777777" w:rsidR="00EC63F4" w:rsidRPr="0000090F" w:rsidRDefault="00EC63F4" w:rsidP="00D807AD">
            <w:pPr>
              <w:pStyle w:val="TAL"/>
              <w:rPr>
                <w:b/>
                <w:i/>
              </w:rPr>
            </w:pPr>
            <w:r w:rsidRPr="0000090F">
              <w:rPr>
                <w:b/>
                <w:i/>
              </w:rPr>
              <w:t>directSCellActivation</w:t>
            </w:r>
          </w:p>
          <w:p w14:paraId="6FAED3D7" w14:textId="77777777" w:rsidR="00EC63F4" w:rsidRPr="0000090F" w:rsidRDefault="00EC63F4" w:rsidP="00D807AD">
            <w:pPr>
              <w:pStyle w:val="TAL"/>
            </w:pPr>
            <w:r w:rsidRPr="0000090F">
              <w:t xml:space="preserve">Indicates whether the UE supports having an </w:t>
            </w:r>
            <w:r w:rsidRPr="0000090F">
              <w:rPr>
                <w:rFonts w:cs="Arial"/>
                <w:szCs w:val="18"/>
              </w:rPr>
              <w:t xml:space="preserve">E-UTRA </w:t>
            </w:r>
            <w:r w:rsidRPr="0000090F">
              <w:t xml:space="preserve">SCell configured in activated SCell state </w:t>
            </w:r>
            <w:r w:rsidRPr="0000090F">
              <w:rPr>
                <w:rFonts w:cs="Arial"/>
                <w:szCs w:val="18"/>
              </w:rPr>
              <w:t xml:space="preserve">in the </w:t>
            </w:r>
            <w:r w:rsidRPr="0000090F">
              <w:rPr>
                <w:rFonts w:cs="Arial"/>
                <w:i/>
                <w:szCs w:val="18"/>
              </w:rPr>
              <w:t>RRCConnectionReconfiguration</w:t>
            </w:r>
            <w:r w:rsidRPr="0000090F">
              <w:rPr>
                <w:rFonts w:cs="Arial"/>
                <w:szCs w:val="18"/>
              </w:rPr>
              <w:t xml:space="preserve"> message. This field is applicable to both LTE standalone and LTE-DC</w:t>
            </w:r>
            <w:r w:rsidRPr="0000090F">
              <w:t>.</w:t>
            </w:r>
          </w:p>
        </w:tc>
        <w:tc>
          <w:tcPr>
            <w:tcW w:w="847" w:type="dxa"/>
            <w:tcBorders>
              <w:top w:val="single" w:sz="4" w:space="0" w:color="808080"/>
              <w:left w:val="single" w:sz="4" w:space="0" w:color="808080"/>
              <w:bottom w:val="single" w:sz="4" w:space="0" w:color="808080"/>
              <w:right w:val="single" w:sz="4" w:space="0" w:color="808080"/>
            </w:tcBorders>
          </w:tcPr>
          <w:p w14:paraId="2101D02D" w14:textId="77777777" w:rsidR="00EC63F4" w:rsidRPr="0000090F" w:rsidRDefault="00EC63F4" w:rsidP="00D807AD">
            <w:pPr>
              <w:pStyle w:val="TAL"/>
              <w:jc w:val="center"/>
              <w:rPr>
                <w:bCs/>
                <w:noProof/>
              </w:rPr>
            </w:pPr>
            <w:r w:rsidRPr="0000090F">
              <w:rPr>
                <w:bCs/>
                <w:noProof/>
              </w:rPr>
              <w:t>-</w:t>
            </w:r>
          </w:p>
        </w:tc>
      </w:tr>
      <w:tr w:rsidR="00EC63F4" w:rsidRPr="0000090F" w14:paraId="08B7C1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8E86DC" w14:textId="77777777" w:rsidR="00EC63F4" w:rsidRPr="0000090F" w:rsidRDefault="00EC63F4" w:rsidP="00D807AD">
            <w:pPr>
              <w:pStyle w:val="TAL"/>
              <w:rPr>
                <w:b/>
                <w:i/>
              </w:rPr>
            </w:pPr>
            <w:r w:rsidRPr="0000090F">
              <w:rPr>
                <w:b/>
                <w:i/>
              </w:rPr>
              <w:t>directSCellHibernation</w:t>
            </w:r>
          </w:p>
          <w:p w14:paraId="07D87114" w14:textId="77777777" w:rsidR="00EC63F4" w:rsidRPr="0000090F" w:rsidRDefault="00EC63F4" w:rsidP="00D807AD">
            <w:pPr>
              <w:pStyle w:val="TAL"/>
            </w:pPr>
            <w:r w:rsidRPr="0000090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576C6DD" w14:textId="77777777" w:rsidR="00EC63F4" w:rsidRPr="0000090F" w:rsidRDefault="00EC63F4" w:rsidP="00D807AD">
            <w:pPr>
              <w:pStyle w:val="TAL"/>
              <w:jc w:val="center"/>
              <w:rPr>
                <w:bCs/>
                <w:noProof/>
              </w:rPr>
            </w:pPr>
            <w:r w:rsidRPr="0000090F">
              <w:rPr>
                <w:bCs/>
                <w:noProof/>
              </w:rPr>
              <w:t>-</w:t>
            </w:r>
          </w:p>
        </w:tc>
      </w:tr>
      <w:tr w:rsidR="00EC63F4" w:rsidRPr="0000090F" w14:paraId="729F70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C83AAAC" w14:textId="77777777" w:rsidR="00EC63F4" w:rsidRPr="0000090F" w:rsidRDefault="00EC63F4" w:rsidP="00D807AD">
            <w:pPr>
              <w:pStyle w:val="TAL"/>
              <w:rPr>
                <w:b/>
                <w:bCs/>
                <w:i/>
                <w:iCs/>
              </w:rPr>
            </w:pPr>
            <w:r w:rsidRPr="0000090F">
              <w:rPr>
                <w:b/>
                <w:bCs/>
                <w:i/>
                <w:iCs/>
              </w:rPr>
              <w:t>directSCG-SCellActivationNEDC</w:t>
            </w:r>
          </w:p>
          <w:p w14:paraId="32372D93" w14:textId="77777777" w:rsidR="00EC63F4" w:rsidRPr="0000090F" w:rsidRDefault="00EC63F4" w:rsidP="00D807AD">
            <w:pPr>
              <w:pStyle w:val="TAL"/>
            </w:pPr>
            <w:r w:rsidRPr="0000090F">
              <w:t xml:space="preserve">Indicates whether the UE supports having an E-UTRA SCG SCell configured in activated SCell state in the </w:t>
            </w:r>
            <w:r w:rsidRPr="0000090F">
              <w:rPr>
                <w:i/>
              </w:rPr>
              <w:t>RRCConnectionReconfiguration</w:t>
            </w:r>
            <w:r w:rsidRPr="0000090F">
              <w:t xml:space="preserve"> message contained in the NR </w:t>
            </w:r>
            <w:r w:rsidRPr="0000090F">
              <w:rPr>
                <w:i/>
              </w:rPr>
              <w:t>RRCReconfiguration</w:t>
            </w:r>
            <w:r w:rsidRPr="0000090F">
              <w:t xml:space="preserve"> message, as defined in TS 36.321 [6] and TS 38.331 [82].</w:t>
            </w:r>
          </w:p>
          <w:p w14:paraId="09DC36E0" w14:textId="77777777" w:rsidR="00EC63F4" w:rsidRPr="0000090F" w:rsidRDefault="00EC63F4" w:rsidP="00D807AD">
            <w:pPr>
              <w:pStyle w:val="TAL"/>
            </w:pPr>
            <w:r w:rsidRPr="0000090F">
              <w:t xml:space="preserve">If the UE indicates support of </w:t>
            </w:r>
            <w:r w:rsidRPr="0000090F">
              <w:rPr>
                <w:i/>
              </w:rPr>
              <w:t>directSCG-SCellActivationNEDC-r16</w:t>
            </w:r>
            <w:r w:rsidRPr="0000090F">
              <w:t xml:space="preserve">, the UE shall also indicate support of </w:t>
            </w:r>
            <w:r w:rsidRPr="0000090F">
              <w:rPr>
                <w:i/>
              </w:rPr>
              <w:t>ne-dc</w:t>
            </w:r>
            <w:r w:rsidRPr="0000090F">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6031D403" w14:textId="77777777" w:rsidR="00EC63F4" w:rsidRPr="0000090F" w:rsidRDefault="00EC63F4" w:rsidP="00D807AD">
            <w:pPr>
              <w:pStyle w:val="TAL"/>
              <w:jc w:val="center"/>
              <w:rPr>
                <w:bCs/>
                <w:noProof/>
              </w:rPr>
            </w:pPr>
            <w:r w:rsidRPr="0000090F">
              <w:rPr>
                <w:bCs/>
                <w:noProof/>
              </w:rPr>
              <w:t>-</w:t>
            </w:r>
          </w:p>
        </w:tc>
      </w:tr>
      <w:tr w:rsidR="00EC63F4" w:rsidRPr="0000090F" w14:paraId="077DBB3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AAB5AF" w14:textId="77777777" w:rsidR="00EC63F4" w:rsidRPr="0000090F" w:rsidRDefault="00EC63F4" w:rsidP="00D807AD">
            <w:pPr>
              <w:pStyle w:val="TAL"/>
              <w:rPr>
                <w:rFonts w:cs="Arial"/>
                <w:b/>
                <w:i/>
                <w:szCs w:val="18"/>
              </w:rPr>
            </w:pPr>
            <w:r w:rsidRPr="0000090F">
              <w:rPr>
                <w:rFonts w:cs="Arial"/>
                <w:b/>
                <w:i/>
                <w:szCs w:val="18"/>
              </w:rPr>
              <w:t>directSCG-SCellActivationResume</w:t>
            </w:r>
          </w:p>
          <w:p w14:paraId="5508F1C9" w14:textId="77777777" w:rsidR="00EC63F4" w:rsidRPr="0000090F" w:rsidRDefault="00EC63F4" w:rsidP="00D807AD">
            <w:pPr>
              <w:pStyle w:val="TAL"/>
              <w:rPr>
                <w:b/>
                <w:bCs/>
                <w:i/>
                <w:iCs/>
              </w:rPr>
            </w:pPr>
            <w:r w:rsidRPr="0000090F">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330857C" w14:textId="77777777" w:rsidR="00EC63F4" w:rsidRPr="0000090F" w:rsidRDefault="00EC63F4" w:rsidP="00D807AD">
            <w:pPr>
              <w:pStyle w:val="TAL"/>
              <w:jc w:val="center"/>
              <w:rPr>
                <w:bCs/>
                <w:noProof/>
              </w:rPr>
            </w:pPr>
            <w:r w:rsidRPr="0000090F">
              <w:rPr>
                <w:rFonts w:cs="Arial"/>
                <w:bCs/>
                <w:noProof/>
                <w:szCs w:val="18"/>
              </w:rPr>
              <w:t>-</w:t>
            </w:r>
          </w:p>
        </w:tc>
      </w:tr>
      <w:tr w:rsidR="00EC63F4" w:rsidRPr="0000090F" w14:paraId="7121031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50127" w14:textId="77777777" w:rsidR="00EC63F4" w:rsidRPr="0000090F" w:rsidRDefault="00EC63F4" w:rsidP="00D807AD">
            <w:pPr>
              <w:pStyle w:val="TAL"/>
              <w:rPr>
                <w:b/>
                <w:i/>
                <w:lang w:eastAsia="zh-CN"/>
              </w:rPr>
            </w:pPr>
            <w:r w:rsidRPr="0000090F">
              <w:rPr>
                <w:b/>
                <w:i/>
                <w:lang w:eastAsia="zh-CN"/>
              </w:rPr>
              <w:t>discInterFreqTx</w:t>
            </w:r>
          </w:p>
          <w:p w14:paraId="728A27E1" w14:textId="77777777" w:rsidR="00EC63F4" w:rsidRPr="0000090F" w:rsidRDefault="00EC63F4" w:rsidP="00D807AD">
            <w:pPr>
              <w:pStyle w:val="TAL"/>
              <w:rPr>
                <w:b/>
                <w:i/>
                <w:lang w:eastAsia="zh-CN"/>
              </w:rPr>
            </w:pPr>
            <w:r w:rsidRPr="0000090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928E68A" w14:textId="77777777" w:rsidR="00EC63F4" w:rsidRPr="0000090F" w:rsidRDefault="00EC63F4" w:rsidP="00D807AD">
            <w:pPr>
              <w:pStyle w:val="TAL"/>
              <w:jc w:val="center"/>
              <w:rPr>
                <w:lang w:eastAsia="zh-CN"/>
              </w:rPr>
            </w:pPr>
            <w:r w:rsidRPr="0000090F">
              <w:rPr>
                <w:lang w:eastAsia="zh-CN"/>
              </w:rPr>
              <w:t>-</w:t>
            </w:r>
          </w:p>
        </w:tc>
      </w:tr>
      <w:tr w:rsidR="00EC63F4" w:rsidRPr="0000090F" w14:paraId="360740C7" w14:textId="77777777" w:rsidTr="00D807AD">
        <w:trPr>
          <w:cantSplit/>
        </w:trPr>
        <w:tc>
          <w:tcPr>
            <w:tcW w:w="7793" w:type="dxa"/>
            <w:gridSpan w:val="2"/>
          </w:tcPr>
          <w:p w14:paraId="1A8063B9" w14:textId="77777777" w:rsidR="00EC63F4" w:rsidRPr="0000090F" w:rsidRDefault="00EC63F4" w:rsidP="00D807AD">
            <w:pPr>
              <w:pStyle w:val="TAL"/>
              <w:rPr>
                <w:b/>
                <w:i/>
                <w:lang w:eastAsia="zh-CN"/>
              </w:rPr>
            </w:pPr>
            <w:r w:rsidRPr="0000090F">
              <w:rPr>
                <w:b/>
                <w:i/>
                <w:lang w:eastAsia="zh-CN"/>
              </w:rPr>
              <w:t>discoverySignalsInDeactSCell</w:t>
            </w:r>
          </w:p>
          <w:p w14:paraId="4A7E6615"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sz w:val="18"/>
              </w:rPr>
              <w:t>Indicates whether the UE supports the behaviour on DL signals and physical channels when SCell is deactivated and discovery signals measurement is configured as specified in TS 36.211 [21]</w:t>
            </w:r>
            <w:r w:rsidRPr="0000090F">
              <w:rPr>
                <w:rFonts w:ascii="Arial" w:hAnsi="Arial"/>
                <w:sz w:val="18"/>
                <w:lang w:eastAsia="zh-CN"/>
              </w:rPr>
              <w:t xml:space="preserve">, clause 6.11A. </w:t>
            </w:r>
            <w:r w:rsidRPr="0000090F">
              <w:rPr>
                <w:rFonts w:ascii="Arial" w:hAnsi="Arial"/>
                <w:sz w:val="18"/>
              </w:rPr>
              <w:t>Thi</w:t>
            </w:r>
            <w:r w:rsidRPr="0000090F">
              <w:rPr>
                <w:rFonts w:ascii="Arial" w:hAnsi="Arial"/>
                <w:iCs/>
                <w:noProof/>
                <w:sz w:val="18"/>
              </w:rPr>
              <w:t xml:space="preserve">s field is included only if UE supports carrier aggregation and includes </w:t>
            </w:r>
            <w:r w:rsidRPr="0000090F">
              <w:rPr>
                <w:rFonts w:ascii="Arial" w:hAnsi="Arial"/>
                <w:i/>
                <w:iCs/>
                <w:noProof/>
                <w:sz w:val="18"/>
              </w:rPr>
              <w:t>crs-DiscoverySignalsMeas</w:t>
            </w:r>
            <w:r w:rsidRPr="0000090F">
              <w:rPr>
                <w:rFonts w:ascii="Arial" w:hAnsi="Arial"/>
                <w:iCs/>
                <w:noProof/>
                <w:sz w:val="18"/>
              </w:rPr>
              <w:t>.</w:t>
            </w:r>
          </w:p>
        </w:tc>
        <w:tc>
          <w:tcPr>
            <w:tcW w:w="862" w:type="dxa"/>
            <w:gridSpan w:val="2"/>
          </w:tcPr>
          <w:p w14:paraId="6E1EFE1B"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6F8497B" w14:textId="77777777" w:rsidTr="00D807AD">
        <w:trPr>
          <w:cantSplit/>
        </w:trPr>
        <w:tc>
          <w:tcPr>
            <w:tcW w:w="7793" w:type="dxa"/>
            <w:gridSpan w:val="2"/>
          </w:tcPr>
          <w:p w14:paraId="4F4CEC95" w14:textId="77777777" w:rsidR="00EC63F4" w:rsidRPr="0000090F" w:rsidRDefault="00EC63F4" w:rsidP="00D807AD">
            <w:pPr>
              <w:pStyle w:val="TAL"/>
              <w:rPr>
                <w:b/>
                <w:i/>
                <w:lang w:eastAsia="zh-CN"/>
              </w:rPr>
            </w:pPr>
            <w:r w:rsidRPr="0000090F">
              <w:rPr>
                <w:b/>
                <w:i/>
                <w:lang w:eastAsia="zh-CN"/>
              </w:rPr>
              <w:t>discPeriodicSLSS</w:t>
            </w:r>
          </w:p>
          <w:p w14:paraId="551CE53F" w14:textId="77777777" w:rsidR="00EC63F4" w:rsidRPr="0000090F" w:rsidRDefault="00EC63F4" w:rsidP="00D807AD">
            <w:pPr>
              <w:pStyle w:val="TAL"/>
              <w:rPr>
                <w:b/>
                <w:i/>
                <w:lang w:eastAsia="zh-CN"/>
              </w:rPr>
            </w:pPr>
            <w:r w:rsidRPr="0000090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09388EA"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D7C17BB" w14:textId="77777777" w:rsidTr="00D807AD">
        <w:trPr>
          <w:cantSplit/>
        </w:trPr>
        <w:tc>
          <w:tcPr>
            <w:tcW w:w="7793" w:type="dxa"/>
            <w:gridSpan w:val="2"/>
          </w:tcPr>
          <w:p w14:paraId="3E27D0AC" w14:textId="77777777" w:rsidR="00EC63F4" w:rsidRPr="0000090F" w:rsidRDefault="00EC63F4" w:rsidP="00D807AD">
            <w:pPr>
              <w:pStyle w:val="TAL"/>
              <w:rPr>
                <w:b/>
                <w:i/>
                <w:lang w:eastAsia="en-GB"/>
              </w:rPr>
            </w:pPr>
            <w:r w:rsidRPr="0000090F">
              <w:rPr>
                <w:b/>
                <w:i/>
                <w:lang w:eastAsia="en-GB"/>
              </w:rPr>
              <w:t>discScheduledResourceAlloc</w:t>
            </w:r>
          </w:p>
          <w:p w14:paraId="187D19EC" w14:textId="77777777" w:rsidR="00EC63F4" w:rsidRPr="0000090F" w:rsidRDefault="00EC63F4" w:rsidP="00D807AD">
            <w:pPr>
              <w:pStyle w:val="TAL"/>
              <w:rPr>
                <w:b/>
                <w:i/>
                <w:lang w:eastAsia="zh-CN"/>
              </w:rPr>
            </w:pPr>
            <w:r w:rsidRPr="0000090F">
              <w:rPr>
                <w:lang w:eastAsia="en-GB"/>
              </w:rPr>
              <w:t>Indicates whether the UE supports transmission of discovery announcements based on network scheduled resource allocation.</w:t>
            </w:r>
          </w:p>
        </w:tc>
        <w:tc>
          <w:tcPr>
            <w:tcW w:w="862" w:type="dxa"/>
            <w:gridSpan w:val="2"/>
          </w:tcPr>
          <w:p w14:paraId="1258387F"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4532C22B" w14:textId="77777777" w:rsidTr="00D807AD">
        <w:trPr>
          <w:cantSplit/>
        </w:trPr>
        <w:tc>
          <w:tcPr>
            <w:tcW w:w="7793" w:type="dxa"/>
            <w:gridSpan w:val="2"/>
          </w:tcPr>
          <w:p w14:paraId="7CA75897" w14:textId="77777777" w:rsidR="00EC63F4" w:rsidRPr="0000090F" w:rsidRDefault="00EC63F4" w:rsidP="00D807AD">
            <w:pPr>
              <w:pStyle w:val="TAL"/>
              <w:rPr>
                <w:b/>
                <w:i/>
                <w:lang w:eastAsia="en-GB"/>
              </w:rPr>
            </w:pPr>
            <w:r w:rsidRPr="0000090F">
              <w:rPr>
                <w:b/>
                <w:i/>
                <w:lang w:eastAsia="en-GB"/>
              </w:rPr>
              <w:t>disc-UE-SelectedResourceAlloc</w:t>
            </w:r>
          </w:p>
          <w:p w14:paraId="3AFE9C21" w14:textId="77777777" w:rsidR="00EC63F4" w:rsidRPr="0000090F" w:rsidRDefault="00EC63F4" w:rsidP="00D807AD">
            <w:pPr>
              <w:pStyle w:val="TAL"/>
              <w:rPr>
                <w:b/>
                <w:i/>
                <w:lang w:eastAsia="zh-CN"/>
              </w:rPr>
            </w:pPr>
            <w:r w:rsidRPr="0000090F">
              <w:rPr>
                <w:lang w:eastAsia="en-GB"/>
              </w:rPr>
              <w:t>Indicates whether the UE supports transmission of discovery announcements based on UE autonomous resource selection.</w:t>
            </w:r>
          </w:p>
        </w:tc>
        <w:tc>
          <w:tcPr>
            <w:tcW w:w="862" w:type="dxa"/>
            <w:gridSpan w:val="2"/>
          </w:tcPr>
          <w:p w14:paraId="54B880D1"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7A29F10A" w14:textId="77777777" w:rsidTr="00D807AD">
        <w:trPr>
          <w:cantSplit/>
        </w:trPr>
        <w:tc>
          <w:tcPr>
            <w:tcW w:w="7793" w:type="dxa"/>
            <w:gridSpan w:val="2"/>
          </w:tcPr>
          <w:p w14:paraId="474FC935" w14:textId="77777777" w:rsidR="00EC63F4" w:rsidRPr="0000090F" w:rsidRDefault="00EC63F4" w:rsidP="00D807AD">
            <w:pPr>
              <w:pStyle w:val="TAL"/>
              <w:rPr>
                <w:b/>
                <w:i/>
                <w:lang w:eastAsia="en-GB"/>
              </w:rPr>
            </w:pPr>
            <w:r w:rsidRPr="0000090F">
              <w:rPr>
                <w:b/>
                <w:i/>
                <w:lang w:eastAsia="en-GB"/>
              </w:rPr>
              <w:t>disc</w:t>
            </w:r>
            <w:r w:rsidRPr="0000090F">
              <w:rPr>
                <w:lang w:eastAsia="en-GB"/>
              </w:rPr>
              <w:t>-</w:t>
            </w:r>
            <w:r w:rsidRPr="0000090F">
              <w:rPr>
                <w:b/>
                <w:i/>
                <w:lang w:eastAsia="en-GB"/>
              </w:rPr>
              <w:t>SLSS</w:t>
            </w:r>
          </w:p>
          <w:p w14:paraId="5AE6CB12" w14:textId="77777777" w:rsidR="00EC63F4" w:rsidRPr="0000090F" w:rsidRDefault="00EC63F4" w:rsidP="00D807AD">
            <w:pPr>
              <w:pStyle w:val="TAL"/>
              <w:rPr>
                <w:b/>
                <w:i/>
                <w:lang w:eastAsia="zh-CN"/>
              </w:rPr>
            </w:pPr>
            <w:r w:rsidRPr="0000090F">
              <w:rPr>
                <w:lang w:eastAsia="en-GB"/>
              </w:rPr>
              <w:t>Indicates whether the UE supports Sidelink Synchronization Signal (SLSS) transmission and reception for sidelink discovery.</w:t>
            </w:r>
          </w:p>
        </w:tc>
        <w:tc>
          <w:tcPr>
            <w:tcW w:w="862" w:type="dxa"/>
            <w:gridSpan w:val="2"/>
          </w:tcPr>
          <w:p w14:paraId="6309630E"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09C0FA23" w14:textId="77777777" w:rsidTr="00D807AD">
        <w:trPr>
          <w:cantSplit/>
        </w:trPr>
        <w:tc>
          <w:tcPr>
            <w:tcW w:w="7793" w:type="dxa"/>
            <w:gridSpan w:val="2"/>
          </w:tcPr>
          <w:p w14:paraId="36110E7C" w14:textId="77777777" w:rsidR="00EC63F4" w:rsidRPr="0000090F" w:rsidRDefault="00EC63F4" w:rsidP="00D807AD">
            <w:pPr>
              <w:pStyle w:val="TAL"/>
              <w:rPr>
                <w:b/>
                <w:i/>
                <w:lang w:eastAsia="en-GB"/>
              </w:rPr>
            </w:pPr>
            <w:r w:rsidRPr="0000090F">
              <w:rPr>
                <w:b/>
                <w:i/>
                <w:lang w:eastAsia="en-GB"/>
              </w:rPr>
              <w:t>discSupportedBands</w:t>
            </w:r>
          </w:p>
          <w:p w14:paraId="47657CA5" w14:textId="77777777" w:rsidR="00EC63F4" w:rsidRPr="0000090F" w:rsidRDefault="00EC63F4" w:rsidP="00D807AD">
            <w:pPr>
              <w:pStyle w:val="TAL"/>
              <w:rPr>
                <w:b/>
                <w:i/>
                <w:lang w:eastAsia="zh-CN"/>
              </w:rPr>
            </w:pPr>
            <w:r w:rsidRPr="0000090F">
              <w:rPr>
                <w:lang w:eastAsia="en-GB"/>
              </w:rPr>
              <w:t xml:space="preserve">Indicates the bands on which the UE supports sidelink discovery. One entry corresponding to each supported E-UTRA band, listed in the same order as in </w:t>
            </w:r>
            <w:r w:rsidRPr="0000090F">
              <w:rPr>
                <w:i/>
                <w:lang w:eastAsia="en-GB"/>
              </w:rPr>
              <w:t>supportedBandListEUTRA</w:t>
            </w:r>
            <w:r w:rsidRPr="0000090F">
              <w:rPr>
                <w:lang w:eastAsia="en-GB"/>
              </w:rPr>
              <w:t>.</w:t>
            </w:r>
          </w:p>
        </w:tc>
        <w:tc>
          <w:tcPr>
            <w:tcW w:w="862" w:type="dxa"/>
            <w:gridSpan w:val="2"/>
          </w:tcPr>
          <w:p w14:paraId="1B6B985D"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2BB9E16D" w14:textId="77777777" w:rsidTr="00D807AD">
        <w:trPr>
          <w:cantSplit/>
        </w:trPr>
        <w:tc>
          <w:tcPr>
            <w:tcW w:w="7793" w:type="dxa"/>
            <w:gridSpan w:val="2"/>
          </w:tcPr>
          <w:p w14:paraId="4B48B5BB" w14:textId="77777777" w:rsidR="00EC63F4" w:rsidRPr="0000090F" w:rsidRDefault="00EC63F4" w:rsidP="00D807AD">
            <w:pPr>
              <w:pStyle w:val="TAL"/>
              <w:rPr>
                <w:b/>
                <w:i/>
                <w:lang w:eastAsia="en-GB"/>
              </w:rPr>
            </w:pPr>
            <w:r w:rsidRPr="0000090F">
              <w:rPr>
                <w:b/>
                <w:i/>
                <w:lang w:eastAsia="en-GB"/>
              </w:rPr>
              <w:t>discSupportedProc</w:t>
            </w:r>
          </w:p>
          <w:p w14:paraId="3F70966F" w14:textId="77777777" w:rsidR="00EC63F4" w:rsidRPr="0000090F" w:rsidRDefault="00EC63F4" w:rsidP="00D807AD">
            <w:pPr>
              <w:pStyle w:val="TAL"/>
              <w:rPr>
                <w:b/>
                <w:i/>
                <w:lang w:eastAsia="zh-CN"/>
              </w:rPr>
            </w:pPr>
            <w:r w:rsidRPr="0000090F">
              <w:rPr>
                <w:lang w:eastAsia="en-GB"/>
              </w:rPr>
              <w:t>Indicates the number of processes supported by the UE for sidelink discovery.</w:t>
            </w:r>
          </w:p>
        </w:tc>
        <w:tc>
          <w:tcPr>
            <w:tcW w:w="862" w:type="dxa"/>
            <w:gridSpan w:val="2"/>
          </w:tcPr>
          <w:p w14:paraId="5D47EF72"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56220644" w14:textId="77777777" w:rsidTr="00D807AD">
        <w:trPr>
          <w:cantSplit/>
        </w:trPr>
        <w:tc>
          <w:tcPr>
            <w:tcW w:w="7793" w:type="dxa"/>
            <w:gridSpan w:val="2"/>
          </w:tcPr>
          <w:p w14:paraId="1509D37D" w14:textId="77777777" w:rsidR="00EC63F4" w:rsidRPr="0000090F" w:rsidRDefault="00EC63F4" w:rsidP="00D807AD">
            <w:pPr>
              <w:keepNext/>
              <w:keepLines/>
              <w:spacing w:after="0"/>
              <w:rPr>
                <w:rFonts w:ascii="Arial" w:hAnsi="Arial"/>
                <w:b/>
                <w:i/>
                <w:sz w:val="18"/>
              </w:rPr>
            </w:pPr>
            <w:r w:rsidRPr="0000090F">
              <w:rPr>
                <w:rFonts w:ascii="Arial" w:hAnsi="Arial"/>
                <w:b/>
                <w:i/>
                <w:sz w:val="18"/>
              </w:rPr>
              <w:t>discSysInfoReporting</w:t>
            </w:r>
          </w:p>
          <w:p w14:paraId="3503216D" w14:textId="77777777" w:rsidR="00EC63F4" w:rsidRPr="0000090F" w:rsidRDefault="00EC63F4" w:rsidP="00D807AD">
            <w:pPr>
              <w:keepNext/>
              <w:keepLines/>
              <w:spacing w:after="0"/>
              <w:rPr>
                <w:rFonts w:ascii="Arial" w:hAnsi="Arial"/>
                <w:sz w:val="18"/>
              </w:rPr>
            </w:pPr>
            <w:r w:rsidRPr="0000090F">
              <w:rPr>
                <w:rFonts w:ascii="Arial" w:hAnsi="Arial"/>
                <w:sz w:val="18"/>
              </w:rPr>
              <w:t>Indicates whether the UE supports reporting of system information for inter-frequency/PLMN sidelink discovery.</w:t>
            </w:r>
          </w:p>
        </w:tc>
        <w:tc>
          <w:tcPr>
            <w:tcW w:w="862" w:type="dxa"/>
            <w:gridSpan w:val="2"/>
          </w:tcPr>
          <w:p w14:paraId="54262338"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285613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74042" w14:textId="77777777" w:rsidR="00EC63F4" w:rsidRPr="0000090F" w:rsidRDefault="00EC63F4" w:rsidP="00D807AD">
            <w:pPr>
              <w:pStyle w:val="TAL"/>
              <w:rPr>
                <w:rFonts w:eastAsia="SimSun"/>
                <w:b/>
                <w:i/>
                <w:lang w:eastAsia="zh-CN"/>
              </w:rPr>
            </w:pPr>
            <w:r w:rsidRPr="0000090F">
              <w:rPr>
                <w:b/>
                <w:i/>
                <w:lang w:eastAsia="zh-CN"/>
              </w:rPr>
              <w:t>dl-256QAM</w:t>
            </w:r>
          </w:p>
          <w:p w14:paraId="184910DA" w14:textId="77777777" w:rsidR="00EC63F4" w:rsidRPr="0000090F" w:rsidRDefault="00EC63F4" w:rsidP="00D807AD">
            <w:pPr>
              <w:pStyle w:val="TAL"/>
              <w:rPr>
                <w:b/>
                <w:i/>
                <w:lang w:eastAsia="zh-CN"/>
              </w:rPr>
            </w:pPr>
            <w:r w:rsidRPr="0000090F">
              <w:rPr>
                <w:rFonts w:eastAsia="SimSun"/>
                <w:lang w:eastAsia="en-GB"/>
              </w:rPr>
              <w:t>Indicates</w:t>
            </w:r>
            <w:r w:rsidRPr="0000090F">
              <w:rPr>
                <w:lang w:eastAsia="en-GB"/>
              </w:rPr>
              <w:t xml:space="preserve"> whether the UE supports 256QAM in DL</w:t>
            </w:r>
            <w:r w:rsidRPr="0000090F">
              <w:rPr>
                <w:rFonts w:eastAsia="SimSun"/>
                <w:lang w:eastAsia="zh-CN"/>
              </w:rPr>
              <w:t xml:space="preserve"> on the </w:t>
            </w:r>
            <w:r w:rsidRPr="0000090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6182BD3" w14:textId="77777777" w:rsidR="00EC63F4" w:rsidRPr="0000090F" w:rsidRDefault="00EC63F4" w:rsidP="00D807AD">
            <w:pPr>
              <w:pStyle w:val="TAL"/>
              <w:jc w:val="center"/>
              <w:rPr>
                <w:lang w:eastAsia="zh-CN"/>
              </w:rPr>
            </w:pPr>
            <w:r w:rsidRPr="0000090F">
              <w:rPr>
                <w:lang w:eastAsia="zh-CN"/>
              </w:rPr>
              <w:t>-</w:t>
            </w:r>
          </w:p>
        </w:tc>
      </w:tr>
      <w:tr w:rsidR="00EC63F4" w:rsidRPr="0000090F" w14:paraId="29BF8BC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67614" w14:textId="77777777" w:rsidR="00EC63F4" w:rsidRPr="0000090F" w:rsidRDefault="00EC63F4" w:rsidP="00D807AD">
            <w:pPr>
              <w:pStyle w:val="TAL"/>
              <w:rPr>
                <w:b/>
                <w:i/>
                <w:lang w:eastAsia="zh-CN"/>
              </w:rPr>
            </w:pPr>
            <w:r w:rsidRPr="0000090F">
              <w:rPr>
                <w:b/>
                <w:i/>
                <w:lang w:eastAsia="zh-CN"/>
              </w:rPr>
              <w:t>dl-1024QAM</w:t>
            </w:r>
          </w:p>
          <w:p w14:paraId="238C9D42" w14:textId="77777777" w:rsidR="00EC63F4" w:rsidRPr="0000090F" w:rsidRDefault="00EC63F4" w:rsidP="00D807AD">
            <w:pPr>
              <w:pStyle w:val="TAL"/>
              <w:rPr>
                <w:b/>
                <w:i/>
                <w:lang w:eastAsia="zh-CN"/>
              </w:rPr>
            </w:pPr>
            <w:r w:rsidRPr="0000090F">
              <w:rPr>
                <w:lang w:eastAsia="zh-CN"/>
              </w:rPr>
              <w:t xml:space="preserve">Indicates whether the UE supports 1024QAM in DL on the band or on the band within the band combination. When </w:t>
            </w:r>
            <w:r w:rsidRPr="0000090F">
              <w:rPr>
                <w:i/>
              </w:rPr>
              <w:t>dl-1024QAM-ScalingFactor</w:t>
            </w:r>
            <w:r w:rsidRPr="0000090F">
              <w:rPr>
                <w:lang w:eastAsia="zh-CN"/>
              </w:rPr>
              <w:t xml:space="preserve"> and </w:t>
            </w:r>
            <w:r w:rsidRPr="0000090F">
              <w:rPr>
                <w:i/>
              </w:rPr>
              <w:t>dl-1024QAM-TotalWeightedLayers</w:t>
            </w:r>
            <w:r w:rsidRPr="0000090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479A519" w14:textId="77777777" w:rsidR="00EC63F4" w:rsidRPr="0000090F" w:rsidRDefault="00EC63F4" w:rsidP="00D807AD">
            <w:pPr>
              <w:pStyle w:val="TAL"/>
              <w:jc w:val="center"/>
              <w:rPr>
                <w:lang w:eastAsia="zh-CN"/>
              </w:rPr>
            </w:pPr>
            <w:r w:rsidRPr="0000090F">
              <w:rPr>
                <w:lang w:eastAsia="zh-CN"/>
              </w:rPr>
              <w:t>-</w:t>
            </w:r>
          </w:p>
        </w:tc>
      </w:tr>
      <w:tr w:rsidR="00EC63F4" w:rsidRPr="0000090F" w14:paraId="3F66E498"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3462D12D" w14:textId="77777777" w:rsidR="00EC63F4" w:rsidRPr="0000090F" w:rsidRDefault="00EC63F4" w:rsidP="00D807AD">
            <w:pPr>
              <w:pStyle w:val="TAL"/>
              <w:rPr>
                <w:b/>
                <w:i/>
              </w:rPr>
            </w:pPr>
            <w:r w:rsidRPr="0000090F">
              <w:rPr>
                <w:b/>
                <w:i/>
              </w:rPr>
              <w:t>dl-1024QAM-ScalingFactor</w:t>
            </w:r>
          </w:p>
          <w:p w14:paraId="4DFF6A70" w14:textId="77777777" w:rsidR="00EC63F4" w:rsidRPr="0000090F" w:rsidRDefault="00EC63F4" w:rsidP="00D807AD">
            <w:pPr>
              <w:pStyle w:val="TAL"/>
              <w:rPr>
                <w:b/>
                <w:lang w:eastAsia="zh-CN"/>
              </w:rPr>
            </w:pPr>
            <w:r w:rsidRPr="0000090F">
              <w:rPr>
                <w:bCs/>
                <w:noProof/>
                <w:lang w:eastAsia="zh-CN"/>
              </w:rPr>
              <w:t xml:space="preserve">Indicates scaling factor for processing a CC configured with 1024QAM with respect to a CC not configured with 1024QAM </w:t>
            </w:r>
            <w:r w:rsidRPr="0000090F">
              <w:rPr>
                <w:rFonts w:cs="Arial"/>
                <w:bCs/>
                <w:noProof/>
                <w:szCs w:val="18"/>
                <w:lang w:eastAsia="zh-CN"/>
              </w:rPr>
              <w:t xml:space="preserve">as described in </w:t>
            </w:r>
            <w:r w:rsidRPr="0000090F">
              <w:rPr>
                <w:lang w:eastAsia="zh-CN"/>
              </w:rPr>
              <w:t>4.3.5.31 in TS 36.306 [5]</w:t>
            </w:r>
            <w:r w:rsidRPr="0000090F">
              <w:rPr>
                <w:rFonts w:cs="Arial"/>
                <w:bCs/>
                <w:noProof/>
                <w:szCs w:val="18"/>
                <w:lang w:eastAsia="zh-CN"/>
              </w:rPr>
              <w:t>.</w:t>
            </w:r>
            <w:r w:rsidRPr="0000090F">
              <w:rPr>
                <w:bCs/>
                <w:noProof/>
                <w:lang w:eastAsia="zh-CN"/>
              </w:rPr>
              <w:t xml:space="preserve"> Value </w:t>
            </w:r>
            <w:r w:rsidRPr="0000090F">
              <w:rPr>
                <w:bCs/>
                <w:i/>
                <w:noProof/>
                <w:lang w:eastAsia="zh-CN"/>
              </w:rPr>
              <w:t>v1</w:t>
            </w:r>
            <w:r w:rsidRPr="0000090F">
              <w:rPr>
                <w:bCs/>
                <w:noProof/>
                <w:lang w:eastAsia="zh-CN"/>
              </w:rPr>
              <w:t xml:space="preserve"> indicates 1, value </w:t>
            </w:r>
            <w:r w:rsidRPr="0000090F">
              <w:rPr>
                <w:bCs/>
                <w:i/>
                <w:noProof/>
                <w:lang w:eastAsia="zh-CN"/>
              </w:rPr>
              <w:t>v1dot2</w:t>
            </w:r>
            <w:r w:rsidRPr="0000090F">
              <w:rPr>
                <w:bCs/>
                <w:noProof/>
                <w:lang w:eastAsia="zh-CN"/>
              </w:rPr>
              <w:t xml:space="preserve"> indicates 1.2 and value </w:t>
            </w:r>
            <w:r w:rsidRPr="0000090F">
              <w:rPr>
                <w:bCs/>
                <w:i/>
                <w:noProof/>
                <w:lang w:eastAsia="zh-CN"/>
              </w:rPr>
              <w:t>v1dot25</w:t>
            </w:r>
            <w:r w:rsidRPr="0000090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AA32247" w14:textId="77777777" w:rsidR="00EC63F4" w:rsidRPr="0000090F" w:rsidRDefault="00EC63F4" w:rsidP="00D807AD">
            <w:pPr>
              <w:pStyle w:val="TAL"/>
              <w:jc w:val="center"/>
              <w:rPr>
                <w:lang w:eastAsia="zh-CN"/>
              </w:rPr>
            </w:pPr>
            <w:r w:rsidRPr="0000090F">
              <w:rPr>
                <w:lang w:eastAsia="zh-CN"/>
              </w:rPr>
              <w:t>-</w:t>
            </w:r>
          </w:p>
        </w:tc>
      </w:tr>
      <w:tr w:rsidR="00EC63F4" w:rsidRPr="0000090F" w14:paraId="33FE12CB"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695C7D26" w14:textId="77777777" w:rsidR="00EC63F4" w:rsidRPr="0000090F" w:rsidRDefault="00EC63F4" w:rsidP="00D807AD">
            <w:pPr>
              <w:pStyle w:val="TAL"/>
              <w:rPr>
                <w:b/>
                <w:i/>
                <w:lang w:eastAsia="zh-CN"/>
              </w:rPr>
            </w:pPr>
            <w:r w:rsidRPr="0000090F">
              <w:rPr>
                <w:b/>
                <w:i/>
                <w:lang w:eastAsia="zh-CN"/>
              </w:rPr>
              <w:t>dl-1024QAM-TotalWeightedLayers</w:t>
            </w:r>
          </w:p>
          <w:p w14:paraId="1C3A0428" w14:textId="77777777" w:rsidR="00EC63F4" w:rsidRPr="0000090F" w:rsidRDefault="00EC63F4" w:rsidP="00D807AD">
            <w:pPr>
              <w:pStyle w:val="TAL"/>
              <w:rPr>
                <w:b/>
                <w:i/>
                <w:lang w:eastAsia="zh-CN"/>
              </w:rPr>
            </w:pPr>
            <w:r w:rsidRPr="0000090F">
              <w:rPr>
                <w:rFonts w:cs="Arial"/>
                <w:bCs/>
                <w:noProof/>
                <w:szCs w:val="18"/>
                <w:lang w:eastAsia="zh-CN"/>
              </w:rPr>
              <w:t xml:space="preserve">Indicates total number of weighted layers the UE can process for 1024QAM as described in </w:t>
            </w:r>
            <w:r w:rsidRPr="0000090F">
              <w:rPr>
                <w:lang w:eastAsia="zh-CN"/>
              </w:rPr>
              <w:t>4.3.5.31 in TS 36.306 [5]</w:t>
            </w:r>
            <w:r w:rsidRPr="0000090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8BE34D7" w14:textId="77777777" w:rsidR="00EC63F4" w:rsidRPr="0000090F" w:rsidRDefault="00EC63F4" w:rsidP="00D807AD">
            <w:pPr>
              <w:pStyle w:val="TAL"/>
              <w:jc w:val="center"/>
              <w:rPr>
                <w:lang w:eastAsia="zh-CN"/>
              </w:rPr>
            </w:pPr>
            <w:r w:rsidRPr="0000090F">
              <w:rPr>
                <w:lang w:eastAsia="zh-CN"/>
              </w:rPr>
              <w:t>-</w:t>
            </w:r>
          </w:p>
        </w:tc>
      </w:tr>
      <w:tr w:rsidR="00EC63F4" w:rsidRPr="0000090F" w14:paraId="1FC25C5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3C4CC" w14:textId="77777777" w:rsidR="00EC63F4" w:rsidRPr="0000090F" w:rsidRDefault="00EC63F4" w:rsidP="00D807AD">
            <w:pPr>
              <w:pStyle w:val="TAL"/>
              <w:rPr>
                <w:b/>
                <w:i/>
                <w:lang w:eastAsia="zh-CN"/>
              </w:rPr>
            </w:pPr>
            <w:r w:rsidRPr="0000090F">
              <w:rPr>
                <w:b/>
                <w:i/>
                <w:lang w:eastAsia="zh-CN"/>
              </w:rPr>
              <w:t>dl-1024QAM-Slot</w:t>
            </w:r>
          </w:p>
          <w:p w14:paraId="384191CA" w14:textId="77777777" w:rsidR="00EC63F4" w:rsidRPr="0000090F" w:rsidRDefault="00EC63F4" w:rsidP="00D807AD">
            <w:pPr>
              <w:pStyle w:val="TAL"/>
              <w:rPr>
                <w:b/>
                <w:i/>
                <w:lang w:eastAsia="zh-CN"/>
              </w:rPr>
            </w:pPr>
            <w:r w:rsidRPr="0000090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2B764" w14:textId="77777777" w:rsidR="00EC63F4" w:rsidRPr="0000090F" w:rsidRDefault="00EC63F4" w:rsidP="00D807AD">
            <w:pPr>
              <w:pStyle w:val="TAL"/>
              <w:jc w:val="center"/>
              <w:rPr>
                <w:lang w:eastAsia="zh-CN"/>
              </w:rPr>
            </w:pPr>
            <w:r w:rsidRPr="0000090F">
              <w:rPr>
                <w:lang w:eastAsia="zh-CN"/>
              </w:rPr>
              <w:t>-</w:t>
            </w:r>
          </w:p>
        </w:tc>
      </w:tr>
      <w:tr w:rsidR="00EC63F4" w:rsidRPr="0000090F" w14:paraId="5B23F98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CFD05" w14:textId="77777777" w:rsidR="00EC63F4" w:rsidRPr="0000090F" w:rsidRDefault="00EC63F4" w:rsidP="00D807AD">
            <w:pPr>
              <w:pStyle w:val="TAL"/>
              <w:rPr>
                <w:b/>
                <w:i/>
                <w:lang w:eastAsia="zh-CN"/>
              </w:rPr>
            </w:pPr>
            <w:r w:rsidRPr="0000090F">
              <w:rPr>
                <w:b/>
                <w:i/>
                <w:lang w:eastAsia="zh-CN"/>
              </w:rPr>
              <w:t>dl-1024QAM-SubslotTA-1</w:t>
            </w:r>
          </w:p>
          <w:p w14:paraId="5063A858" w14:textId="77777777" w:rsidR="00EC63F4" w:rsidRPr="0000090F" w:rsidRDefault="00EC63F4" w:rsidP="00D807AD">
            <w:pPr>
              <w:pStyle w:val="TAL"/>
              <w:rPr>
                <w:b/>
                <w:i/>
                <w:lang w:eastAsia="zh-CN"/>
              </w:rPr>
            </w:pPr>
            <w:r w:rsidRPr="0000090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A3E17CE" w14:textId="77777777" w:rsidR="00EC63F4" w:rsidRPr="0000090F" w:rsidRDefault="00EC63F4" w:rsidP="00D807AD">
            <w:pPr>
              <w:pStyle w:val="TAL"/>
              <w:jc w:val="center"/>
              <w:rPr>
                <w:lang w:eastAsia="zh-CN"/>
              </w:rPr>
            </w:pPr>
            <w:r w:rsidRPr="0000090F">
              <w:rPr>
                <w:lang w:eastAsia="zh-CN"/>
              </w:rPr>
              <w:t>-</w:t>
            </w:r>
          </w:p>
        </w:tc>
      </w:tr>
      <w:tr w:rsidR="00EC63F4" w:rsidRPr="0000090F" w14:paraId="078D5E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872A8" w14:textId="77777777" w:rsidR="00EC63F4" w:rsidRPr="0000090F" w:rsidRDefault="00EC63F4" w:rsidP="00D807AD">
            <w:pPr>
              <w:pStyle w:val="TAL"/>
              <w:rPr>
                <w:b/>
                <w:i/>
                <w:lang w:eastAsia="zh-CN"/>
              </w:rPr>
            </w:pPr>
            <w:r w:rsidRPr="0000090F">
              <w:rPr>
                <w:b/>
                <w:i/>
                <w:lang w:eastAsia="zh-CN"/>
              </w:rPr>
              <w:t>dl-1024QAM-SubslotTA-2</w:t>
            </w:r>
          </w:p>
          <w:p w14:paraId="40C35CDD" w14:textId="77777777" w:rsidR="00EC63F4" w:rsidRPr="0000090F" w:rsidRDefault="00EC63F4" w:rsidP="00D807AD">
            <w:pPr>
              <w:pStyle w:val="TAL"/>
              <w:rPr>
                <w:b/>
                <w:i/>
                <w:lang w:eastAsia="zh-CN"/>
              </w:rPr>
            </w:pPr>
            <w:r w:rsidRPr="0000090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1CE6F37" w14:textId="77777777" w:rsidR="00EC63F4" w:rsidRPr="0000090F" w:rsidRDefault="00EC63F4" w:rsidP="00D807AD">
            <w:pPr>
              <w:pStyle w:val="TAL"/>
              <w:jc w:val="center"/>
              <w:rPr>
                <w:lang w:eastAsia="zh-CN"/>
              </w:rPr>
            </w:pPr>
            <w:r w:rsidRPr="0000090F">
              <w:rPr>
                <w:lang w:eastAsia="zh-CN"/>
              </w:rPr>
              <w:t>-</w:t>
            </w:r>
          </w:p>
        </w:tc>
      </w:tr>
      <w:tr w:rsidR="00EC63F4" w:rsidRPr="0000090F" w14:paraId="43D4D4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201D1" w14:textId="77777777" w:rsidR="00EC63F4" w:rsidRPr="0000090F" w:rsidRDefault="00EC63F4" w:rsidP="00D807AD">
            <w:pPr>
              <w:pStyle w:val="TAL"/>
              <w:rPr>
                <w:b/>
                <w:i/>
                <w:lang w:eastAsia="zh-CN"/>
              </w:rPr>
            </w:pPr>
            <w:r w:rsidRPr="0000090F">
              <w:rPr>
                <w:b/>
                <w:i/>
                <w:lang w:eastAsia="zh-CN"/>
              </w:rPr>
              <w:t>dl-DedicatedMessageSegmentation</w:t>
            </w:r>
          </w:p>
          <w:p w14:paraId="2BEC8E3C" w14:textId="77777777" w:rsidR="00EC63F4" w:rsidRPr="0000090F" w:rsidRDefault="00EC63F4" w:rsidP="00D807AD">
            <w:pPr>
              <w:pStyle w:val="TAL"/>
              <w:rPr>
                <w:b/>
                <w:i/>
                <w:lang w:eastAsia="zh-CN"/>
              </w:rPr>
            </w:pPr>
            <w:r w:rsidRPr="0000090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D196F70" w14:textId="77777777" w:rsidR="00EC63F4" w:rsidRPr="0000090F" w:rsidRDefault="00EC63F4" w:rsidP="00D807AD">
            <w:pPr>
              <w:pStyle w:val="TAL"/>
              <w:jc w:val="center"/>
              <w:rPr>
                <w:lang w:eastAsia="zh-CN"/>
              </w:rPr>
            </w:pPr>
            <w:r w:rsidRPr="0000090F">
              <w:rPr>
                <w:lang w:eastAsia="zh-CN"/>
              </w:rPr>
              <w:t>-</w:t>
            </w:r>
          </w:p>
        </w:tc>
      </w:tr>
      <w:tr w:rsidR="00EC63F4" w:rsidRPr="0000090F" w14:paraId="7BCA6EA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3E63B" w14:textId="77777777" w:rsidR="00EC63F4" w:rsidRPr="0000090F" w:rsidRDefault="00EC63F4" w:rsidP="00D807AD">
            <w:pPr>
              <w:pStyle w:val="TAL"/>
              <w:rPr>
                <w:b/>
                <w:i/>
                <w:lang w:eastAsia="en-GB"/>
              </w:rPr>
            </w:pPr>
            <w:r w:rsidRPr="0000090F">
              <w:rPr>
                <w:b/>
                <w:i/>
              </w:rPr>
              <w:t>dmrs-BasedSPDCCH-MBSFN</w:t>
            </w:r>
          </w:p>
          <w:p w14:paraId="65D43CA6" w14:textId="77777777" w:rsidR="00EC63F4" w:rsidRPr="0000090F" w:rsidRDefault="00EC63F4" w:rsidP="00D807AD">
            <w:pPr>
              <w:pStyle w:val="TAL"/>
              <w:rPr>
                <w:b/>
                <w:i/>
              </w:rPr>
            </w:pPr>
            <w:bookmarkStart w:id="212" w:name="_Hlk523747801"/>
            <w:r w:rsidRPr="0000090F">
              <w:rPr>
                <w:lang w:eastAsia="en-GB"/>
              </w:rPr>
              <w:t>Indicates whether the UE supports sDCI monitoring in DMRS based SPDCCH for MBSFN subframe</w:t>
            </w:r>
            <w:bookmarkEnd w:id="212"/>
            <w:r w:rsidRPr="0000090F">
              <w:rPr>
                <w:lang w:eastAsia="en-GB"/>
              </w:rPr>
              <w:t xml:space="preserve">. If UE supports this, it also provides the corresponding DMRS based SPDCCH capability in </w:t>
            </w:r>
            <w:r w:rsidRPr="0000090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A2796A1"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14:paraId="52C43A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430DF" w14:textId="77777777" w:rsidR="00EC63F4" w:rsidRPr="0000090F" w:rsidRDefault="00EC63F4" w:rsidP="00D807AD">
            <w:pPr>
              <w:pStyle w:val="TAL"/>
              <w:rPr>
                <w:b/>
                <w:i/>
                <w:lang w:eastAsia="en-GB"/>
              </w:rPr>
            </w:pPr>
            <w:r w:rsidRPr="0000090F">
              <w:rPr>
                <w:b/>
                <w:i/>
              </w:rPr>
              <w:t>dmrs-BasedSPDCCH-nonMBSFN</w:t>
            </w:r>
          </w:p>
          <w:p w14:paraId="5BD3AF01" w14:textId="77777777" w:rsidR="00EC63F4" w:rsidRPr="0000090F" w:rsidRDefault="00EC63F4" w:rsidP="00D807AD">
            <w:pPr>
              <w:pStyle w:val="TAL"/>
              <w:rPr>
                <w:b/>
                <w:i/>
              </w:rPr>
            </w:pPr>
            <w:r w:rsidRPr="0000090F">
              <w:rPr>
                <w:lang w:eastAsia="en-GB"/>
              </w:rPr>
              <w:t xml:space="preserve">Indicates whether the UE supports sDCI monitoring in DMRS based SPDCCH for non-MBSFN subframe. If UE supports this, it also provides the corresponding DMRS based SPDCCH capability in </w:t>
            </w:r>
            <w:r w:rsidRPr="0000090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2EDAAF4"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rsidDel="00056AC8" w14:paraId="5360457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7A40B" w14:textId="77777777" w:rsidR="00EC63F4" w:rsidRPr="0000090F" w:rsidRDefault="00EC63F4" w:rsidP="00D807AD">
            <w:pPr>
              <w:pStyle w:val="TAL"/>
              <w:rPr>
                <w:b/>
                <w:i/>
                <w:lang w:eastAsia="en-GB"/>
              </w:rPr>
            </w:pPr>
            <w:r w:rsidRPr="0000090F">
              <w:rPr>
                <w:b/>
                <w:i/>
              </w:rPr>
              <w:t>dmrs-Enhancements (in MIMO</w:t>
            </w:r>
            <w:r w:rsidRPr="0000090F">
              <w:rPr>
                <w:b/>
                <w:i/>
                <w:lang w:eastAsia="en-GB"/>
              </w:rPr>
              <w:t>-CA-ParametersPerBoBCPerTM)</w:t>
            </w:r>
          </w:p>
          <w:p w14:paraId="392D0BE5" w14:textId="77777777" w:rsidR="00EC63F4" w:rsidRPr="0000090F" w:rsidDel="00056AC8" w:rsidRDefault="00EC63F4" w:rsidP="00D807AD">
            <w:pPr>
              <w:pStyle w:val="TAL"/>
              <w:rPr>
                <w:b/>
                <w:i/>
                <w:lang w:eastAsia="en-GB"/>
              </w:rPr>
            </w:pPr>
            <w:r w:rsidRPr="0000090F">
              <w:rPr>
                <w:lang w:eastAsia="en-GB"/>
              </w:rPr>
              <w:t xml:space="preserve">If signalled, the field indicates for a particular transmission mode, that for the concerned band combination the DMRS enhancements are different than the value indicated by field </w:t>
            </w:r>
            <w:r w:rsidRPr="0000090F">
              <w:rPr>
                <w:i/>
                <w:lang w:eastAsia="en-GB"/>
              </w:rPr>
              <w:t>dmrs-Enhancements</w:t>
            </w:r>
            <w:r w:rsidRPr="0000090F">
              <w:rPr>
                <w:lang w:eastAsia="en-GB"/>
              </w:rPr>
              <w:t xml:space="preserve"> in </w:t>
            </w:r>
            <w:r w:rsidRPr="0000090F">
              <w:rPr>
                <w:i/>
                <w:lang w:eastAsia="en-GB"/>
              </w:rPr>
              <w:t>MIMO-UE-ParametersPerTM</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E1820" w14:textId="77777777" w:rsidR="00EC63F4" w:rsidRPr="0000090F" w:rsidDel="00056AC8" w:rsidRDefault="00EC63F4" w:rsidP="00D807AD">
            <w:pPr>
              <w:pStyle w:val="TAL"/>
              <w:jc w:val="center"/>
              <w:rPr>
                <w:lang w:eastAsia="en-GB"/>
              </w:rPr>
            </w:pPr>
            <w:r w:rsidRPr="0000090F">
              <w:rPr>
                <w:bCs/>
                <w:noProof/>
                <w:lang w:eastAsia="en-GB"/>
              </w:rPr>
              <w:t>-</w:t>
            </w:r>
          </w:p>
        </w:tc>
      </w:tr>
      <w:tr w:rsidR="00EC63F4" w:rsidRPr="0000090F" w:rsidDel="00056AC8" w14:paraId="40EE47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6994A" w14:textId="77777777" w:rsidR="00EC63F4" w:rsidRPr="0000090F" w:rsidRDefault="00EC63F4" w:rsidP="00D807AD">
            <w:pPr>
              <w:pStyle w:val="TAL"/>
              <w:rPr>
                <w:rFonts w:eastAsia="SimSun"/>
                <w:b/>
                <w:i/>
                <w:lang w:eastAsia="zh-CN"/>
              </w:rPr>
            </w:pPr>
            <w:r w:rsidRPr="0000090F">
              <w:rPr>
                <w:b/>
                <w:i/>
                <w:lang w:eastAsia="zh-CN"/>
              </w:rPr>
              <w:t xml:space="preserve">dmrs-Enhancements </w:t>
            </w:r>
            <w:r w:rsidRPr="0000090F">
              <w:rPr>
                <w:b/>
                <w:i/>
                <w:lang w:eastAsia="en-GB"/>
              </w:rPr>
              <w:t>(in MIMO-UE-ParametersPerTM)</w:t>
            </w:r>
          </w:p>
          <w:p w14:paraId="28436D4C" w14:textId="77777777" w:rsidR="00EC63F4" w:rsidRPr="0000090F" w:rsidRDefault="00EC63F4" w:rsidP="00D807AD">
            <w:pPr>
              <w:pStyle w:val="TAL"/>
              <w:rPr>
                <w:b/>
                <w:i/>
              </w:rPr>
            </w:pPr>
            <w:r w:rsidRPr="0000090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C4C60A" w14:textId="77777777" w:rsidR="00EC63F4" w:rsidRPr="0000090F" w:rsidRDefault="00EC63F4" w:rsidP="00D807AD">
            <w:pPr>
              <w:pStyle w:val="TAL"/>
              <w:jc w:val="center"/>
              <w:rPr>
                <w:bCs/>
                <w:noProof/>
                <w:lang w:eastAsia="en-GB"/>
              </w:rPr>
            </w:pPr>
            <w:r w:rsidRPr="0000090F">
              <w:rPr>
                <w:noProof/>
                <w:lang w:eastAsia="en-GB"/>
              </w:rPr>
              <w:t>Yes</w:t>
            </w:r>
          </w:p>
        </w:tc>
      </w:tr>
      <w:tr w:rsidR="00EC63F4" w:rsidRPr="0000090F" w14:paraId="1FC1B4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43E1D" w14:textId="77777777" w:rsidR="00EC63F4" w:rsidRPr="0000090F" w:rsidRDefault="00EC63F4" w:rsidP="00D807AD">
            <w:pPr>
              <w:pStyle w:val="TAL"/>
              <w:rPr>
                <w:b/>
                <w:i/>
                <w:lang w:eastAsia="zh-CN"/>
              </w:rPr>
            </w:pPr>
            <w:r w:rsidRPr="0000090F">
              <w:rPr>
                <w:b/>
                <w:i/>
                <w:lang w:eastAsia="zh-CN"/>
              </w:rPr>
              <w:t>dmrs-LessUpPTS</w:t>
            </w:r>
          </w:p>
          <w:p w14:paraId="250FA771" w14:textId="77777777" w:rsidR="00EC63F4" w:rsidRPr="0000090F" w:rsidRDefault="00EC63F4" w:rsidP="00D807AD">
            <w:pPr>
              <w:pStyle w:val="TAL"/>
              <w:rPr>
                <w:lang w:eastAsia="zh-CN"/>
              </w:rPr>
            </w:pPr>
            <w:r w:rsidRPr="0000090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49769C6" w14:textId="77777777" w:rsidR="00EC63F4" w:rsidRPr="0000090F" w:rsidRDefault="00EC63F4" w:rsidP="00D807AD">
            <w:pPr>
              <w:pStyle w:val="TAL"/>
              <w:jc w:val="center"/>
              <w:rPr>
                <w:lang w:eastAsia="zh-CN"/>
              </w:rPr>
            </w:pPr>
            <w:r w:rsidRPr="0000090F">
              <w:rPr>
                <w:lang w:eastAsia="zh-CN"/>
              </w:rPr>
              <w:t>No</w:t>
            </w:r>
          </w:p>
        </w:tc>
      </w:tr>
      <w:tr w:rsidR="00EC63F4" w:rsidRPr="0000090F" w14:paraId="31B866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807A6" w14:textId="77777777" w:rsidR="00EC63F4" w:rsidRPr="0000090F" w:rsidRDefault="00EC63F4" w:rsidP="00D807AD">
            <w:pPr>
              <w:pStyle w:val="TAL"/>
              <w:rPr>
                <w:b/>
                <w:i/>
                <w:lang w:eastAsia="zh-CN"/>
              </w:rPr>
            </w:pPr>
            <w:r w:rsidRPr="0000090F">
              <w:rPr>
                <w:b/>
                <w:i/>
                <w:lang w:eastAsia="zh-CN"/>
              </w:rPr>
              <w:t>dmrs-OverheadReduction</w:t>
            </w:r>
          </w:p>
          <w:p w14:paraId="175A53AF" w14:textId="77777777" w:rsidR="00EC63F4" w:rsidRPr="0000090F" w:rsidRDefault="00EC63F4" w:rsidP="00D807AD">
            <w:pPr>
              <w:pStyle w:val="TAL"/>
              <w:rPr>
                <w:b/>
                <w:i/>
                <w:lang w:eastAsia="zh-CN"/>
              </w:rPr>
            </w:pPr>
            <w:r w:rsidRPr="0000090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F491505" w14:textId="77777777" w:rsidR="00EC63F4" w:rsidRPr="0000090F" w:rsidRDefault="00EC63F4" w:rsidP="00D807AD">
            <w:pPr>
              <w:pStyle w:val="TAL"/>
              <w:jc w:val="center"/>
              <w:rPr>
                <w:lang w:eastAsia="zh-CN"/>
              </w:rPr>
            </w:pPr>
            <w:r w:rsidRPr="0000090F">
              <w:rPr>
                <w:noProof/>
                <w:lang w:eastAsia="en-GB"/>
              </w:rPr>
              <w:t>Yes</w:t>
            </w:r>
          </w:p>
        </w:tc>
      </w:tr>
      <w:tr w:rsidR="00EC63F4" w:rsidRPr="0000090F" w14:paraId="7D10C7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4944BD" w14:textId="77777777" w:rsidR="00EC63F4" w:rsidRPr="0000090F" w:rsidRDefault="00EC63F4" w:rsidP="00D807AD">
            <w:pPr>
              <w:pStyle w:val="TAL"/>
              <w:rPr>
                <w:b/>
                <w:i/>
                <w:lang w:eastAsia="zh-CN"/>
              </w:rPr>
            </w:pPr>
            <w:r w:rsidRPr="0000090F">
              <w:rPr>
                <w:b/>
                <w:i/>
                <w:lang w:eastAsia="zh-CN"/>
              </w:rPr>
              <w:t>dmrs-PositionPattern</w:t>
            </w:r>
          </w:p>
          <w:p w14:paraId="37DEBA5D" w14:textId="77777777" w:rsidR="00EC63F4" w:rsidRPr="0000090F" w:rsidRDefault="00EC63F4" w:rsidP="00D807AD">
            <w:pPr>
              <w:pStyle w:val="TAL"/>
              <w:rPr>
                <w:b/>
                <w:i/>
                <w:lang w:eastAsia="en-GB"/>
              </w:rPr>
            </w:pPr>
            <w:r w:rsidRPr="0000090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6A041FF"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0F8350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B026E5" w14:textId="77777777" w:rsidR="00EC63F4" w:rsidRPr="0000090F" w:rsidRDefault="00EC63F4" w:rsidP="00D807AD">
            <w:pPr>
              <w:pStyle w:val="TAL"/>
              <w:rPr>
                <w:b/>
                <w:i/>
                <w:lang w:eastAsia="zh-CN"/>
              </w:rPr>
            </w:pPr>
            <w:r w:rsidRPr="0000090F">
              <w:rPr>
                <w:b/>
                <w:i/>
                <w:lang w:eastAsia="zh-CN"/>
              </w:rPr>
              <w:t>dmrs-RepetitionSubslotPDSCH</w:t>
            </w:r>
          </w:p>
          <w:p w14:paraId="0BD0E075" w14:textId="77777777" w:rsidR="00EC63F4" w:rsidRPr="0000090F" w:rsidRDefault="00EC63F4" w:rsidP="00D807AD">
            <w:pPr>
              <w:pStyle w:val="TAL"/>
              <w:rPr>
                <w:b/>
                <w:i/>
                <w:lang w:eastAsia="en-GB"/>
              </w:rPr>
            </w:pPr>
            <w:r w:rsidRPr="0000090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73FA3FF"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2C23A75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A19640" w14:textId="77777777" w:rsidR="00EC63F4" w:rsidRPr="0000090F" w:rsidRDefault="00EC63F4" w:rsidP="00D807AD">
            <w:pPr>
              <w:pStyle w:val="TAL"/>
              <w:rPr>
                <w:b/>
                <w:i/>
                <w:lang w:eastAsia="zh-CN"/>
              </w:rPr>
            </w:pPr>
            <w:r w:rsidRPr="0000090F">
              <w:rPr>
                <w:b/>
                <w:i/>
                <w:lang w:eastAsia="zh-CN"/>
              </w:rPr>
              <w:t>dmrs-SharingSubslotPDSCH</w:t>
            </w:r>
          </w:p>
          <w:p w14:paraId="410DE533" w14:textId="77777777" w:rsidR="00EC63F4" w:rsidRPr="0000090F" w:rsidRDefault="00EC63F4" w:rsidP="00D807AD">
            <w:pPr>
              <w:pStyle w:val="TAL"/>
              <w:rPr>
                <w:b/>
                <w:i/>
                <w:lang w:eastAsia="en-GB"/>
              </w:rPr>
            </w:pPr>
            <w:r w:rsidRPr="0000090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D1EA819" w14:textId="77777777" w:rsidR="00EC63F4" w:rsidRPr="0000090F" w:rsidRDefault="00EC63F4" w:rsidP="00D807AD">
            <w:pPr>
              <w:pStyle w:val="TAL"/>
              <w:jc w:val="center"/>
              <w:rPr>
                <w:lang w:eastAsia="en-GB"/>
              </w:rPr>
            </w:pPr>
            <w:r w:rsidRPr="0000090F">
              <w:rPr>
                <w:noProof/>
                <w:lang w:eastAsia="en-GB"/>
              </w:rPr>
              <w:t>Yes</w:t>
            </w:r>
          </w:p>
        </w:tc>
      </w:tr>
      <w:tr w:rsidR="00EC63F4" w:rsidRPr="0000090F" w14:paraId="6CB4DC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D88448" w14:textId="77777777" w:rsidR="00EC63F4" w:rsidRPr="0000090F" w:rsidRDefault="00EC63F4" w:rsidP="00D807AD">
            <w:pPr>
              <w:pStyle w:val="TAL"/>
              <w:rPr>
                <w:b/>
                <w:i/>
                <w:iCs/>
                <w:lang w:eastAsia="zh-CN"/>
              </w:rPr>
            </w:pPr>
            <w:r w:rsidRPr="0000090F">
              <w:rPr>
                <w:b/>
                <w:i/>
                <w:iCs/>
                <w:lang w:eastAsia="zh-CN"/>
              </w:rPr>
              <w:t>dormantSCellState</w:t>
            </w:r>
          </w:p>
          <w:p w14:paraId="0357B4C6" w14:textId="77777777" w:rsidR="00EC63F4" w:rsidRPr="0000090F" w:rsidRDefault="00EC63F4" w:rsidP="00D807AD">
            <w:pPr>
              <w:pStyle w:val="TAL"/>
              <w:rPr>
                <w:iCs/>
                <w:lang w:eastAsia="zh-CN"/>
              </w:rPr>
            </w:pPr>
            <w:r w:rsidRPr="0000090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6BEB1B9" w14:textId="77777777" w:rsidR="00EC63F4" w:rsidRPr="0000090F" w:rsidRDefault="00EC63F4" w:rsidP="00D807AD">
            <w:pPr>
              <w:pStyle w:val="TAL"/>
              <w:jc w:val="center"/>
              <w:rPr>
                <w:noProof/>
              </w:rPr>
            </w:pPr>
            <w:r w:rsidRPr="0000090F">
              <w:rPr>
                <w:noProof/>
              </w:rPr>
              <w:t>-</w:t>
            </w:r>
          </w:p>
        </w:tc>
      </w:tr>
      <w:tr w:rsidR="00EC63F4" w:rsidRPr="0000090F" w14:paraId="2C2AD8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8E2355" w14:textId="77777777" w:rsidR="00EC63F4" w:rsidRPr="0000090F" w:rsidRDefault="00EC63F4" w:rsidP="00D807AD">
            <w:pPr>
              <w:pStyle w:val="TAL"/>
              <w:rPr>
                <w:b/>
                <w:i/>
                <w:lang w:eastAsia="en-GB"/>
              </w:rPr>
            </w:pPr>
            <w:r w:rsidRPr="0000090F">
              <w:rPr>
                <w:b/>
                <w:i/>
                <w:lang w:eastAsia="en-GB"/>
              </w:rPr>
              <w:t>downlinkLAA</w:t>
            </w:r>
          </w:p>
          <w:p w14:paraId="74EE5CDA" w14:textId="77777777" w:rsidR="00EC63F4" w:rsidRPr="0000090F" w:rsidRDefault="00EC63F4" w:rsidP="00D807AD">
            <w:pPr>
              <w:pStyle w:val="TAL"/>
              <w:rPr>
                <w:b/>
                <w:i/>
                <w:lang w:eastAsia="zh-CN"/>
              </w:rPr>
            </w:pPr>
            <w:r w:rsidRPr="0000090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76D0377" w14:textId="77777777" w:rsidR="00EC63F4" w:rsidRPr="0000090F" w:rsidRDefault="00EC63F4" w:rsidP="00D807AD">
            <w:pPr>
              <w:pStyle w:val="TAL"/>
              <w:jc w:val="center"/>
              <w:rPr>
                <w:lang w:eastAsia="zh-CN"/>
              </w:rPr>
            </w:pPr>
            <w:r w:rsidRPr="0000090F">
              <w:rPr>
                <w:lang w:eastAsia="en-GB"/>
              </w:rPr>
              <w:t>-</w:t>
            </w:r>
          </w:p>
        </w:tc>
      </w:tr>
      <w:tr w:rsidR="00EC63F4" w:rsidRPr="0000090F" w14:paraId="27893FE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512FE" w14:textId="77777777" w:rsidR="00EC63F4" w:rsidRPr="0000090F" w:rsidRDefault="00EC63F4" w:rsidP="00D807AD">
            <w:pPr>
              <w:keepNext/>
              <w:keepLines/>
              <w:spacing w:after="0"/>
              <w:rPr>
                <w:rFonts w:ascii="Arial" w:eastAsia="SimSun" w:hAnsi="Arial"/>
                <w:b/>
                <w:i/>
                <w:sz w:val="18"/>
              </w:rPr>
            </w:pPr>
            <w:r w:rsidRPr="0000090F">
              <w:rPr>
                <w:rFonts w:ascii="Arial" w:hAnsi="Arial"/>
                <w:b/>
                <w:i/>
                <w:sz w:val="18"/>
                <w:lang w:eastAsia="zh-CN"/>
              </w:rPr>
              <w:t>d</w:t>
            </w:r>
            <w:r w:rsidRPr="0000090F">
              <w:rPr>
                <w:rFonts w:ascii="Arial" w:hAnsi="Arial"/>
                <w:b/>
                <w:i/>
                <w:sz w:val="18"/>
              </w:rPr>
              <w:t>rb</w:t>
            </w:r>
            <w:r w:rsidRPr="0000090F">
              <w:rPr>
                <w:rFonts w:ascii="Arial" w:hAnsi="Arial"/>
                <w:b/>
                <w:i/>
                <w:sz w:val="18"/>
                <w:lang w:eastAsia="zh-CN"/>
              </w:rPr>
              <w:t>-</w:t>
            </w:r>
            <w:r w:rsidRPr="0000090F">
              <w:rPr>
                <w:rFonts w:ascii="Arial" w:hAnsi="Arial"/>
                <w:b/>
                <w:i/>
                <w:sz w:val="18"/>
              </w:rPr>
              <w:t>TypeSCG</w:t>
            </w:r>
          </w:p>
          <w:p w14:paraId="77A6546A" w14:textId="77777777" w:rsidR="00EC63F4" w:rsidRPr="0000090F" w:rsidRDefault="00EC63F4" w:rsidP="00D807AD">
            <w:pPr>
              <w:keepNext/>
              <w:keepLines/>
              <w:spacing w:after="0"/>
              <w:rPr>
                <w:rFonts w:ascii="Arial" w:hAnsi="Arial"/>
                <w:b/>
                <w:i/>
                <w:sz w:val="18"/>
              </w:rPr>
            </w:pPr>
            <w:r w:rsidRPr="0000090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30164EA" w14:textId="77777777" w:rsidR="00EC63F4" w:rsidRPr="0000090F" w:rsidRDefault="00EC63F4" w:rsidP="00D807AD">
            <w:pPr>
              <w:keepNext/>
              <w:keepLines/>
              <w:spacing w:after="0"/>
              <w:jc w:val="center"/>
              <w:rPr>
                <w:rFonts w:ascii="Arial" w:hAnsi="Arial"/>
                <w:sz w:val="18"/>
              </w:rPr>
            </w:pPr>
            <w:r w:rsidRPr="0000090F">
              <w:rPr>
                <w:rFonts w:ascii="Arial" w:hAnsi="Arial"/>
                <w:sz w:val="18"/>
              </w:rPr>
              <w:t>-</w:t>
            </w:r>
          </w:p>
        </w:tc>
      </w:tr>
      <w:tr w:rsidR="00EC63F4" w:rsidRPr="0000090F" w14:paraId="1C15B4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51AB1" w14:textId="77777777" w:rsidR="00EC63F4" w:rsidRPr="0000090F" w:rsidRDefault="00EC63F4" w:rsidP="00D807AD">
            <w:pPr>
              <w:keepNext/>
              <w:keepLines/>
              <w:spacing w:after="0"/>
              <w:rPr>
                <w:rFonts w:ascii="Arial" w:eastAsia="SimSun" w:hAnsi="Arial"/>
                <w:b/>
                <w:i/>
                <w:sz w:val="18"/>
              </w:rPr>
            </w:pPr>
            <w:r w:rsidRPr="0000090F">
              <w:rPr>
                <w:rFonts w:ascii="Arial" w:hAnsi="Arial"/>
                <w:b/>
                <w:i/>
                <w:sz w:val="18"/>
              </w:rPr>
              <w:t>drb-TypeSplit</w:t>
            </w:r>
          </w:p>
          <w:p w14:paraId="5CBDE4B8" w14:textId="77777777" w:rsidR="00EC63F4" w:rsidRPr="0000090F" w:rsidRDefault="00EC63F4" w:rsidP="00D807AD">
            <w:pPr>
              <w:pStyle w:val="TAL"/>
              <w:rPr>
                <w:b/>
                <w:i/>
                <w:lang w:eastAsia="zh-CN"/>
              </w:rPr>
            </w:pPr>
            <w:r w:rsidRPr="0000090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BFC60AC" w14:textId="77777777" w:rsidR="00EC63F4" w:rsidRPr="0000090F" w:rsidRDefault="00EC63F4" w:rsidP="00D807AD">
            <w:pPr>
              <w:pStyle w:val="TAL"/>
              <w:jc w:val="center"/>
              <w:rPr>
                <w:lang w:eastAsia="zh-CN"/>
              </w:rPr>
            </w:pPr>
            <w:r w:rsidRPr="0000090F">
              <w:t>-</w:t>
            </w:r>
          </w:p>
        </w:tc>
      </w:tr>
      <w:tr w:rsidR="00EC63F4" w:rsidRPr="0000090F" w14:paraId="113444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828AB" w14:textId="77777777" w:rsidR="00EC63F4" w:rsidRPr="0000090F" w:rsidRDefault="00EC63F4" w:rsidP="00D807AD">
            <w:pPr>
              <w:pStyle w:val="TAL"/>
              <w:rPr>
                <w:b/>
                <w:i/>
                <w:lang w:eastAsia="zh-CN"/>
              </w:rPr>
            </w:pPr>
            <w:r w:rsidRPr="0000090F">
              <w:rPr>
                <w:b/>
                <w:i/>
                <w:lang w:eastAsia="zh-CN"/>
              </w:rPr>
              <w:t>dtm</w:t>
            </w:r>
          </w:p>
          <w:p w14:paraId="592CDD78" w14:textId="77777777" w:rsidR="00EC63F4" w:rsidRPr="0000090F" w:rsidRDefault="00EC63F4" w:rsidP="00D807AD">
            <w:pPr>
              <w:pStyle w:val="TAL"/>
              <w:rPr>
                <w:b/>
                <w:bCs/>
                <w:i/>
                <w:noProof/>
                <w:lang w:eastAsia="en-GB"/>
              </w:rPr>
            </w:pPr>
            <w:r w:rsidRPr="0000090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9392B06" w14:textId="77777777" w:rsidR="00EC63F4" w:rsidRPr="0000090F" w:rsidRDefault="00EC63F4" w:rsidP="00D807AD">
            <w:pPr>
              <w:pStyle w:val="TAL"/>
              <w:jc w:val="center"/>
              <w:rPr>
                <w:lang w:eastAsia="zh-CN"/>
              </w:rPr>
            </w:pPr>
            <w:r w:rsidRPr="0000090F">
              <w:rPr>
                <w:lang w:eastAsia="zh-CN"/>
              </w:rPr>
              <w:t>-</w:t>
            </w:r>
          </w:p>
        </w:tc>
      </w:tr>
      <w:tr w:rsidR="00EC63F4" w:rsidRPr="0000090F" w14:paraId="5B248E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2BE2A9" w14:textId="77777777" w:rsidR="00EC63F4" w:rsidRPr="0000090F" w:rsidRDefault="00EC63F4" w:rsidP="00D807AD">
            <w:pPr>
              <w:pStyle w:val="TAL"/>
              <w:rPr>
                <w:b/>
                <w:i/>
              </w:rPr>
            </w:pPr>
            <w:r w:rsidRPr="0000090F">
              <w:rPr>
                <w:b/>
                <w:i/>
              </w:rPr>
              <w:t>dummy</w:t>
            </w:r>
          </w:p>
          <w:p w14:paraId="37A32DD5" w14:textId="77777777" w:rsidR="00EC63F4" w:rsidRPr="0000090F" w:rsidRDefault="00EC63F4" w:rsidP="00D807AD">
            <w:pPr>
              <w:pStyle w:val="TAL"/>
              <w:rPr>
                <w:lang w:eastAsia="zh-CN"/>
              </w:rPr>
            </w:pPr>
            <w:r w:rsidRPr="0000090F">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222650" w14:textId="77777777" w:rsidR="00EC63F4" w:rsidRPr="0000090F" w:rsidRDefault="00EC63F4" w:rsidP="00D807AD">
            <w:pPr>
              <w:pStyle w:val="TAL"/>
              <w:jc w:val="center"/>
              <w:rPr>
                <w:lang w:eastAsia="zh-CN"/>
              </w:rPr>
            </w:pPr>
            <w:r w:rsidRPr="0000090F">
              <w:rPr>
                <w:lang w:eastAsia="zh-CN"/>
              </w:rPr>
              <w:t>-</w:t>
            </w:r>
          </w:p>
        </w:tc>
      </w:tr>
      <w:tr w:rsidR="00EC63F4" w:rsidRPr="0000090F" w14:paraId="1A5748BF"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46A4B09" w14:textId="77777777" w:rsidR="00EC63F4" w:rsidRPr="0000090F" w:rsidRDefault="00EC63F4" w:rsidP="00D807AD">
            <w:pPr>
              <w:pStyle w:val="TAL"/>
              <w:rPr>
                <w:b/>
                <w:bCs/>
                <w:i/>
                <w:noProof/>
                <w:lang w:eastAsia="en-GB"/>
              </w:rPr>
            </w:pPr>
            <w:r w:rsidRPr="0000090F">
              <w:rPr>
                <w:b/>
                <w:bCs/>
                <w:i/>
                <w:noProof/>
                <w:lang w:eastAsia="en-GB"/>
              </w:rPr>
              <w:t>earlyData-UP</w:t>
            </w:r>
          </w:p>
          <w:p w14:paraId="1CCD6898" w14:textId="77777777" w:rsidR="00EC63F4" w:rsidRPr="0000090F" w:rsidRDefault="00EC63F4" w:rsidP="00D807AD">
            <w:pPr>
              <w:pStyle w:val="TAL"/>
              <w:rPr>
                <w:bCs/>
                <w:noProof/>
                <w:lang w:eastAsia="en-GB"/>
              </w:rPr>
            </w:pPr>
            <w:r w:rsidRPr="0000090F">
              <w:t>Indicates whether the UE supports UP-</w:t>
            </w:r>
            <w:r w:rsidRPr="0000090F">
              <w:rPr>
                <w:rFonts w:eastAsia="MS Mincho"/>
              </w:rPr>
              <w:t>EDT</w:t>
            </w:r>
            <w:r w:rsidRPr="0000090F">
              <w:rPr>
                <w:lang w:eastAsia="en-GB"/>
              </w:rPr>
              <w:t xml:space="preserve"> when connected to EPC</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325E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1DA9970"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18E8C66" w14:textId="77777777" w:rsidR="00EC63F4" w:rsidRPr="0000090F" w:rsidRDefault="00EC63F4" w:rsidP="00D807AD">
            <w:pPr>
              <w:pStyle w:val="TAL"/>
              <w:rPr>
                <w:b/>
                <w:i/>
                <w:lang w:eastAsia="en-GB"/>
              </w:rPr>
            </w:pPr>
            <w:r w:rsidRPr="0000090F">
              <w:rPr>
                <w:b/>
                <w:i/>
                <w:lang w:eastAsia="en-GB"/>
              </w:rPr>
              <w:t>earlyData-UP-5GC</w:t>
            </w:r>
          </w:p>
          <w:p w14:paraId="74ACE3B1" w14:textId="77777777" w:rsidR="00EC63F4" w:rsidRPr="0000090F" w:rsidRDefault="00EC63F4" w:rsidP="00D807AD">
            <w:pPr>
              <w:pStyle w:val="TAL"/>
              <w:rPr>
                <w:b/>
                <w:bCs/>
                <w:i/>
                <w:noProof/>
                <w:lang w:eastAsia="en-GB"/>
              </w:rPr>
            </w:pPr>
            <w:r w:rsidRPr="0000090F">
              <w:t>Indicates whether the UE supports UP-</w:t>
            </w:r>
            <w:r w:rsidRPr="0000090F">
              <w:rPr>
                <w:rFonts w:eastAsia="MS Mincho"/>
              </w:rPr>
              <w:t>EDT</w:t>
            </w:r>
            <w:r w:rsidRPr="0000090F">
              <w:rPr>
                <w:lang w:eastAsia="en-GB"/>
              </w:rPr>
              <w:t xml:space="preserve"> when connected to 5GC</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7A7F7C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58C2FB0" w14:textId="77777777" w:rsidTr="00D807A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A3D4456" w14:textId="77777777" w:rsidR="00EC63F4" w:rsidRPr="0000090F" w:rsidRDefault="00EC63F4" w:rsidP="00D807AD">
            <w:pPr>
              <w:pStyle w:val="TAL"/>
              <w:rPr>
                <w:b/>
                <w:bCs/>
                <w:i/>
                <w:noProof/>
                <w:lang w:eastAsia="en-GB"/>
              </w:rPr>
            </w:pPr>
            <w:r w:rsidRPr="0000090F">
              <w:rPr>
                <w:b/>
                <w:bCs/>
                <w:i/>
                <w:noProof/>
                <w:lang w:eastAsia="en-GB"/>
              </w:rPr>
              <w:t>earlySecurityReactivation</w:t>
            </w:r>
          </w:p>
          <w:p w14:paraId="4B7391C0" w14:textId="77777777" w:rsidR="00EC63F4" w:rsidRPr="0000090F" w:rsidRDefault="00EC63F4" w:rsidP="00D807AD">
            <w:pPr>
              <w:pStyle w:val="TAL"/>
              <w:rPr>
                <w:b/>
                <w:bCs/>
                <w:i/>
                <w:noProof/>
                <w:lang w:eastAsia="en-GB"/>
              </w:rPr>
            </w:pPr>
            <w:r w:rsidRPr="0000090F">
              <w:t>Indicates whether the UE supports early security reactivation when resuming a suspended RRC connection</w:t>
            </w:r>
            <w:r w:rsidRPr="0000090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BAB4BEB" w14:textId="77777777" w:rsidR="00EC63F4" w:rsidRPr="0000090F" w:rsidRDefault="00EC63F4" w:rsidP="00D807AD">
            <w:pPr>
              <w:pStyle w:val="TAL"/>
              <w:jc w:val="center"/>
              <w:rPr>
                <w:bCs/>
                <w:noProof/>
                <w:lang w:eastAsia="en-GB"/>
              </w:rPr>
            </w:pPr>
            <w:r w:rsidRPr="0000090F">
              <w:rPr>
                <w:lang w:eastAsia="en-GB"/>
              </w:rPr>
              <w:t>-</w:t>
            </w:r>
          </w:p>
        </w:tc>
      </w:tr>
      <w:tr w:rsidR="00EC63F4" w:rsidRPr="0000090F" w14:paraId="713A66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E716A" w14:textId="77777777" w:rsidR="00EC63F4" w:rsidRPr="0000090F" w:rsidRDefault="00EC63F4" w:rsidP="00D807AD">
            <w:pPr>
              <w:pStyle w:val="TAL"/>
              <w:rPr>
                <w:b/>
                <w:i/>
                <w:lang w:eastAsia="en-GB"/>
              </w:rPr>
            </w:pPr>
            <w:r w:rsidRPr="0000090F">
              <w:rPr>
                <w:b/>
                <w:i/>
                <w:lang w:eastAsia="en-GB"/>
              </w:rPr>
              <w:t>e-CSFB-1XRTT</w:t>
            </w:r>
          </w:p>
          <w:p w14:paraId="1B21E0BA" w14:textId="77777777" w:rsidR="00EC63F4" w:rsidRPr="0000090F" w:rsidDel="00C220DB" w:rsidRDefault="00EC63F4" w:rsidP="00D807AD">
            <w:pPr>
              <w:pStyle w:val="TAL"/>
              <w:rPr>
                <w:noProof/>
                <w:lang w:eastAsia="zh-CN"/>
              </w:rPr>
            </w:pPr>
            <w:r w:rsidRPr="0000090F">
              <w:rPr>
                <w:lang w:eastAsia="en-GB"/>
              </w:rPr>
              <w:t xml:space="preserve">Indicates whether the UE supports enhanced CS fallback to </w:t>
            </w:r>
            <w:r w:rsidRPr="0000090F">
              <w:rPr>
                <w:bCs/>
                <w:noProof/>
                <w:lang w:eastAsia="zh-CN"/>
              </w:rPr>
              <w:t xml:space="preserve">CDMA2000 1xRTT </w:t>
            </w:r>
            <w:r w:rsidRPr="0000090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DB704A7" w14:textId="77777777" w:rsidR="00EC63F4" w:rsidRPr="0000090F" w:rsidRDefault="00EC63F4" w:rsidP="00D807AD">
            <w:pPr>
              <w:pStyle w:val="TAL"/>
              <w:jc w:val="center"/>
              <w:rPr>
                <w:lang w:eastAsia="en-GB"/>
              </w:rPr>
            </w:pPr>
            <w:r w:rsidRPr="0000090F">
              <w:rPr>
                <w:lang w:eastAsia="en-GB"/>
              </w:rPr>
              <w:t>Yes</w:t>
            </w:r>
          </w:p>
        </w:tc>
      </w:tr>
      <w:tr w:rsidR="00EC63F4" w:rsidRPr="0000090F" w14:paraId="3FD1EC3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071AD" w14:textId="77777777" w:rsidR="00EC63F4" w:rsidRPr="0000090F" w:rsidRDefault="00EC63F4" w:rsidP="00D807AD">
            <w:pPr>
              <w:pStyle w:val="TAL"/>
              <w:rPr>
                <w:b/>
                <w:bCs/>
                <w:i/>
                <w:noProof/>
                <w:lang w:eastAsia="zh-CN"/>
              </w:rPr>
            </w:pPr>
            <w:r w:rsidRPr="0000090F">
              <w:rPr>
                <w:b/>
                <w:i/>
                <w:lang w:eastAsia="zh-CN"/>
              </w:rPr>
              <w:t>e-CSFB-ConcPS-Mob1XRTT</w:t>
            </w:r>
          </w:p>
          <w:p w14:paraId="2295DA6F" w14:textId="77777777" w:rsidR="00EC63F4" w:rsidRPr="0000090F" w:rsidDel="00C220DB" w:rsidRDefault="00EC63F4" w:rsidP="00D807AD">
            <w:pPr>
              <w:pStyle w:val="TAL"/>
              <w:rPr>
                <w:bCs/>
                <w:noProof/>
                <w:lang w:eastAsia="zh-CN"/>
              </w:rPr>
            </w:pPr>
            <w:r w:rsidRPr="0000090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9E98CF8"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483222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01049" w14:textId="77777777" w:rsidR="00EC63F4" w:rsidRPr="0000090F" w:rsidRDefault="00EC63F4" w:rsidP="00D807AD">
            <w:pPr>
              <w:pStyle w:val="TAL"/>
              <w:rPr>
                <w:b/>
                <w:i/>
                <w:lang w:eastAsia="en-GB"/>
              </w:rPr>
            </w:pPr>
            <w:r w:rsidRPr="0000090F">
              <w:rPr>
                <w:b/>
                <w:i/>
                <w:lang w:eastAsia="en-GB"/>
              </w:rPr>
              <w:t>e-CSFB-dual-1XRTT</w:t>
            </w:r>
          </w:p>
          <w:p w14:paraId="475DA898" w14:textId="77777777" w:rsidR="00EC63F4" w:rsidRPr="0000090F" w:rsidRDefault="00EC63F4" w:rsidP="00D807AD">
            <w:pPr>
              <w:pStyle w:val="TAL"/>
              <w:rPr>
                <w:b/>
                <w:i/>
                <w:lang w:eastAsia="en-GB"/>
              </w:rPr>
            </w:pPr>
            <w:r w:rsidRPr="0000090F">
              <w:rPr>
                <w:lang w:eastAsia="en-GB"/>
              </w:rPr>
              <w:t xml:space="preserve">Indicates whether the UE supports enhanced CS fallback to </w:t>
            </w:r>
            <w:r w:rsidRPr="0000090F">
              <w:rPr>
                <w:bCs/>
                <w:noProof/>
                <w:lang w:eastAsia="zh-CN"/>
              </w:rPr>
              <w:t xml:space="preserve">CDMA2000 1xRTT </w:t>
            </w:r>
            <w:r w:rsidRPr="0000090F">
              <w:rPr>
                <w:lang w:eastAsia="en-GB"/>
              </w:rPr>
              <w:t xml:space="preserve">for dual Rx/Tx configuration. This bit can only be set to supported if </w:t>
            </w:r>
            <w:r w:rsidRPr="0000090F">
              <w:rPr>
                <w:i/>
                <w:iCs/>
                <w:lang w:eastAsia="en-GB"/>
              </w:rPr>
              <w:t>tx-Config1XRTT</w:t>
            </w:r>
            <w:r w:rsidRPr="0000090F">
              <w:rPr>
                <w:lang w:eastAsia="en-GB"/>
              </w:rPr>
              <w:t xml:space="preserve"> and </w:t>
            </w:r>
            <w:r w:rsidRPr="0000090F">
              <w:rPr>
                <w:i/>
                <w:iCs/>
                <w:lang w:eastAsia="en-GB"/>
              </w:rPr>
              <w:t>rx-Config1XRTT</w:t>
            </w:r>
            <w:r w:rsidRPr="0000090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F19B498" w14:textId="77777777" w:rsidR="00EC63F4" w:rsidRPr="0000090F" w:rsidRDefault="00EC63F4" w:rsidP="00D807AD">
            <w:pPr>
              <w:pStyle w:val="TAL"/>
              <w:jc w:val="center"/>
              <w:rPr>
                <w:lang w:eastAsia="en-GB"/>
              </w:rPr>
            </w:pPr>
            <w:r w:rsidRPr="0000090F">
              <w:rPr>
                <w:lang w:eastAsia="en-GB"/>
              </w:rPr>
              <w:t>Yes</w:t>
            </w:r>
          </w:p>
        </w:tc>
      </w:tr>
      <w:tr w:rsidR="00EC63F4" w:rsidRPr="0000090F" w14:paraId="54FABB7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70FD0" w14:textId="77777777" w:rsidR="00EC63F4" w:rsidRPr="0000090F" w:rsidRDefault="00EC63F4" w:rsidP="00D807AD">
            <w:pPr>
              <w:pStyle w:val="TAL"/>
              <w:rPr>
                <w:b/>
                <w:bCs/>
                <w:i/>
                <w:noProof/>
                <w:lang w:eastAsia="zh-CN"/>
              </w:rPr>
            </w:pPr>
            <w:r w:rsidRPr="0000090F">
              <w:rPr>
                <w:b/>
                <w:bCs/>
                <w:i/>
                <w:noProof/>
                <w:lang w:eastAsia="zh-CN"/>
              </w:rPr>
              <w:t>e-HARQ-Pattern-FDD</w:t>
            </w:r>
          </w:p>
          <w:p w14:paraId="1506801F" w14:textId="77777777" w:rsidR="00EC63F4" w:rsidRPr="0000090F" w:rsidRDefault="00EC63F4" w:rsidP="00D807AD">
            <w:pPr>
              <w:pStyle w:val="TAL"/>
              <w:rPr>
                <w:b/>
                <w:i/>
                <w:lang w:eastAsia="en-GB"/>
              </w:rPr>
            </w:pPr>
            <w:r w:rsidRPr="0000090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56DEBC5" w14:textId="77777777" w:rsidR="00EC63F4" w:rsidRPr="0000090F" w:rsidRDefault="00EC63F4" w:rsidP="00D807AD">
            <w:pPr>
              <w:pStyle w:val="TAL"/>
              <w:jc w:val="center"/>
              <w:rPr>
                <w:lang w:eastAsia="en-GB"/>
              </w:rPr>
            </w:pPr>
            <w:r w:rsidRPr="0000090F">
              <w:rPr>
                <w:lang w:eastAsia="zh-CN"/>
              </w:rPr>
              <w:t>Yes</w:t>
            </w:r>
          </w:p>
        </w:tc>
      </w:tr>
      <w:tr w:rsidR="00EC63F4" w:rsidRPr="0000090F" w14:paraId="2224CA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7527F" w14:textId="77777777" w:rsidR="00EC63F4" w:rsidRPr="0000090F" w:rsidRDefault="00EC63F4" w:rsidP="00D807AD">
            <w:pPr>
              <w:pStyle w:val="TAL"/>
              <w:rPr>
                <w:b/>
                <w:i/>
              </w:rPr>
            </w:pPr>
            <w:r w:rsidRPr="0000090F">
              <w:rPr>
                <w:b/>
                <w:i/>
              </w:rPr>
              <w:t>ehc</w:t>
            </w:r>
          </w:p>
          <w:p w14:paraId="7824B2CB" w14:textId="77777777" w:rsidR="00EC63F4" w:rsidRPr="0000090F" w:rsidRDefault="00EC63F4" w:rsidP="00D807AD">
            <w:pPr>
              <w:pStyle w:val="TAL"/>
              <w:rPr>
                <w:b/>
                <w:bCs/>
                <w:i/>
                <w:noProof/>
                <w:lang w:eastAsia="zh-CN"/>
              </w:rPr>
            </w:pPr>
            <w:r w:rsidRPr="0000090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2EBFBBA" w14:textId="77777777" w:rsidR="00EC63F4" w:rsidRPr="0000090F" w:rsidRDefault="00EC63F4" w:rsidP="00D807AD">
            <w:pPr>
              <w:pStyle w:val="TAL"/>
              <w:jc w:val="center"/>
              <w:rPr>
                <w:lang w:eastAsia="zh-CN"/>
              </w:rPr>
            </w:pPr>
            <w:r w:rsidRPr="0000090F">
              <w:rPr>
                <w:lang w:eastAsia="zh-CN"/>
              </w:rPr>
              <w:t>No</w:t>
            </w:r>
          </w:p>
        </w:tc>
      </w:tr>
      <w:tr w:rsidR="00EC63F4" w:rsidRPr="0000090F" w14:paraId="0B08F8F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149CD" w14:textId="77777777" w:rsidR="00EC63F4" w:rsidRPr="0000090F" w:rsidRDefault="00EC63F4" w:rsidP="00D807AD">
            <w:pPr>
              <w:pStyle w:val="TAL"/>
              <w:rPr>
                <w:b/>
                <w:i/>
              </w:rPr>
            </w:pPr>
            <w:r w:rsidRPr="0000090F">
              <w:rPr>
                <w:b/>
                <w:i/>
              </w:rPr>
              <w:t>eLCID-Support</w:t>
            </w:r>
          </w:p>
          <w:p w14:paraId="2D294445" w14:textId="77777777" w:rsidR="00EC63F4" w:rsidRPr="0000090F" w:rsidRDefault="00EC63F4" w:rsidP="00D807AD">
            <w:pPr>
              <w:pStyle w:val="TAL"/>
              <w:rPr>
                <w:b/>
                <w:bCs/>
                <w:i/>
                <w:noProof/>
                <w:lang w:eastAsia="zh-CN"/>
              </w:rPr>
            </w:pPr>
            <w:r w:rsidRPr="0000090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2CDC37" w14:textId="77777777" w:rsidR="00EC63F4" w:rsidRPr="0000090F" w:rsidRDefault="00EC63F4" w:rsidP="00D807AD">
            <w:pPr>
              <w:pStyle w:val="TAL"/>
              <w:jc w:val="center"/>
              <w:rPr>
                <w:lang w:eastAsia="zh-CN"/>
              </w:rPr>
            </w:pPr>
            <w:r w:rsidRPr="0000090F">
              <w:rPr>
                <w:lang w:eastAsia="zh-CN"/>
              </w:rPr>
              <w:t>-</w:t>
            </w:r>
          </w:p>
        </w:tc>
      </w:tr>
      <w:tr w:rsidR="00EC63F4" w:rsidRPr="0000090F" w14:paraId="155FEE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393B6" w14:textId="77777777" w:rsidR="00EC63F4" w:rsidRPr="0000090F" w:rsidRDefault="00EC63F4" w:rsidP="00D807AD">
            <w:pPr>
              <w:pStyle w:val="TAL"/>
              <w:rPr>
                <w:b/>
                <w:i/>
              </w:rPr>
            </w:pPr>
            <w:r w:rsidRPr="0000090F">
              <w:rPr>
                <w:b/>
                <w:i/>
              </w:rPr>
              <w:t>emptyUnicastRegion</w:t>
            </w:r>
          </w:p>
          <w:p w14:paraId="25869C9D" w14:textId="77777777" w:rsidR="00EC63F4" w:rsidRPr="0000090F" w:rsidRDefault="00EC63F4" w:rsidP="00D807AD">
            <w:pPr>
              <w:pStyle w:val="TAL"/>
              <w:rPr>
                <w:rFonts w:cs="Arial"/>
                <w:b/>
                <w:i/>
                <w:szCs w:val="18"/>
              </w:rPr>
            </w:pPr>
            <w:r w:rsidRPr="0000090F">
              <w:rPr>
                <w:noProof/>
                <w:lang w:eastAsia="zh-CN"/>
              </w:rPr>
              <w:t xml:space="preserve">Indicates whether the UE supports unicast reception in subframes with empty unicast control region as described in TS 36.213 [23] clause 12. This field can be included only if </w:t>
            </w:r>
            <w:r w:rsidRPr="0000090F">
              <w:rPr>
                <w:i/>
              </w:rPr>
              <w:t>unicast-fembmsMixedSCell</w:t>
            </w:r>
            <w:r w:rsidRPr="0000090F">
              <w:rPr>
                <w:noProof/>
                <w:lang w:eastAsia="zh-CN"/>
              </w:rPr>
              <w:t xml:space="preserve"> and </w:t>
            </w:r>
            <w:r w:rsidRPr="0000090F">
              <w:rPr>
                <w:i/>
                <w:noProof/>
                <w:lang w:eastAsia="zh-CN"/>
              </w:rPr>
              <w:t>crossCarrierScheduling</w:t>
            </w:r>
            <w:r w:rsidRPr="0000090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32F14D" w14:textId="77777777" w:rsidR="00EC63F4" w:rsidRPr="0000090F" w:rsidRDefault="00EC63F4" w:rsidP="00D807AD">
            <w:pPr>
              <w:pStyle w:val="TAL"/>
              <w:jc w:val="center"/>
              <w:rPr>
                <w:lang w:eastAsia="zh-CN"/>
              </w:rPr>
            </w:pPr>
            <w:r w:rsidRPr="0000090F">
              <w:rPr>
                <w:lang w:eastAsia="zh-CN"/>
              </w:rPr>
              <w:t>No</w:t>
            </w:r>
          </w:p>
        </w:tc>
      </w:tr>
      <w:tr w:rsidR="00EC63F4" w:rsidRPr="0000090F" w14:paraId="6F5332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2D0FD" w14:textId="77777777" w:rsidR="00EC63F4" w:rsidRPr="0000090F" w:rsidRDefault="00EC63F4" w:rsidP="00D807AD">
            <w:pPr>
              <w:pStyle w:val="TAL"/>
              <w:rPr>
                <w:b/>
                <w:i/>
                <w:kern w:val="2"/>
              </w:rPr>
            </w:pPr>
            <w:r w:rsidRPr="0000090F">
              <w:rPr>
                <w:b/>
                <w:i/>
                <w:kern w:val="2"/>
              </w:rPr>
              <w:t>en-DC</w:t>
            </w:r>
          </w:p>
          <w:p w14:paraId="3028315C" w14:textId="77777777" w:rsidR="00EC63F4" w:rsidRPr="0000090F" w:rsidRDefault="00EC63F4" w:rsidP="00D807AD">
            <w:pPr>
              <w:pStyle w:val="TAL"/>
              <w:rPr>
                <w:rFonts w:eastAsia="SimSun" w:cs="Arial"/>
                <w:szCs w:val="18"/>
              </w:rPr>
            </w:pPr>
            <w:r w:rsidRPr="0000090F">
              <w:t>Indicates whether the UE supports EN-DC</w:t>
            </w:r>
            <w:r w:rsidRPr="0000090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A59C9" w14:textId="77777777" w:rsidR="00EC63F4" w:rsidRPr="0000090F" w:rsidRDefault="00EC63F4" w:rsidP="00D807AD">
            <w:pPr>
              <w:pStyle w:val="TAL"/>
              <w:jc w:val="center"/>
              <w:rPr>
                <w:rFonts w:eastAsia="SimSun"/>
                <w:noProof/>
                <w:lang w:eastAsia="zh-CN"/>
              </w:rPr>
            </w:pPr>
            <w:r w:rsidRPr="0000090F">
              <w:rPr>
                <w:rFonts w:eastAsia="SimSun"/>
                <w:noProof/>
                <w:lang w:eastAsia="zh-CN"/>
              </w:rPr>
              <w:t>-</w:t>
            </w:r>
          </w:p>
        </w:tc>
      </w:tr>
      <w:tr w:rsidR="00EC63F4" w:rsidRPr="0000090F" w14:paraId="66A118F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11147"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endingDwPTS</w:t>
            </w:r>
          </w:p>
          <w:p w14:paraId="2090C828" w14:textId="77777777" w:rsidR="00EC63F4" w:rsidRPr="0000090F" w:rsidRDefault="00EC63F4" w:rsidP="00D807AD">
            <w:pPr>
              <w:pStyle w:val="TAL"/>
              <w:rPr>
                <w:b/>
                <w:bCs/>
                <w:noProof/>
                <w:lang w:eastAsia="zh-CN"/>
              </w:rPr>
            </w:pPr>
            <w:r w:rsidRPr="0000090F">
              <w:t xml:space="preserve">Indicates whether the UE supports reception ending with a subframe occupied for a DwPTS-duration as described in TS 36.211 [21] and TS 36.213 </w:t>
            </w:r>
            <w:r w:rsidRPr="0000090F">
              <w:rPr>
                <w:lang w:eastAsia="en-GB"/>
              </w:rPr>
              <w:t>[</w:t>
            </w:r>
            <w:r w:rsidRPr="0000090F">
              <w:t>23</w:t>
            </w:r>
            <w:r w:rsidRPr="0000090F">
              <w:rPr>
                <w:lang w:eastAsia="en-GB"/>
              </w:rPr>
              <w:t xml:space="preserve">].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5B6791" w14:textId="77777777" w:rsidR="00EC63F4" w:rsidRPr="0000090F" w:rsidRDefault="00EC63F4" w:rsidP="00D807AD">
            <w:pPr>
              <w:pStyle w:val="TAL"/>
              <w:jc w:val="center"/>
              <w:rPr>
                <w:lang w:eastAsia="zh-CN"/>
              </w:rPr>
            </w:pPr>
            <w:r w:rsidRPr="0000090F">
              <w:rPr>
                <w:lang w:eastAsia="zh-CN"/>
              </w:rPr>
              <w:t>-</w:t>
            </w:r>
          </w:p>
        </w:tc>
      </w:tr>
      <w:tr w:rsidR="00EC63F4" w:rsidRPr="0000090F" w14:paraId="13FD5F3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90BB"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Enhanced-4TxCodebook</w:t>
            </w:r>
          </w:p>
          <w:p w14:paraId="73E52235" w14:textId="77777777" w:rsidR="00EC63F4" w:rsidRPr="0000090F" w:rsidRDefault="00EC63F4" w:rsidP="00D807AD">
            <w:pPr>
              <w:pStyle w:val="TAL"/>
              <w:rPr>
                <w:b/>
                <w:bCs/>
                <w:i/>
                <w:noProof/>
                <w:lang w:eastAsia="zh-CN"/>
              </w:rPr>
            </w:pPr>
            <w:r w:rsidRPr="0000090F">
              <w:rPr>
                <w:lang w:eastAsia="en-GB"/>
              </w:rPr>
              <w:t>Indicates whether the UE supports enhanced 4Tx codebook</w:t>
            </w:r>
            <w:r w:rsidRPr="0000090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E4803"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4EDB6DD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A05A2" w14:textId="77777777" w:rsidR="00EC63F4" w:rsidRPr="0000090F" w:rsidRDefault="00EC63F4" w:rsidP="00D807AD">
            <w:pPr>
              <w:pStyle w:val="TAL"/>
              <w:rPr>
                <w:b/>
                <w:i/>
                <w:noProof/>
                <w:lang w:eastAsia="en-GB"/>
              </w:rPr>
            </w:pPr>
            <w:r w:rsidRPr="0000090F">
              <w:rPr>
                <w:b/>
                <w:i/>
                <w:noProof/>
                <w:lang w:eastAsia="en-GB"/>
              </w:rPr>
              <w:t>enhancedDualLayerTDD</w:t>
            </w:r>
          </w:p>
          <w:p w14:paraId="1EF71D73" w14:textId="77777777" w:rsidR="00EC63F4" w:rsidRPr="0000090F" w:rsidRDefault="00EC63F4" w:rsidP="00D807AD">
            <w:pPr>
              <w:pStyle w:val="TAL"/>
              <w:rPr>
                <w:b/>
                <w:i/>
                <w:noProof/>
                <w:lang w:eastAsia="en-GB"/>
              </w:rPr>
            </w:pPr>
            <w:r w:rsidRPr="0000090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9319986"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03020FA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29C5D" w14:textId="77777777" w:rsidR="00EC63F4" w:rsidRPr="0000090F" w:rsidRDefault="00EC63F4" w:rsidP="00D807AD">
            <w:pPr>
              <w:pStyle w:val="TAL"/>
              <w:rPr>
                <w:b/>
                <w:i/>
                <w:noProof/>
                <w:lang w:eastAsia="en-GB"/>
              </w:rPr>
            </w:pPr>
            <w:r w:rsidRPr="0000090F">
              <w:rPr>
                <w:b/>
                <w:i/>
                <w:noProof/>
                <w:lang w:eastAsia="en-GB"/>
              </w:rPr>
              <w:t>ePDCCH</w:t>
            </w:r>
          </w:p>
          <w:p w14:paraId="0C0576E7" w14:textId="77777777" w:rsidR="00EC63F4" w:rsidRPr="0000090F" w:rsidRDefault="00EC63F4" w:rsidP="00D807AD">
            <w:pPr>
              <w:pStyle w:val="TAL"/>
              <w:rPr>
                <w:b/>
                <w:i/>
                <w:noProof/>
                <w:lang w:eastAsia="en-GB"/>
              </w:rPr>
            </w:pPr>
            <w:r w:rsidRPr="0000090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8AF2A99"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13E0864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EDB2D" w14:textId="77777777" w:rsidR="00EC63F4" w:rsidRPr="0000090F" w:rsidRDefault="00EC63F4" w:rsidP="00D807AD">
            <w:pPr>
              <w:pStyle w:val="TAL"/>
              <w:rPr>
                <w:b/>
                <w:i/>
                <w:noProof/>
                <w:lang w:eastAsia="en-GB"/>
              </w:rPr>
            </w:pPr>
            <w:r w:rsidRPr="0000090F">
              <w:rPr>
                <w:b/>
                <w:i/>
                <w:noProof/>
                <w:lang w:eastAsia="en-GB"/>
              </w:rPr>
              <w:t>epdcch-SPT-differentCells</w:t>
            </w:r>
          </w:p>
          <w:p w14:paraId="17CB039A" w14:textId="77777777" w:rsidR="00EC63F4" w:rsidRPr="0000090F" w:rsidRDefault="00EC63F4" w:rsidP="00D807AD">
            <w:pPr>
              <w:pStyle w:val="TAL"/>
              <w:rPr>
                <w:b/>
                <w:i/>
                <w:noProof/>
                <w:lang w:eastAsia="en-GB"/>
              </w:rPr>
            </w:pPr>
            <w:r w:rsidRPr="0000090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255E289"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20D8290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D36E7" w14:textId="77777777" w:rsidR="00EC63F4" w:rsidRPr="0000090F" w:rsidRDefault="00EC63F4" w:rsidP="00D807AD">
            <w:pPr>
              <w:pStyle w:val="TAL"/>
              <w:rPr>
                <w:b/>
                <w:i/>
                <w:noProof/>
                <w:lang w:eastAsia="en-GB"/>
              </w:rPr>
            </w:pPr>
            <w:r w:rsidRPr="0000090F">
              <w:rPr>
                <w:b/>
                <w:i/>
                <w:noProof/>
                <w:lang w:eastAsia="en-GB"/>
              </w:rPr>
              <w:t>epdcch-STTI-differentCells</w:t>
            </w:r>
          </w:p>
          <w:p w14:paraId="6F800A37" w14:textId="77777777" w:rsidR="00EC63F4" w:rsidRPr="0000090F" w:rsidRDefault="00EC63F4" w:rsidP="00D807AD">
            <w:pPr>
              <w:pStyle w:val="TAL"/>
              <w:rPr>
                <w:b/>
                <w:i/>
                <w:noProof/>
                <w:lang w:eastAsia="en-GB"/>
              </w:rPr>
            </w:pPr>
            <w:r w:rsidRPr="0000090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E14D911" w14:textId="77777777" w:rsidR="00EC63F4" w:rsidRPr="0000090F" w:rsidRDefault="00EC63F4" w:rsidP="00D807AD">
            <w:pPr>
              <w:pStyle w:val="TAL"/>
              <w:jc w:val="center"/>
              <w:rPr>
                <w:noProof/>
                <w:lang w:eastAsia="en-GB"/>
              </w:rPr>
            </w:pPr>
            <w:r w:rsidRPr="0000090F">
              <w:rPr>
                <w:noProof/>
                <w:lang w:eastAsia="en-GB"/>
              </w:rPr>
              <w:t>Yes</w:t>
            </w:r>
          </w:p>
        </w:tc>
      </w:tr>
      <w:tr w:rsidR="00EC63F4" w:rsidRPr="0000090F" w14:paraId="2542520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AF92A" w14:textId="77777777" w:rsidR="00EC63F4" w:rsidRPr="0000090F" w:rsidRDefault="00EC63F4" w:rsidP="00D807AD">
            <w:pPr>
              <w:pStyle w:val="TAL"/>
              <w:rPr>
                <w:b/>
                <w:i/>
                <w:noProof/>
                <w:lang w:eastAsia="en-GB"/>
              </w:rPr>
            </w:pPr>
            <w:r w:rsidRPr="0000090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D259140" w14:textId="77777777" w:rsidR="00EC63F4" w:rsidRPr="0000090F" w:rsidRDefault="00EC63F4" w:rsidP="00D807AD">
            <w:pPr>
              <w:pStyle w:val="TAL"/>
              <w:jc w:val="center"/>
              <w:rPr>
                <w:noProof/>
                <w:lang w:eastAsia="en-GB"/>
              </w:rPr>
            </w:pPr>
            <w:r w:rsidRPr="0000090F">
              <w:rPr>
                <w:noProof/>
                <w:lang w:eastAsia="en-GB"/>
              </w:rPr>
              <w:t>Y</w:t>
            </w:r>
            <w:r w:rsidRPr="0000090F">
              <w:rPr>
                <w:lang w:eastAsia="en-GB"/>
              </w:rPr>
              <w:t>es</w:t>
            </w:r>
          </w:p>
        </w:tc>
      </w:tr>
      <w:tr w:rsidR="00EC63F4" w:rsidRPr="0000090F" w14:paraId="0D36E2E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13067" w14:textId="77777777" w:rsidR="00EC63F4" w:rsidRPr="0000090F" w:rsidRDefault="00EC63F4" w:rsidP="00D807AD">
            <w:pPr>
              <w:pStyle w:val="TAL"/>
              <w:rPr>
                <w:b/>
                <w:i/>
                <w:lang w:eastAsia="zh-CN"/>
              </w:rPr>
            </w:pPr>
            <w:r w:rsidRPr="0000090F">
              <w:rPr>
                <w:b/>
                <w:i/>
                <w:lang w:eastAsia="zh-CN"/>
              </w:rPr>
              <w:t>e-RedirectionUTRA-TDD</w:t>
            </w:r>
          </w:p>
          <w:p w14:paraId="51BACE29" w14:textId="77777777" w:rsidR="00EC63F4" w:rsidRPr="0000090F" w:rsidRDefault="00EC63F4" w:rsidP="00D807AD">
            <w:pPr>
              <w:pStyle w:val="TAL"/>
              <w:rPr>
                <w:b/>
                <w:i/>
                <w:noProof/>
                <w:lang w:eastAsia="en-GB"/>
              </w:rPr>
            </w:pPr>
            <w:r w:rsidRPr="0000090F">
              <w:rPr>
                <w:lang w:eastAsia="zh-CN"/>
              </w:rPr>
              <w:t xml:space="preserve">Indicates whether the UE supports enhanced redirection to UTRA TDD to multiple carrier frequencies both with and without using related SIB </w:t>
            </w:r>
            <w:r w:rsidRPr="0000090F">
              <w:rPr>
                <w:lang w:eastAsia="en-GB"/>
              </w:rPr>
              <w:t xml:space="preserve">provided by </w:t>
            </w:r>
            <w:r w:rsidRPr="0000090F">
              <w:rPr>
                <w:i/>
                <w:iCs/>
                <w:lang w:eastAsia="en-GB"/>
              </w:rPr>
              <w:t>RRCConnectionRelease</w:t>
            </w:r>
            <w:r w:rsidRPr="0000090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683E6B8"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6948B09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CA63F" w14:textId="77777777" w:rsidR="00EC63F4" w:rsidRPr="0000090F" w:rsidRDefault="00EC63F4" w:rsidP="00D807AD">
            <w:pPr>
              <w:pStyle w:val="TAL"/>
              <w:rPr>
                <w:b/>
                <w:i/>
                <w:lang w:eastAsia="en-GB"/>
              </w:rPr>
            </w:pPr>
            <w:r w:rsidRPr="0000090F">
              <w:rPr>
                <w:b/>
                <w:i/>
                <w:lang w:eastAsia="en-GB"/>
              </w:rPr>
              <w:t>etws-CMAS-RxInConnCE-ModeA, etws-CMAS-RxInConn</w:t>
            </w:r>
          </w:p>
          <w:p w14:paraId="337273F0" w14:textId="77777777" w:rsidR="00EC63F4" w:rsidRPr="0000090F" w:rsidRDefault="00EC63F4" w:rsidP="00D807AD">
            <w:pPr>
              <w:pStyle w:val="TAL"/>
              <w:rPr>
                <w:lang w:eastAsia="en-GB"/>
              </w:rPr>
            </w:pPr>
            <w:r w:rsidRPr="0000090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8D688B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DF086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BB3AD" w14:textId="77777777" w:rsidR="00EC63F4" w:rsidRPr="0000090F" w:rsidRDefault="00EC63F4" w:rsidP="00D807AD">
            <w:pPr>
              <w:pStyle w:val="TAL"/>
              <w:rPr>
                <w:b/>
                <w:i/>
                <w:lang w:eastAsia="zh-CN"/>
              </w:rPr>
            </w:pPr>
            <w:r w:rsidRPr="0000090F">
              <w:rPr>
                <w:b/>
                <w:i/>
                <w:lang w:eastAsia="zh-CN"/>
              </w:rPr>
              <w:t>eutra-5GC</w:t>
            </w:r>
          </w:p>
          <w:p w14:paraId="6A18C25F" w14:textId="77777777" w:rsidR="00EC63F4" w:rsidRPr="0000090F" w:rsidRDefault="00EC63F4" w:rsidP="00D807AD">
            <w:pPr>
              <w:pStyle w:val="TAL"/>
              <w:rPr>
                <w:b/>
                <w:i/>
                <w:lang w:eastAsia="zh-CN"/>
              </w:rPr>
            </w:pPr>
            <w:r w:rsidRPr="0000090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E59E23" w14:textId="77777777" w:rsidR="00EC63F4" w:rsidRPr="0000090F" w:rsidRDefault="00EC63F4" w:rsidP="00D807AD">
            <w:pPr>
              <w:pStyle w:val="TAL"/>
              <w:jc w:val="center"/>
              <w:rPr>
                <w:lang w:eastAsia="zh-CN"/>
              </w:rPr>
            </w:pPr>
            <w:r w:rsidRPr="0000090F">
              <w:rPr>
                <w:lang w:eastAsia="zh-CN"/>
              </w:rPr>
              <w:t>Yes</w:t>
            </w:r>
          </w:p>
        </w:tc>
      </w:tr>
      <w:tr w:rsidR="00EC63F4" w:rsidRPr="0000090F" w14:paraId="3290C7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716C" w14:textId="77777777" w:rsidR="00EC63F4" w:rsidRPr="0000090F" w:rsidRDefault="00EC63F4" w:rsidP="00D807AD">
            <w:pPr>
              <w:pStyle w:val="TAL"/>
              <w:rPr>
                <w:b/>
                <w:i/>
                <w:lang w:eastAsia="zh-CN"/>
              </w:rPr>
            </w:pPr>
            <w:r w:rsidRPr="0000090F">
              <w:rPr>
                <w:b/>
                <w:i/>
                <w:lang w:eastAsia="zh-CN"/>
              </w:rPr>
              <w:t>eutra-5GC-HO-ToNR-FDD-FR1</w:t>
            </w:r>
          </w:p>
          <w:p w14:paraId="5E7702AA"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AE2A1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D44381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35D74" w14:textId="77777777" w:rsidR="00EC63F4" w:rsidRPr="0000090F" w:rsidRDefault="00EC63F4" w:rsidP="00D807AD">
            <w:pPr>
              <w:pStyle w:val="TAL"/>
              <w:rPr>
                <w:b/>
                <w:i/>
                <w:lang w:eastAsia="zh-CN"/>
              </w:rPr>
            </w:pPr>
            <w:r w:rsidRPr="0000090F">
              <w:rPr>
                <w:b/>
                <w:i/>
                <w:lang w:eastAsia="zh-CN"/>
              </w:rPr>
              <w:t>eutra-5GC-HO-ToNR-TDD-FR1</w:t>
            </w:r>
          </w:p>
          <w:p w14:paraId="089514A5"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A45A7D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2CC45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8E6E1" w14:textId="77777777" w:rsidR="00EC63F4" w:rsidRPr="0000090F" w:rsidRDefault="00EC63F4" w:rsidP="00D807AD">
            <w:pPr>
              <w:pStyle w:val="TAL"/>
              <w:rPr>
                <w:b/>
                <w:i/>
                <w:lang w:eastAsia="zh-CN"/>
              </w:rPr>
            </w:pPr>
            <w:r w:rsidRPr="0000090F">
              <w:rPr>
                <w:b/>
                <w:i/>
                <w:lang w:eastAsia="zh-CN"/>
              </w:rPr>
              <w:t>eutra-5GC-HO-ToNR-FDD-FR2</w:t>
            </w:r>
          </w:p>
          <w:p w14:paraId="252E30BD"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81084D2"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F08F8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F3814" w14:textId="77777777" w:rsidR="00EC63F4" w:rsidRPr="0000090F" w:rsidRDefault="00EC63F4" w:rsidP="00D807AD">
            <w:pPr>
              <w:pStyle w:val="TAL"/>
              <w:rPr>
                <w:b/>
                <w:i/>
                <w:lang w:eastAsia="zh-CN"/>
              </w:rPr>
            </w:pPr>
            <w:r w:rsidRPr="0000090F">
              <w:rPr>
                <w:b/>
                <w:i/>
                <w:lang w:eastAsia="zh-CN"/>
              </w:rPr>
              <w:t>eutra-5GC-HO-ToNR-TDD-FR2</w:t>
            </w:r>
          </w:p>
          <w:p w14:paraId="141709C5" w14:textId="77777777" w:rsidR="00EC63F4" w:rsidRPr="0000090F" w:rsidRDefault="00EC63F4" w:rsidP="00D807AD">
            <w:pPr>
              <w:pStyle w:val="TAL"/>
              <w:rPr>
                <w:b/>
                <w:i/>
                <w:lang w:eastAsia="zh-CN"/>
              </w:rPr>
            </w:pPr>
            <w:r w:rsidRPr="0000090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DE8E61"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A57F914"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563146F9" w14:textId="77777777" w:rsidR="00EC63F4" w:rsidRPr="0000090F" w:rsidRDefault="00EC63F4" w:rsidP="00D807AD">
            <w:pPr>
              <w:pStyle w:val="TAL"/>
              <w:rPr>
                <w:b/>
                <w:i/>
                <w:lang w:eastAsia="zh-CN"/>
              </w:rPr>
            </w:pPr>
            <w:r w:rsidRPr="0000090F">
              <w:rPr>
                <w:b/>
                <w:i/>
                <w:lang w:eastAsia="zh-CN"/>
              </w:rPr>
              <w:t>eutra-CGI-Reporting-ENDC</w:t>
            </w:r>
          </w:p>
          <w:p w14:paraId="3B7C9274" w14:textId="77777777" w:rsidR="00EC63F4" w:rsidRPr="0000090F" w:rsidRDefault="00EC63F4" w:rsidP="00D807AD">
            <w:pPr>
              <w:pStyle w:val="TAL"/>
              <w:rPr>
                <w:b/>
                <w:i/>
                <w:lang w:eastAsia="zh-CN"/>
              </w:rPr>
            </w:pPr>
            <w:r w:rsidRPr="0000090F">
              <w:rPr>
                <w:lang w:eastAsia="zh-CN"/>
              </w:rPr>
              <w:t xml:space="preserve">Indicates </w:t>
            </w:r>
            <w:r w:rsidRPr="0000090F">
              <w:rPr>
                <w:lang w:eastAsia="en-GB"/>
              </w:rPr>
              <w:t>whether the UE supports</w:t>
            </w:r>
            <w:r w:rsidRPr="0000090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50B375F"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5E7FB7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BFB2544" w14:textId="77777777" w:rsidR="00EC63F4" w:rsidRPr="0000090F" w:rsidRDefault="00EC63F4" w:rsidP="00D807AD">
            <w:pPr>
              <w:pStyle w:val="TAL"/>
              <w:rPr>
                <w:b/>
                <w:i/>
                <w:lang w:eastAsia="zh-CN"/>
              </w:rPr>
            </w:pPr>
            <w:r w:rsidRPr="0000090F">
              <w:rPr>
                <w:b/>
                <w:i/>
                <w:lang w:eastAsia="zh-CN"/>
              </w:rPr>
              <w:t>eutra-CGI-Reporting-NEDC</w:t>
            </w:r>
          </w:p>
          <w:p w14:paraId="1CD199F7" w14:textId="77777777" w:rsidR="00EC63F4" w:rsidRPr="0000090F" w:rsidRDefault="00EC63F4" w:rsidP="00D807AD">
            <w:pPr>
              <w:pStyle w:val="TAL"/>
              <w:rPr>
                <w:bCs/>
                <w:iCs/>
                <w:lang w:eastAsia="zh-CN"/>
              </w:rPr>
            </w:pPr>
            <w:r w:rsidRPr="0000090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300C60BD"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1F2F0A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7D988" w14:textId="77777777" w:rsidR="00EC63F4" w:rsidRPr="0000090F" w:rsidRDefault="00EC63F4" w:rsidP="00D807AD">
            <w:pPr>
              <w:pStyle w:val="TAL"/>
              <w:rPr>
                <w:b/>
                <w:i/>
                <w:lang w:eastAsia="zh-CN"/>
              </w:rPr>
            </w:pPr>
            <w:r w:rsidRPr="0000090F">
              <w:rPr>
                <w:b/>
                <w:i/>
                <w:lang w:eastAsia="zh-CN"/>
              </w:rPr>
              <w:t>eutra-EPC-HO-ToNR-FDD-FR1</w:t>
            </w:r>
          </w:p>
          <w:p w14:paraId="3550F832"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E4E5C12"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DA6DC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033BE" w14:textId="77777777" w:rsidR="00EC63F4" w:rsidRPr="0000090F" w:rsidRDefault="00EC63F4" w:rsidP="00D807AD">
            <w:pPr>
              <w:pStyle w:val="TAL"/>
              <w:rPr>
                <w:b/>
                <w:i/>
                <w:lang w:eastAsia="zh-CN"/>
              </w:rPr>
            </w:pPr>
            <w:r w:rsidRPr="0000090F">
              <w:rPr>
                <w:b/>
                <w:i/>
                <w:lang w:eastAsia="zh-CN"/>
              </w:rPr>
              <w:t>eutra-EPC-HO-ToNR-TDD-FR1</w:t>
            </w:r>
          </w:p>
          <w:p w14:paraId="04BDDDB0"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EE5E5E"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72C5232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21F42" w14:textId="77777777" w:rsidR="00EC63F4" w:rsidRPr="0000090F" w:rsidRDefault="00EC63F4" w:rsidP="00D807AD">
            <w:pPr>
              <w:pStyle w:val="TAL"/>
              <w:rPr>
                <w:b/>
                <w:i/>
                <w:lang w:eastAsia="zh-CN"/>
              </w:rPr>
            </w:pPr>
            <w:r w:rsidRPr="0000090F">
              <w:rPr>
                <w:b/>
                <w:i/>
                <w:lang w:eastAsia="zh-CN"/>
              </w:rPr>
              <w:t>eutra-EPC-HO-ToNR-FDD-FR2</w:t>
            </w:r>
          </w:p>
          <w:p w14:paraId="162615F3"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E24BF21"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20306BF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1E0DE" w14:textId="77777777" w:rsidR="00EC63F4" w:rsidRPr="0000090F" w:rsidRDefault="00EC63F4" w:rsidP="00D807AD">
            <w:pPr>
              <w:pStyle w:val="TAL"/>
              <w:rPr>
                <w:b/>
                <w:i/>
                <w:lang w:eastAsia="zh-CN"/>
              </w:rPr>
            </w:pPr>
            <w:r w:rsidRPr="0000090F">
              <w:rPr>
                <w:b/>
                <w:i/>
                <w:lang w:eastAsia="zh-CN"/>
              </w:rPr>
              <w:t>eutra-EPC-HO-ToNR-TDD-FR2</w:t>
            </w:r>
          </w:p>
          <w:p w14:paraId="677C4E88" w14:textId="77777777" w:rsidR="00EC63F4" w:rsidRPr="0000090F" w:rsidRDefault="00EC63F4" w:rsidP="00D807AD">
            <w:pPr>
              <w:pStyle w:val="TAL"/>
              <w:rPr>
                <w:b/>
                <w:i/>
                <w:lang w:eastAsia="zh-CN"/>
              </w:rPr>
            </w:pPr>
            <w:r w:rsidRPr="0000090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6DDA5DA"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0CD46F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BDA45" w14:textId="77777777" w:rsidR="00EC63F4" w:rsidRPr="0000090F" w:rsidRDefault="00EC63F4" w:rsidP="00D807AD">
            <w:pPr>
              <w:pStyle w:val="TAL"/>
              <w:rPr>
                <w:b/>
                <w:i/>
                <w:lang w:eastAsia="zh-CN"/>
              </w:rPr>
            </w:pPr>
            <w:r w:rsidRPr="0000090F">
              <w:rPr>
                <w:b/>
                <w:i/>
                <w:lang w:eastAsia="zh-CN"/>
              </w:rPr>
              <w:t>eutra-EPC-HO-EUTRA-5GC</w:t>
            </w:r>
          </w:p>
          <w:p w14:paraId="67E17197" w14:textId="77777777" w:rsidR="00EC63F4" w:rsidRPr="0000090F" w:rsidRDefault="00EC63F4" w:rsidP="00D807AD">
            <w:pPr>
              <w:pStyle w:val="TAL"/>
              <w:rPr>
                <w:b/>
                <w:i/>
                <w:lang w:eastAsia="zh-CN"/>
              </w:rPr>
            </w:pPr>
            <w:r w:rsidRPr="0000090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ECF96AE"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8039215"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4CC53BC4" w14:textId="77777777" w:rsidR="00EC63F4" w:rsidRPr="0000090F" w:rsidRDefault="00EC63F4" w:rsidP="00D807AD">
            <w:pPr>
              <w:pStyle w:val="TAL"/>
              <w:rPr>
                <w:b/>
                <w:bCs/>
                <w:i/>
                <w:noProof/>
                <w:lang w:eastAsia="en-GB"/>
              </w:rPr>
            </w:pPr>
            <w:r w:rsidRPr="0000090F">
              <w:rPr>
                <w:b/>
                <w:bCs/>
                <w:i/>
                <w:noProof/>
                <w:lang w:eastAsia="en-GB"/>
              </w:rPr>
              <w:t>eutra-IdleInactiveMeasurements</w:t>
            </w:r>
          </w:p>
          <w:p w14:paraId="45929AA1" w14:textId="77777777" w:rsidR="00EC63F4" w:rsidRPr="0000090F" w:rsidRDefault="00EC63F4" w:rsidP="00D807AD">
            <w:pPr>
              <w:pStyle w:val="TAL"/>
              <w:rPr>
                <w:b/>
                <w:i/>
                <w:lang w:eastAsia="zh-CN"/>
              </w:rPr>
            </w:pPr>
            <w:r w:rsidRPr="0000090F">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442F6D2" w14:textId="77777777" w:rsidR="00EC63F4" w:rsidRPr="0000090F" w:rsidRDefault="00EC63F4" w:rsidP="00D807AD">
            <w:pPr>
              <w:pStyle w:val="TAL"/>
              <w:jc w:val="center"/>
              <w:rPr>
                <w:bCs/>
                <w:noProof/>
                <w:lang w:eastAsia="zh-CN"/>
              </w:rPr>
            </w:pPr>
            <w:r w:rsidRPr="0000090F">
              <w:rPr>
                <w:bCs/>
                <w:noProof/>
                <w:lang w:eastAsia="en-GB"/>
              </w:rPr>
              <w:t>No</w:t>
            </w:r>
          </w:p>
        </w:tc>
      </w:tr>
      <w:tr w:rsidR="00EC63F4" w:rsidRPr="0000090F" w14:paraId="21E305A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80784" w14:textId="77777777" w:rsidR="00EC63F4" w:rsidRPr="0000090F" w:rsidRDefault="00EC63F4" w:rsidP="00D807AD">
            <w:pPr>
              <w:pStyle w:val="TAL"/>
              <w:rPr>
                <w:b/>
                <w:i/>
                <w:lang w:eastAsia="zh-CN"/>
              </w:rPr>
            </w:pPr>
            <w:r w:rsidRPr="0000090F">
              <w:rPr>
                <w:b/>
                <w:i/>
                <w:lang w:eastAsia="zh-CN"/>
              </w:rPr>
              <w:t>eutra-SI-AcquisitionForHO-ENDC</w:t>
            </w:r>
          </w:p>
          <w:p w14:paraId="5B1555A0"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si-RequestForHO</w:t>
            </w:r>
            <w:r w:rsidRPr="0000090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C82D2EF"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55ED6C3F" w14:textId="77777777" w:rsidTr="00D807AD">
        <w:trPr>
          <w:cantSplit/>
        </w:trPr>
        <w:tc>
          <w:tcPr>
            <w:tcW w:w="7793" w:type="dxa"/>
            <w:gridSpan w:val="2"/>
          </w:tcPr>
          <w:p w14:paraId="1D5D7213" w14:textId="77777777" w:rsidR="00EC63F4" w:rsidRPr="0000090F" w:rsidRDefault="00EC63F4" w:rsidP="00D807AD">
            <w:pPr>
              <w:pStyle w:val="TAL"/>
              <w:rPr>
                <w:b/>
                <w:bCs/>
                <w:i/>
                <w:noProof/>
                <w:lang w:eastAsia="en-GB"/>
              </w:rPr>
            </w:pPr>
            <w:r w:rsidRPr="0000090F">
              <w:rPr>
                <w:b/>
                <w:bCs/>
                <w:i/>
                <w:noProof/>
                <w:lang w:eastAsia="en-GB"/>
              </w:rPr>
              <w:t>eventB2</w:t>
            </w:r>
          </w:p>
          <w:p w14:paraId="24EE0D88" w14:textId="77777777" w:rsidR="00EC63F4" w:rsidRPr="0000090F" w:rsidRDefault="00EC63F4" w:rsidP="00D807AD">
            <w:pPr>
              <w:pStyle w:val="TAL"/>
              <w:rPr>
                <w:b/>
                <w:bCs/>
                <w:i/>
                <w:noProof/>
                <w:lang w:eastAsia="en-GB"/>
              </w:rPr>
            </w:pPr>
            <w:r w:rsidRPr="0000090F">
              <w:rPr>
                <w:lang w:eastAsia="en-GB"/>
              </w:rPr>
              <w:t xml:space="preserve">Indicates whether the UE supports event B2. A UE supporting NR SA operation shall set this bit to </w:t>
            </w:r>
            <w:r w:rsidRPr="0000090F">
              <w:rPr>
                <w:i/>
                <w:lang w:eastAsia="en-GB"/>
              </w:rPr>
              <w:t>supported</w:t>
            </w:r>
            <w:r w:rsidRPr="0000090F">
              <w:rPr>
                <w:lang w:eastAsia="en-GB"/>
              </w:rPr>
              <w:t>.</w:t>
            </w:r>
          </w:p>
        </w:tc>
        <w:tc>
          <w:tcPr>
            <w:tcW w:w="862" w:type="dxa"/>
            <w:gridSpan w:val="2"/>
          </w:tcPr>
          <w:p w14:paraId="5B89F0F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AFD771" w14:textId="77777777" w:rsidTr="00D807AD">
        <w:trPr>
          <w:cantSplit/>
        </w:trPr>
        <w:tc>
          <w:tcPr>
            <w:tcW w:w="7793" w:type="dxa"/>
            <w:gridSpan w:val="2"/>
          </w:tcPr>
          <w:p w14:paraId="105EA227" w14:textId="77777777" w:rsidR="00EC63F4" w:rsidRPr="0000090F" w:rsidRDefault="00EC63F4" w:rsidP="00D807AD">
            <w:pPr>
              <w:pStyle w:val="TAL"/>
              <w:rPr>
                <w:b/>
                <w:bCs/>
                <w:i/>
                <w:iCs/>
                <w:lang w:eastAsia="zh-CN"/>
              </w:rPr>
            </w:pPr>
            <w:r w:rsidRPr="0000090F">
              <w:rPr>
                <w:b/>
                <w:bCs/>
                <w:i/>
                <w:iCs/>
                <w:lang w:eastAsia="zh-CN"/>
              </w:rPr>
              <w:t>extendedBand-n77</w:t>
            </w:r>
          </w:p>
          <w:p w14:paraId="197F6FE9" w14:textId="77777777" w:rsidR="00EC63F4" w:rsidRPr="0000090F" w:rsidRDefault="00EC63F4" w:rsidP="00D807AD">
            <w:pPr>
              <w:pStyle w:val="TAL"/>
              <w:rPr>
                <w:b/>
                <w:bCs/>
                <w:i/>
                <w:noProof/>
                <w:lang w:eastAsia="en-GB"/>
              </w:rPr>
            </w:pPr>
            <w:r w:rsidRPr="0000090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00090F">
              <w:rPr>
                <w:bCs/>
                <w:iCs/>
              </w:rPr>
              <w:t xml:space="preserve"> A UE that indicates this field shall support NS value 55 as specified in TS 38.101-1 [85].</w:t>
            </w:r>
          </w:p>
        </w:tc>
        <w:tc>
          <w:tcPr>
            <w:tcW w:w="862" w:type="dxa"/>
            <w:gridSpan w:val="2"/>
          </w:tcPr>
          <w:p w14:paraId="48F50AE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2F444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90B9B" w14:textId="77777777" w:rsidR="00EC63F4" w:rsidRPr="0000090F" w:rsidRDefault="00EC63F4" w:rsidP="00D807AD">
            <w:pPr>
              <w:pStyle w:val="TAL"/>
              <w:rPr>
                <w:b/>
                <w:bCs/>
                <w:i/>
                <w:iCs/>
                <w:lang w:eastAsia="zh-CN"/>
              </w:rPr>
            </w:pPr>
            <w:r w:rsidRPr="0000090F">
              <w:rPr>
                <w:b/>
                <w:bCs/>
                <w:i/>
                <w:iCs/>
                <w:lang w:eastAsia="zh-CN"/>
              </w:rPr>
              <w:t>extendedFreqPriorities</w:t>
            </w:r>
          </w:p>
          <w:p w14:paraId="3E6EEF08" w14:textId="77777777" w:rsidR="00EC63F4" w:rsidRPr="0000090F" w:rsidRDefault="00EC63F4" w:rsidP="00D807AD">
            <w:pPr>
              <w:pStyle w:val="TAL"/>
              <w:rPr>
                <w:b/>
                <w:i/>
                <w:lang w:eastAsia="zh-CN"/>
              </w:rPr>
            </w:pPr>
            <w:r w:rsidRPr="0000090F">
              <w:rPr>
                <w:lang w:eastAsia="zh-CN"/>
              </w:rPr>
              <w:t xml:space="preserve">Indicates whether the UE supports extended E-UTRA frequency priorities indicated by </w:t>
            </w:r>
            <w:r w:rsidRPr="0000090F">
              <w:rPr>
                <w:i/>
                <w:lang w:eastAsia="zh-CN"/>
              </w:rPr>
              <w:t>cellReselectionSubPriority</w:t>
            </w:r>
            <w:r w:rsidRPr="0000090F">
              <w:rPr>
                <w:lang w:eastAsia="zh-CN"/>
              </w:rPr>
              <w:t xml:space="preserve"> field. A UE supporting NR SA operation shall set this bit to </w:t>
            </w:r>
            <w:r w:rsidRPr="0000090F">
              <w:rPr>
                <w:i/>
                <w:lang w:eastAsia="zh-CN"/>
              </w:rPr>
              <w:t>supported</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D4E8D0" w14:textId="77777777" w:rsidR="00EC63F4" w:rsidRPr="0000090F" w:rsidRDefault="00EC63F4" w:rsidP="00D807AD">
            <w:pPr>
              <w:pStyle w:val="TAL"/>
              <w:jc w:val="center"/>
              <w:rPr>
                <w:lang w:eastAsia="zh-CN"/>
              </w:rPr>
            </w:pPr>
            <w:r w:rsidRPr="0000090F">
              <w:rPr>
                <w:lang w:eastAsia="zh-CN"/>
              </w:rPr>
              <w:t>-</w:t>
            </w:r>
          </w:p>
        </w:tc>
      </w:tr>
      <w:tr w:rsidR="00EC63F4" w:rsidRPr="0000090F" w14:paraId="01E6FC8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1499C" w14:textId="77777777" w:rsidR="00EC63F4" w:rsidRPr="0000090F" w:rsidRDefault="00EC63F4" w:rsidP="00D807AD">
            <w:pPr>
              <w:pStyle w:val="TAL"/>
              <w:rPr>
                <w:b/>
                <w:i/>
              </w:rPr>
            </w:pPr>
            <w:r w:rsidRPr="0000090F">
              <w:rPr>
                <w:b/>
                <w:i/>
              </w:rPr>
              <w:t>extendedLCID-Duplication</w:t>
            </w:r>
          </w:p>
          <w:p w14:paraId="56A1BADD" w14:textId="77777777" w:rsidR="00EC63F4" w:rsidRPr="0000090F" w:rsidRDefault="00EC63F4" w:rsidP="00D807AD">
            <w:pPr>
              <w:pStyle w:val="TAL"/>
              <w:rPr>
                <w:lang w:eastAsia="zh-CN"/>
              </w:rPr>
            </w:pPr>
            <w:r w:rsidRPr="0000090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8A9E48" w14:textId="77777777" w:rsidR="00EC63F4" w:rsidRPr="0000090F" w:rsidRDefault="00EC63F4" w:rsidP="00D807AD">
            <w:pPr>
              <w:pStyle w:val="TAL"/>
              <w:jc w:val="center"/>
              <w:rPr>
                <w:lang w:eastAsia="zh-CN"/>
              </w:rPr>
            </w:pPr>
            <w:r w:rsidRPr="0000090F">
              <w:rPr>
                <w:lang w:eastAsia="zh-CN"/>
              </w:rPr>
              <w:t>-</w:t>
            </w:r>
          </w:p>
        </w:tc>
      </w:tr>
      <w:tr w:rsidR="00EC63F4" w:rsidRPr="0000090F" w14:paraId="24B41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1E497" w14:textId="77777777" w:rsidR="00EC63F4" w:rsidRPr="0000090F" w:rsidRDefault="00EC63F4" w:rsidP="00D807AD">
            <w:pPr>
              <w:pStyle w:val="TAL"/>
              <w:rPr>
                <w:b/>
                <w:i/>
              </w:rPr>
            </w:pPr>
            <w:r w:rsidRPr="0000090F">
              <w:rPr>
                <w:b/>
                <w:i/>
              </w:rPr>
              <w:t>extendedLongDRX</w:t>
            </w:r>
          </w:p>
          <w:p w14:paraId="4D5B34C5" w14:textId="77777777" w:rsidR="00EC63F4" w:rsidRPr="0000090F" w:rsidRDefault="00EC63F4" w:rsidP="00D807AD">
            <w:pPr>
              <w:pStyle w:val="TAL"/>
              <w:rPr>
                <w:rFonts w:cs="Arial"/>
                <w:szCs w:val="18"/>
              </w:rPr>
            </w:pPr>
            <w:r w:rsidRPr="0000090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F045816" w14:textId="77777777" w:rsidR="00EC63F4" w:rsidRPr="0000090F" w:rsidRDefault="00EC63F4" w:rsidP="00D807AD">
            <w:pPr>
              <w:pStyle w:val="TAL"/>
              <w:jc w:val="center"/>
              <w:rPr>
                <w:bCs/>
                <w:noProof/>
              </w:rPr>
            </w:pPr>
            <w:r w:rsidRPr="0000090F">
              <w:rPr>
                <w:bCs/>
                <w:noProof/>
              </w:rPr>
              <w:t>-</w:t>
            </w:r>
          </w:p>
        </w:tc>
      </w:tr>
      <w:tr w:rsidR="00EC63F4" w:rsidRPr="0000090F" w14:paraId="1CBEDE7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2C736B5B" w14:textId="77777777" w:rsidR="00EC63F4" w:rsidRPr="0000090F" w:rsidRDefault="00EC63F4" w:rsidP="00D807AD">
            <w:pPr>
              <w:pStyle w:val="TAL"/>
              <w:rPr>
                <w:b/>
                <w:i/>
              </w:rPr>
            </w:pPr>
            <w:r w:rsidRPr="0000090F">
              <w:rPr>
                <w:b/>
                <w:i/>
              </w:rPr>
              <w:t>extendedMAC-LengthField</w:t>
            </w:r>
          </w:p>
          <w:p w14:paraId="62EA4498" w14:textId="77777777" w:rsidR="00EC63F4" w:rsidRPr="0000090F" w:rsidRDefault="00EC63F4" w:rsidP="00D807AD">
            <w:pPr>
              <w:pStyle w:val="TAL"/>
            </w:pPr>
            <w:r w:rsidRPr="0000090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66072" w14:textId="77777777" w:rsidR="00EC63F4" w:rsidRPr="0000090F" w:rsidRDefault="00EC63F4" w:rsidP="00D807AD">
            <w:pPr>
              <w:pStyle w:val="TAL"/>
              <w:jc w:val="center"/>
            </w:pPr>
            <w:r w:rsidRPr="0000090F">
              <w:rPr>
                <w:bCs/>
                <w:noProof/>
                <w:lang w:eastAsia="en-GB"/>
              </w:rPr>
              <w:t>-</w:t>
            </w:r>
          </w:p>
        </w:tc>
      </w:tr>
      <w:tr w:rsidR="00EC63F4" w:rsidRPr="0000090F" w14:paraId="3FA971A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9480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extendedMaxMeasId</w:t>
            </w:r>
          </w:p>
          <w:p w14:paraId="1EFD3BB7" w14:textId="77777777" w:rsidR="00EC63F4" w:rsidRPr="0000090F" w:rsidRDefault="00EC63F4" w:rsidP="00D807AD">
            <w:pPr>
              <w:pStyle w:val="TAL"/>
              <w:rPr>
                <w:b/>
                <w:i/>
                <w:lang w:eastAsia="zh-CN"/>
              </w:rPr>
            </w:pPr>
            <w:r w:rsidRPr="0000090F">
              <w:rPr>
                <w:lang w:eastAsia="en-GB"/>
              </w:rPr>
              <w:t xml:space="preserve">Indicates whether the UE supports extended number of measurement identies as defined by </w:t>
            </w:r>
            <w:r w:rsidRPr="0000090F">
              <w:rPr>
                <w:i/>
                <w:lang w:eastAsia="en-GB"/>
              </w:rPr>
              <w:t>maxMeasId-r12</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8A907"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45C5CDA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A9E56"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extendedMaxObjectId</w:t>
            </w:r>
          </w:p>
          <w:p w14:paraId="151934B1" w14:textId="77777777" w:rsidR="00EC63F4" w:rsidRPr="0000090F" w:rsidRDefault="00EC63F4" w:rsidP="00D807AD">
            <w:pPr>
              <w:pStyle w:val="TAL"/>
              <w:rPr>
                <w:rFonts w:cs="Arial"/>
                <w:b/>
                <w:i/>
                <w:szCs w:val="18"/>
                <w:lang w:eastAsia="zh-CN"/>
              </w:rPr>
            </w:pPr>
            <w:r w:rsidRPr="0000090F">
              <w:rPr>
                <w:lang w:eastAsia="en-GB"/>
              </w:rPr>
              <w:t xml:space="preserve">Indicates whether the UE supports extended number of measurement object identies as defined by </w:t>
            </w:r>
            <w:r w:rsidRPr="0000090F">
              <w:rPr>
                <w:i/>
                <w:lang w:eastAsia="en-GB"/>
              </w:rPr>
              <w:t>maxObjectId-r13</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072FEA"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582EE6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6FF2A9" w14:textId="77777777" w:rsidR="00EC63F4" w:rsidRPr="0000090F" w:rsidRDefault="00EC63F4" w:rsidP="00D807AD">
            <w:pPr>
              <w:pStyle w:val="TAL"/>
              <w:rPr>
                <w:b/>
                <w:i/>
                <w:lang w:eastAsia="ko-KR"/>
              </w:rPr>
            </w:pPr>
            <w:r w:rsidRPr="0000090F">
              <w:rPr>
                <w:b/>
                <w:i/>
              </w:rPr>
              <w:t>extendedNumberOfDRBs</w:t>
            </w:r>
          </w:p>
          <w:p w14:paraId="71BD308E" w14:textId="77777777" w:rsidR="00EC63F4" w:rsidRPr="0000090F" w:rsidRDefault="00EC63F4" w:rsidP="00D807AD">
            <w:pPr>
              <w:pStyle w:val="TAL"/>
              <w:rPr>
                <w:lang w:eastAsia="ko-KR"/>
              </w:rPr>
            </w:pPr>
            <w:r w:rsidRPr="0000090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1FCBEC3"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0C2DBDD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B7450" w14:textId="77777777" w:rsidR="00EC63F4" w:rsidRPr="0000090F" w:rsidRDefault="00EC63F4" w:rsidP="00D807AD">
            <w:pPr>
              <w:pStyle w:val="TAL"/>
              <w:rPr>
                <w:b/>
                <w:i/>
              </w:rPr>
            </w:pPr>
            <w:r w:rsidRPr="0000090F">
              <w:rPr>
                <w:b/>
                <w:i/>
              </w:rPr>
              <w:t>extendedPollByte</w:t>
            </w:r>
          </w:p>
          <w:p w14:paraId="75E9DC6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sz w:val="18"/>
                <w:lang w:eastAsia="en-GB"/>
              </w:rPr>
              <w:t xml:space="preserve">Indicates whether the UE supports extended pollByte values as defined by </w:t>
            </w:r>
            <w:r w:rsidRPr="0000090F">
              <w:rPr>
                <w:rFonts w:ascii="Arial" w:hAnsi="Arial"/>
                <w:i/>
                <w:sz w:val="18"/>
                <w:lang w:eastAsia="en-GB"/>
              </w:rPr>
              <w:t>pollByte-r14</w:t>
            </w:r>
            <w:r w:rsidRPr="0000090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9563A"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122E915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7F77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extended-RLC-LI-Field</w:t>
            </w:r>
          </w:p>
          <w:p w14:paraId="653D18FF" w14:textId="77777777" w:rsidR="00EC63F4" w:rsidRPr="0000090F" w:rsidRDefault="00EC63F4" w:rsidP="00D807AD">
            <w:pPr>
              <w:pStyle w:val="TAL"/>
              <w:rPr>
                <w:b/>
                <w:i/>
                <w:lang w:eastAsia="zh-CN"/>
              </w:rPr>
            </w:pPr>
            <w:r w:rsidRPr="0000090F">
              <w:rPr>
                <w:lang w:eastAsia="en-GB"/>
              </w:rPr>
              <w:t>Indicates whether the UE supports 15 bit RLC length indicato</w:t>
            </w:r>
            <w:r w:rsidRPr="0000090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3F4D22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35F32D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62A3"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extendedRLC-SN-SO-Field</w:t>
            </w:r>
          </w:p>
          <w:p w14:paraId="7499C002"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rPr>
              <w:t>Indicates whether the UE supports 16 bits of RLC sequence number and segmentation offset</w:t>
            </w:r>
            <w:r w:rsidRPr="0000090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800C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29DD35D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84753" w14:textId="77777777" w:rsidR="00EC63F4" w:rsidRPr="0000090F" w:rsidRDefault="00EC63F4" w:rsidP="00D807AD">
            <w:pPr>
              <w:keepNext/>
              <w:keepLines/>
              <w:spacing w:after="0"/>
              <w:rPr>
                <w:rFonts w:ascii="Arial" w:hAnsi="Arial"/>
                <w:b/>
                <w:i/>
                <w:kern w:val="2"/>
                <w:sz w:val="18"/>
                <w:lang w:eastAsia="zh-CN"/>
              </w:rPr>
            </w:pPr>
            <w:r w:rsidRPr="0000090F">
              <w:rPr>
                <w:rFonts w:ascii="Arial" w:hAnsi="Arial"/>
                <w:b/>
                <w:i/>
                <w:kern w:val="2"/>
                <w:sz w:val="18"/>
                <w:lang w:eastAsia="zh-CN"/>
              </w:rPr>
              <w:t>extendedRSRQ-LowerRange</w:t>
            </w:r>
          </w:p>
          <w:p w14:paraId="3775154B" w14:textId="77777777" w:rsidR="00EC63F4" w:rsidRPr="0000090F" w:rsidRDefault="00EC63F4" w:rsidP="00D807AD">
            <w:pPr>
              <w:pStyle w:val="TAL"/>
              <w:rPr>
                <w:b/>
                <w:i/>
                <w:lang w:eastAsia="zh-CN"/>
              </w:rPr>
            </w:pPr>
            <w:r w:rsidRPr="0000090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1BEA56E" w14:textId="77777777" w:rsidR="00EC63F4" w:rsidRPr="0000090F" w:rsidRDefault="00EC63F4" w:rsidP="00D807AD">
            <w:pPr>
              <w:pStyle w:val="TAL"/>
              <w:jc w:val="center"/>
              <w:rPr>
                <w:bCs/>
                <w:noProof/>
                <w:lang w:eastAsia="en-GB"/>
              </w:rPr>
            </w:pPr>
            <w:r w:rsidRPr="0000090F">
              <w:rPr>
                <w:bCs/>
                <w:noProof/>
                <w:kern w:val="2"/>
                <w:lang w:eastAsia="zh-CN"/>
              </w:rPr>
              <w:t>No</w:t>
            </w:r>
          </w:p>
        </w:tc>
      </w:tr>
      <w:tr w:rsidR="00EC63F4" w:rsidRPr="0000090F" w14:paraId="739975AA" w14:textId="77777777" w:rsidTr="00D807AD">
        <w:trPr>
          <w:cantSplit/>
        </w:trPr>
        <w:tc>
          <w:tcPr>
            <w:tcW w:w="7793" w:type="dxa"/>
            <w:gridSpan w:val="2"/>
            <w:tcBorders>
              <w:bottom w:val="single" w:sz="4" w:space="0" w:color="808080"/>
            </w:tcBorders>
          </w:tcPr>
          <w:p w14:paraId="26685560"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fdd-HARQ-TimingTDD</w:t>
            </w:r>
          </w:p>
          <w:p w14:paraId="0BA0018B" w14:textId="77777777" w:rsidR="00EC63F4" w:rsidRPr="0000090F" w:rsidRDefault="00EC63F4" w:rsidP="00D807AD">
            <w:pPr>
              <w:keepNext/>
              <w:keepLines/>
              <w:spacing w:after="0"/>
              <w:rPr>
                <w:rFonts w:ascii="Arial" w:hAnsi="Arial"/>
                <w:bCs/>
                <w:noProof/>
                <w:sz w:val="18"/>
              </w:rPr>
            </w:pPr>
            <w:r w:rsidRPr="0000090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1467F7C8"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Yes</w:t>
            </w:r>
          </w:p>
        </w:tc>
      </w:tr>
      <w:tr w:rsidR="00EC63F4" w:rsidRPr="0000090F" w14:paraId="64336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3FBEF" w14:textId="77777777" w:rsidR="00EC63F4" w:rsidRPr="0000090F" w:rsidRDefault="00EC63F4" w:rsidP="00D807AD">
            <w:pPr>
              <w:pStyle w:val="TAL"/>
              <w:rPr>
                <w:b/>
                <w:bCs/>
                <w:i/>
                <w:noProof/>
                <w:lang w:eastAsia="en-GB"/>
              </w:rPr>
            </w:pPr>
            <w:r w:rsidRPr="0000090F">
              <w:rPr>
                <w:b/>
                <w:bCs/>
                <w:i/>
                <w:noProof/>
                <w:lang w:eastAsia="en-GB"/>
              </w:rPr>
              <w:t>featureGroupIndicators, featureGroupIndRel9Add, featureGroupIndRel10</w:t>
            </w:r>
          </w:p>
          <w:p w14:paraId="0824DF5D" w14:textId="77777777" w:rsidR="00EC63F4" w:rsidRPr="0000090F" w:rsidDel="00C220DB" w:rsidRDefault="00EC63F4" w:rsidP="00D807AD">
            <w:pPr>
              <w:pStyle w:val="TAL"/>
              <w:rPr>
                <w:bCs/>
                <w:noProof/>
                <w:lang w:eastAsia="en-GB"/>
              </w:rPr>
            </w:pPr>
            <w:r w:rsidRPr="0000090F">
              <w:rPr>
                <w:bCs/>
                <w:noProof/>
                <w:lang w:eastAsia="en-GB"/>
              </w:rPr>
              <w:t xml:space="preserve">The definitions of the bits in the bit string are described in Annex B.1 (for </w:t>
            </w:r>
            <w:r w:rsidRPr="0000090F">
              <w:rPr>
                <w:bCs/>
                <w:i/>
                <w:noProof/>
                <w:lang w:eastAsia="en-GB"/>
              </w:rPr>
              <w:t>featureGroupIndicators</w:t>
            </w:r>
            <w:r w:rsidRPr="0000090F">
              <w:rPr>
                <w:bCs/>
                <w:noProof/>
                <w:lang w:eastAsia="en-GB"/>
              </w:rPr>
              <w:t xml:space="preserve"> and </w:t>
            </w:r>
            <w:r w:rsidRPr="0000090F">
              <w:rPr>
                <w:bCs/>
                <w:i/>
                <w:noProof/>
                <w:lang w:eastAsia="en-GB"/>
              </w:rPr>
              <w:t>featureGroupIndRel9Add</w:t>
            </w:r>
            <w:r w:rsidRPr="0000090F">
              <w:rPr>
                <w:bCs/>
                <w:noProof/>
                <w:lang w:eastAsia="en-GB"/>
              </w:rPr>
              <w:t xml:space="preserve">) and in Annex C.1 (for </w:t>
            </w:r>
            <w:r w:rsidRPr="0000090F">
              <w:rPr>
                <w:bCs/>
                <w:i/>
                <w:noProof/>
                <w:lang w:eastAsia="en-GB"/>
              </w:rPr>
              <w:t>featureGroupIndRel10</w:t>
            </w:r>
            <w:r w:rsidRPr="0000090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9969B" w14:textId="77777777" w:rsidR="00EC63F4" w:rsidRPr="0000090F" w:rsidRDefault="00EC63F4" w:rsidP="00D807AD">
            <w:pPr>
              <w:pStyle w:val="TAL"/>
              <w:jc w:val="center"/>
              <w:rPr>
                <w:bCs/>
                <w:noProof/>
                <w:lang w:eastAsia="en-GB"/>
              </w:rPr>
            </w:pPr>
            <w:r w:rsidRPr="0000090F">
              <w:rPr>
                <w:bCs/>
                <w:noProof/>
                <w:lang w:eastAsia="en-GB"/>
              </w:rPr>
              <w:t>Y</w:t>
            </w:r>
            <w:r w:rsidRPr="0000090F">
              <w:rPr>
                <w:lang w:eastAsia="en-GB"/>
              </w:rPr>
              <w:t>es</w:t>
            </w:r>
          </w:p>
        </w:tc>
      </w:tr>
      <w:tr w:rsidR="00EC63F4" w:rsidRPr="0000090F" w14:paraId="7FC1759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81B55" w14:textId="77777777" w:rsidR="00EC63F4" w:rsidRPr="0000090F" w:rsidRDefault="00EC63F4" w:rsidP="00D807AD">
            <w:pPr>
              <w:pStyle w:val="TAL"/>
              <w:rPr>
                <w:b/>
                <w:i/>
              </w:rPr>
            </w:pPr>
            <w:r w:rsidRPr="0000090F">
              <w:rPr>
                <w:b/>
                <w:i/>
              </w:rPr>
              <w:t>featureSetsDL-PerCC</w:t>
            </w:r>
          </w:p>
          <w:p w14:paraId="0BFD5889" w14:textId="77777777" w:rsidR="00EC63F4" w:rsidRPr="0000090F" w:rsidRDefault="00EC63F4" w:rsidP="00D807AD">
            <w:pPr>
              <w:pStyle w:val="TAL"/>
              <w:rPr>
                <w:b/>
                <w:bCs/>
                <w:i/>
                <w:noProof/>
                <w:lang w:eastAsia="en-GB"/>
              </w:rPr>
            </w:pPr>
            <w:r w:rsidRPr="0000090F">
              <w:t>In MR-DC, indicates a set of features that the UE supports on one component carrier in a bandwidth class for a band in a given band combination.</w:t>
            </w:r>
            <w:r w:rsidRPr="0000090F">
              <w:rPr>
                <w:szCs w:val="22"/>
              </w:rPr>
              <w:t xml:space="preserve"> The UE shall hence include at least as many </w:t>
            </w:r>
            <w:r w:rsidRPr="0000090F">
              <w:rPr>
                <w:i/>
                <w:szCs w:val="22"/>
              </w:rPr>
              <w:t>FeatureSetDL-PerCC-Id</w:t>
            </w:r>
            <w:r w:rsidRPr="0000090F">
              <w:rPr>
                <w:szCs w:val="22"/>
              </w:rPr>
              <w:t xml:space="preserve"> in this list as the number of carriers it supports according to the </w:t>
            </w:r>
            <w:r w:rsidRPr="0000090F">
              <w:rPr>
                <w:i/>
                <w:szCs w:val="22"/>
              </w:rPr>
              <w:t>ca-bandwidthClassDL</w:t>
            </w:r>
            <w:r w:rsidRPr="0000090F">
              <w:rPr>
                <w:szCs w:val="22"/>
              </w:rPr>
              <w:t xml:space="preserve">, </w:t>
            </w:r>
            <w:r w:rsidRPr="0000090F">
              <w:t xml:space="preserve">except if indicating additional functionality by reducing the number of </w:t>
            </w:r>
            <w:r w:rsidRPr="0000090F">
              <w:rPr>
                <w:i/>
              </w:rPr>
              <w:t>FeatureSetDownlinkPerCC-Id</w:t>
            </w:r>
            <w:r w:rsidRPr="0000090F">
              <w:t xml:space="preserve"> in the feature set</w:t>
            </w:r>
            <w:r w:rsidRPr="0000090F">
              <w:rPr>
                <w:szCs w:val="22"/>
              </w:rPr>
              <w:t xml:space="preserve">. The order of the elements in this list is not relevant, i.e., the network may configure any of the carriers in accordance with any of the </w:t>
            </w:r>
            <w:r w:rsidRPr="0000090F">
              <w:rPr>
                <w:i/>
                <w:szCs w:val="22"/>
              </w:rPr>
              <w:t>FeatureSetDL-PerCC-Id</w:t>
            </w:r>
            <w:r w:rsidRPr="0000090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3A2C4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8B5C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8D482" w14:textId="77777777" w:rsidR="00EC63F4" w:rsidRPr="0000090F" w:rsidRDefault="00EC63F4" w:rsidP="00D807AD">
            <w:pPr>
              <w:pStyle w:val="TAL"/>
              <w:rPr>
                <w:b/>
                <w:bCs/>
                <w:i/>
                <w:noProof/>
                <w:lang w:eastAsia="en-GB"/>
              </w:rPr>
            </w:pPr>
            <w:r w:rsidRPr="0000090F">
              <w:rPr>
                <w:b/>
                <w:bCs/>
                <w:i/>
                <w:noProof/>
                <w:lang w:eastAsia="en-GB"/>
              </w:rPr>
              <w:t>FeatureSetDL-PerCC-Id</w:t>
            </w:r>
          </w:p>
          <w:p w14:paraId="228D50FA" w14:textId="77777777" w:rsidR="00EC63F4" w:rsidRPr="0000090F" w:rsidRDefault="00EC63F4" w:rsidP="00D807AD">
            <w:pPr>
              <w:pStyle w:val="TAL"/>
              <w:rPr>
                <w:b/>
                <w:i/>
              </w:rPr>
            </w:pPr>
            <w:r w:rsidRPr="0000090F">
              <w:rPr>
                <w:rFonts w:eastAsia="Yu Mincho"/>
                <w:bCs/>
                <w:noProof/>
              </w:rPr>
              <w:t xml:space="preserve">In </w:t>
            </w:r>
            <w:r w:rsidRPr="0000090F">
              <w:t>MR</w:t>
            </w:r>
            <w:r w:rsidRPr="0000090F">
              <w:rPr>
                <w:rFonts w:eastAsia="Yu Mincho"/>
                <w:bCs/>
                <w:noProof/>
              </w:rPr>
              <w:t>-DC, indicates the index position of the</w:t>
            </w:r>
            <w:r w:rsidRPr="0000090F">
              <w:t xml:space="preserve"> </w:t>
            </w:r>
            <w:r w:rsidRPr="0000090F">
              <w:rPr>
                <w:i/>
              </w:rPr>
              <w:t>FeatureSetDL-PerCC-r15</w:t>
            </w:r>
            <w:r w:rsidRPr="0000090F">
              <w:rPr>
                <w:rFonts w:eastAsia="Yu Mincho"/>
                <w:bCs/>
                <w:noProof/>
              </w:rPr>
              <w:t xml:space="preserve"> in the </w:t>
            </w:r>
            <w:r w:rsidRPr="0000090F">
              <w:rPr>
                <w:rFonts w:eastAsia="Yu Mincho"/>
                <w:bCs/>
                <w:i/>
                <w:noProof/>
              </w:rPr>
              <w:t>featureSetsDL-PerCC-r15</w:t>
            </w:r>
            <w:r w:rsidRPr="0000090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26840D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9127A3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66B09" w14:textId="77777777" w:rsidR="00EC63F4" w:rsidRPr="0000090F" w:rsidRDefault="00EC63F4" w:rsidP="00D807AD">
            <w:pPr>
              <w:pStyle w:val="TAL"/>
              <w:rPr>
                <w:b/>
                <w:i/>
              </w:rPr>
            </w:pPr>
            <w:r w:rsidRPr="0000090F">
              <w:rPr>
                <w:b/>
                <w:i/>
              </w:rPr>
              <w:t>featureSetsUL-PerCC</w:t>
            </w:r>
          </w:p>
          <w:p w14:paraId="2B5500BA" w14:textId="77777777" w:rsidR="00EC63F4" w:rsidRPr="0000090F" w:rsidRDefault="00EC63F4" w:rsidP="00D807AD">
            <w:pPr>
              <w:pStyle w:val="TAL"/>
              <w:rPr>
                <w:b/>
                <w:bCs/>
                <w:i/>
                <w:noProof/>
                <w:lang w:eastAsia="en-GB"/>
              </w:rPr>
            </w:pPr>
            <w:r w:rsidRPr="0000090F">
              <w:t xml:space="preserve">In MR-DC, indicates a set of features that the UE supports on one component carrier in a bandwidth class for a band in a given band combination. </w:t>
            </w:r>
            <w:r w:rsidRPr="0000090F">
              <w:rPr>
                <w:szCs w:val="22"/>
              </w:rPr>
              <w:t xml:space="preserve">The UE shall hence include at least as many </w:t>
            </w:r>
            <w:r w:rsidRPr="0000090F">
              <w:rPr>
                <w:i/>
                <w:szCs w:val="22"/>
              </w:rPr>
              <w:t>FeatureSetUL-PerCC-Id</w:t>
            </w:r>
            <w:r w:rsidRPr="0000090F">
              <w:rPr>
                <w:szCs w:val="22"/>
              </w:rPr>
              <w:t xml:space="preserve"> in this list as the number of carriers it supports according to the </w:t>
            </w:r>
            <w:r w:rsidRPr="0000090F">
              <w:rPr>
                <w:i/>
                <w:szCs w:val="22"/>
              </w:rPr>
              <w:t>ca-bandwidthClassUL</w:t>
            </w:r>
            <w:r w:rsidRPr="0000090F">
              <w:rPr>
                <w:szCs w:val="22"/>
              </w:rPr>
              <w:t xml:space="preserve">, </w:t>
            </w:r>
            <w:r w:rsidRPr="0000090F">
              <w:t xml:space="preserve">except if indicating additional functionality by reducing the number of </w:t>
            </w:r>
            <w:r w:rsidRPr="0000090F">
              <w:rPr>
                <w:i/>
              </w:rPr>
              <w:t>FeatureSetDownlinkPerCC-Id</w:t>
            </w:r>
            <w:r w:rsidRPr="0000090F">
              <w:t xml:space="preserve"> in the feature set</w:t>
            </w:r>
            <w:r w:rsidRPr="0000090F">
              <w:rPr>
                <w:szCs w:val="22"/>
              </w:rPr>
              <w:t xml:space="preserve">. The order of the elements in this list is not relevant, i.e., the network may configure any of the carriers in accordance with any of the </w:t>
            </w:r>
            <w:r w:rsidRPr="0000090F">
              <w:rPr>
                <w:i/>
                <w:szCs w:val="22"/>
              </w:rPr>
              <w:t>FeatureSetUL-PerCC-Id</w:t>
            </w:r>
            <w:r w:rsidRPr="0000090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09AB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6E2B95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7C72E" w14:textId="77777777" w:rsidR="00EC63F4" w:rsidRPr="0000090F" w:rsidRDefault="00EC63F4" w:rsidP="00D807AD">
            <w:pPr>
              <w:pStyle w:val="TAL"/>
              <w:rPr>
                <w:b/>
                <w:bCs/>
                <w:i/>
                <w:noProof/>
                <w:lang w:eastAsia="en-GB"/>
              </w:rPr>
            </w:pPr>
            <w:r w:rsidRPr="0000090F">
              <w:rPr>
                <w:b/>
                <w:bCs/>
                <w:i/>
                <w:noProof/>
                <w:lang w:eastAsia="en-GB"/>
              </w:rPr>
              <w:t>FeatureSetUL-PerCC-Id</w:t>
            </w:r>
          </w:p>
          <w:p w14:paraId="2AD10DD3" w14:textId="77777777" w:rsidR="00EC63F4" w:rsidRPr="0000090F" w:rsidRDefault="00EC63F4" w:rsidP="00D807AD">
            <w:pPr>
              <w:pStyle w:val="TAL"/>
              <w:rPr>
                <w:b/>
                <w:i/>
              </w:rPr>
            </w:pPr>
            <w:r w:rsidRPr="0000090F">
              <w:rPr>
                <w:rFonts w:eastAsia="Yu Mincho"/>
                <w:bCs/>
                <w:noProof/>
              </w:rPr>
              <w:t xml:space="preserve">In </w:t>
            </w:r>
            <w:r w:rsidRPr="0000090F">
              <w:t>MR</w:t>
            </w:r>
            <w:r w:rsidRPr="0000090F">
              <w:rPr>
                <w:rFonts w:eastAsia="Yu Mincho"/>
                <w:bCs/>
                <w:noProof/>
              </w:rPr>
              <w:t>-DC, indicates the index position of the</w:t>
            </w:r>
            <w:r w:rsidRPr="0000090F">
              <w:t xml:space="preserve"> </w:t>
            </w:r>
            <w:r w:rsidRPr="0000090F">
              <w:rPr>
                <w:i/>
              </w:rPr>
              <w:t>FeatureSetUL-PerCC-r15</w:t>
            </w:r>
            <w:r w:rsidRPr="0000090F">
              <w:rPr>
                <w:rFonts w:eastAsia="Yu Mincho"/>
                <w:bCs/>
                <w:noProof/>
              </w:rPr>
              <w:t xml:space="preserve"> in the </w:t>
            </w:r>
            <w:r w:rsidRPr="0000090F">
              <w:rPr>
                <w:rFonts w:eastAsia="Yu Mincho"/>
                <w:bCs/>
                <w:i/>
                <w:noProof/>
              </w:rPr>
              <w:t>featureSetsUL-PerCC-r15</w:t>
            </w:r>
            <w:r w:rsidRPr="0000090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10C108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BDF4FD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D6EEA" w14:textId="77777777" w:rsidR="00EC63F4" w:rsidRPr="0000090F" w:rsidRDefault="00EC63F4" w:rsidP="00D807AD">
            <w:pPr>
              <w:pStyle w:val="TAL"/>
              <w:rPr>
                <w:b/>
                <w:bCs/>
                <w:i/>
                <w:noProof/>
                <w:lang w:eastAsia="en-GB"/>
              </w:rPr>
            </w:pPr>
            <w:r w:rsidRPr="0000090F">
              <w:rPr>
                <w:b/>
                <w:bCs/>
                <w:i/>
                <w:noProof/>
                <w:lang w:eastAsia="en-GB"/>
              </w:rPr>
              <w:t>fembmsMixedCell</w:t>
            </w:r>
          </w:p>
          <w:p w14:paraId="59C4C9D8" w14:textId="77777777" w:rsidR="00EC63F4" w:rsidRPr="0000090F" w:rsidRDefault="00EC63F4" w:rsidP="00D807AD">
            <w:pPr>
              <w:pStyle w:val="TAL"/>
              <w:rPr>
                <w:b/>
                <w:bCs/>
                <w:i/>
                <w:noProof/>
                <w:lang w:eastAsia="en-GB"/>
              </w:rPr>
            </w:pPr>
            <w:r w:rsidRPr="0000090F">
              <w:rPr>
                <w:bCs/>
                <w:noProof/>
                <w:lang w:eastAsia="en-GB"/>
              </w:rPr>
              <w:t xml:space="preserve">Indicates whether the UE in RRC_CONNECTED supports MBMS reception with </w:t>
            </w:r>
            <w:r w:rsidRPr="0000090F">
              <w:t>15 kHz subcarrier spacings</w:t>
            </w:r>
            <w:r w:rsidRPr="0000090F">
              <w:rPr>
                <w:bCs/>
                <w:noProof/>
                <w:lang w:eastAsia="en-GB"/>
              </w:rPr>
              <w:t xml:space="preserve"> via MBSFN from </w:t>
            </w:r>
            <w:r w:rsidRPr="0000090F">
              <w:t>FeMBMS/Unicast mixed cells</w:t>
            </w:r>
            <w:r w:rsidRPr="0000090F">
              <w:rPr>
                <w:bCs/>
                <w:noProof/>
                <w:lang w:eastAsia="en-GB"/>
              </w:rPr>
              <w:t xml:space="preserve"> on a frequency indicated in an </w:t>
            </w:r>
            <w:r w:rsidRPr="0000090F">
              <w:rPr>
                <w:bCs/>
                <w:i/>
                <w:noProof/>
                <w:lang w:eastAsia="en-GB"/>
              </w:rPr>
              <w:t>MBMSInterestIndication</w:t>
            </w:r>
            <w:r w:rsidRPr="0000090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D803E34" w14:textId="77777777" w:rsidR="00EC63F4" w:rsidRPr="0000090F" w:rsidRDefault="00EC63F4" w:rsidP="00D807AD">
            <w:pPr>
              <w:pStyle w:val="TAL"/>
              <w:jc w:val="center"/>
              <w:rPr>
                <w:bCs/>
                <w:noProof/>
                <w:lang w:eastAsia="en-GB"/>
              </w:rPr>
            </w:pPr>
          </w:p>
        </w:tc>
      </w:tr>
      <w:tr w:rsidR="00EC63F4" w:rsidRPr="0000090F" w14:paraId="7E79C82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5F9BC" w14:textId="77777777" w:rsidR="00EC63F4" w:rsidRPr="0000090F" w:rsidRDefault="00EC63F4" w:rsidP="00D807AD">
            <w:pPr>
              <w:pStyle w:val="TAL"/>
              <w:rPr>
                <w:b/>
                <w:bCs/>
                <w:i/>
                <w:noProof/>
                <w:lang w:eastAsia="en-GB"/>
              </w:rPr>
            </w:pPr>
            <w:r w:rsidRPr="0000090F">
              <w:rPr>
                <w:b/>
                <w:bCs/>
                <w:i/>
                <w:noProof/>
                <w:lang w:eastAsia="en-GB"/>
              </w:rPr>
              <w:t>fembmsDedicatedCell</w:t>
            </w:r>
          </w:p>
          <w:p w14:paraId="0D4AA865" w14:textId="77777777" w:rsidR="00EC63F4" w:rsidRPr="0000090F" w:rsidRDefault="00EC63F4" w:rsidP="00D807AD">
            <w:pPr>
              <w:pStyle w:val="TAL"/>
              <w:rPr>
                <w:b/>
                <w:bCs/>
                <w:i/>
                <w:noProof/>
                <w:lang w:eastAsia="en-GB"/>
              </w:rPr>
            </w:pPr>
            <w:r w:rsidRPr="0000090F">
              <w:rPr>
                <w:bCs/>
                <w:noProof/>
                <w:lang w:eastAsia="en-GB"/>
              </w:rPr>
              <w:t xml:space="preserve">Indicates whether the UE in RRC_CONNECTED supports MBMS reception with </w:t>
            </w:r>
            <w:r w:rsidRPr="0000090F">
              <w:t>15 kHz subcarrier spacings</w:t>
            </w:r>
            <w:r w:rsidRPr="0000090F">
              <w:rPr>
                <w:bCs/>
                <w:noProof/>
                <w:lang w:eastAsia="en-GB"/>
              </w:rPr>
              <w:t xml:space="preserve"> via MBSFN from </w:t>
            </w:r>
            <w:r w:rsidRPr="0000090F">
              <w:t xml:space="preserve">MBMS-dedicated cells </w:t>
            </w:r>
            <w:r w:rsidRPr="0000090F">
              <w:rPr>
                <w:bCs/>
                <w:noProof/>
                <w:lang w:eastAsia="en-GB"/>
              </w:rPr>
              <w:t xml:space="preserve">on a frequency indicated in an </w:t>
            </w:r>
            <w:r w:rsidRPr="0000090F">
              <w:rPr>
                <w:bCs/>
                <w:i/>
                <w:noProof/>
                <w:lang w:eastAsia="en-GB"/>
              </w:rPr>
              <w:t>MBMSInterestIndication</w:t>
            </w:r>
            <w:r w:rsidRPr="0000090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42AF15A" w14:textId="77777777" w:rsidR="00EC63F4" w:rsidRPr="0000090F" w:rsidRDefault="00EC63F4" w:rsidP="00D807AD">
            <w:pPr>
              <w:pStyle w:val="TAL"/>
              <w:jc w:val="center"/>
              <w:rPr>
                <w:bCs/>
                <w:noProof/>
                <w:lang w:eastAsia="en-GB"/>
              </w:rPr>
            </w:pPr>
          </w:p>
        </w:tc>
      </w:tr>
      <w:tr w:rsidR="00EC63F4" w:rsidRPr="0000090F" w14:paraId="74F688C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19FA6" w14:textId="77777777" w:rsidR="00EC63F4" w:rsidRPr="0000090F" w:rsidRDefault="00EC63F4" w:rsidP="00D807AD">
            <w:pPr>
              <w:pStyle w:val="TAL"/>
              <w:rPr>
                <w:b/>
                <w:bCs/>
                <w:i/>
                <w:noProof/>
                <w:lang w:eastAsia="en-GB"/>
              </w:rPr>
            </w:pPr>
            <w:r w:rsidRPr="0000090F">
              <w:rPr>
                <w:b/>
                <w:bCs/>
                <w:i/>
                <w:noProof/>
                <w:lang w:eastAsia="en-GB"/>
              </w:rPr>
              <w:t>flexibleUM-AM-Combinations</w:t>
            </w:r>
          </w:p>
          <w:p w14:paraId="56565E6C" w14:textId="77777777" w:rsidR="00EC63F4" w:rsidRPr="0000090F" w:rsidRDefault="00EC63F4" w:rsidP="00D807AD">
            <w:pPr>
              <w:pStyle w:val="TAL"/>
              <w:rPr>
                <w:b/>
                <w:bCs/>
                <w:i/>
                <w:noProof/>
                <w:lang w:eastAsia="en-GB"/>
              </w:rPr>
            </w:pPr>
            <w:r w:rsidRPr="0000090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A713B2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7D657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E92231" w14:textId="77777777" w:rsidR="00EC63F4" w:rsidRPr="0000090F" w:rsidRDefault="00EC63F4" w:rsidP="00D807AD">
            <w:pPr>
              <w:pStyle w:val="TAL"/>
              <w:rPr>
                <w:b/>
                <w:bCs/>
                <w:noProof/>
                <w:lang w:eastAsia="en-GB"/>
              </w:rPr>
            </w:pPr>
            <w:r w:rsidRPr="0000090F">
              <w:rPr>
                <w:b/>
                <w:bCs/>
                <w:i/>
                <w:noProof/>
                <w:lang w:eastAsia="en-GB"/>
              </w:rPr>
              <w:t>flightPathPlan</w:t>
            </w:r>
          </w:p>
          <w:p w14:paraId="7AD16FC3" w14:textId="77777777" w:rsidR="00EC63F4" w:rsidRPr="0000090F" w:rsidRDefault="00EC63F4" w:rsidP="00D807AD">
            <w:pPr>
              <w:pStyle w:val="TAL"/>
              <w:rPr>
                <w:b/>
                <w:bCs/>
                <w:i/>
                <w:noProof/>
                <w:lang w:eastAsia="en-GB"/>
              </w:rPr>
            </w:pPr>
            <w:r w:rsidRPr="0000090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FB9945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B1040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A4A1D" w14:textId="77777777" w:rsidR="00EC63F4" w:rsidRPr="0000090F" w:rsidRDefault="00EC63F4" w:rsidP="00D807AD">
            <w:pPr>
              <w:pStyle w:val="TAL"/>
              <w:rPr>
                <w:b/>
                <w:bCs/>
                <w:i/>
                <w:noProof/>
                <w:lang w:eastAsia="en-GB"/>
              </w:rPr>
            </w:pPr>
            <w:r w:rsidRPr="0000090F">
              <w:rPr>
                <w:b/>
                <w:bCs/>
                <w:i/>
                <w:noProof/>
                <w:lang w:eastAsia="en-GB"/>
              </w:rPr>
              <w:t>fourLayerTM3</w:t>
            </w:r>
            <w:r w:rsidRPr="0000090F">
              <w:rPr>
                <w:b/>
                <w:bCs/>
                <w:i/>
                <w:noProof/>
                <w:lang w:eastAsia="zh-CN"/>
              </w:rPr>
              <w:t>-</w:t>
            </w:r>
            <w:r w:rsidRPr="0000090F">
              <w:rPr>
                <w:b/>
                <w:bCs/>
                <w:i/>
                <w:noProof/>
                <w:lang w:eastAsia="en-GB"/>
              </w:rPr>
              <w:t>TM4</w:t>
            </w:r>
          </w:p>
          <w:p w14:paraId="15EA2A1B"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35E131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C04F56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3E62C" w14:textId="77777777" w:rsidR="00EC63F4" w:rsidRPr="0000090F" w:rsidRDefault="00EC63F4" w:rsidP="00D807AD">
            <w:pPr>
              <w:pStyle w:val="TAL"/>
              <w:rPr>
                <w:b/>
                <w:bCs/>
                <w:i/>
                <w:noProof/>
                <w:lang w:eastAsia="en-GB"/>
              </w:rPr>
            </w:pPr>
            <w:r w:rsidRPr="0000090F">
              <w:rPr>
                <w:b/>
                <w:bCs/>
                <w:i/>
                <w:noProof/>
                <w:lang w:eastAsia="en-GB"/>
              </w:rPr>
              <w:t>fourLayerTM3-TM4 (in FeatureSetDL-PerCC)</w:t>
            </w:r>
          </w:p>
          <w:p w14:paraId="7421DA48"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1BFF41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6A71D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6FD01" w14:textId="77777777" w:rsidR="00EC63F4" w:rsidRPr="0000090F" w:rsidRDefault="00EC63F4" w:rsidP="00D807AD">
            <w:pPr>
              <w:pStyle w:val="TAL"/>
              <w:rPr>
                <w:b/>
                <w:bCs/>
                <w:i/>
                <w:noProof/>
                <w:lang w:eastAsia="en-GB"/>
              </w:rPr>
            </w:pPr>
            <w:r w:rsidRPr="0000090F">
              <w:rPr>
                <w:b/>
                <w:bCs/>
                <w:i/>
                <w:noProof/>
                <w:lang w:eastAsia="en-GB"/>
              </w:rPr>
              <w:t>fourLayerTM3</w:t>
            </w:r>
            <w:r w:rsidRPr="0000090F">
              <w:rPr>
                <w:b/>
                <w:bCs/>
                <w:i/>
                <w:noProof/>
                <w:lang w:eastAsia="zh-CN"/>
              </w:rPr>
              <w:t>-</w:t>
            </w:r>
            <w:r w:rsidRPr="0000090F">
              <w:rPr>
                <w:b/>
                <w:bCs/>
                <w:i/>
                <w:noProof/>
                <w:lang w:eastAsia="en-GB"/>
              </w:rPr>
              <w:t>TM4-perCC</w:t>
            </w:r>
          </w:p>
          <w:p w14:paraId="3F64FCFC" w14:textId="77777777" w:rsidR="00EC63F4" w:rsidRPr="0000090F" w:rsidRDefault="00EC63F4" w:rsidP="00D807AD">
            <w:pPr>
              <w:pStyle w:val="TAL"/>
              <w:rPr>
                <w:b/>
                <w:bCs/>
                <w:i/>
                <w:noProof/>
                <w:lang w:eastAsia="en-GB"/>
              </w:rPr>
            </w:pPr>
            <w:r w:rsidRPr="0000090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04A1F7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7F87A1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B8909" w14:textId="77777777" w:rsidR="00EC63F4" w:rsidRPr="0000090F" w:rsidRDefault="00EC63F4" w:rsidP="00D807AD">
            <w:pPr>
              <w:pStyle w:val="TAL"/>
              <w:rPr>
                <w:b/>
                <w:bCs/>
                <w:i/>
                <w:noProof/>
                <w:lang w:eastAsia="en-GB"/>
              </w:rPr>
            </w:pPr>
            <w:r w:rsidRPr="0000090F">
              <w:rPr>
                <w:b/>
                <w:bCs/>
                <w:i/>
                <w:noProof/>
                <w:lang w:eastAsia="en-GB"/>
              </w:rPr>
              <w:t>frameStructureType-SPT</w:t>
            </w:r>
          </w:p>
          <w:p w14:paraId="753507C4" w14:textId="77777777" w:rsidR="00EC63F4" w:rsidRPr="0000090F" w:rsidRDefault="00EC63F4" w:rsidP="00D807AD">
            <w:pPr>
              <w:pStyle w:val="TAL"/>
              <w:rPr>
                <w:b/>
                <w:bCs/>
                <w:i/>
                <w:noProof/>
                <w:lang w:eastAsia="en-GB"/>
              </w:rPr>
            </w:pPr>
            <w:r w:rsidRPr="0000090F">
              <w:rPr>
                <w:bCs/>
                <w:noProof/>
                <w:lang w:eastAsia="en-GB"/>
              </w:rPr>
              <w:t xml:space="preserve">This field indicates the supported FS-type(s) for short processing time. The UE capability is reported per band combination. The reported FS-type(s) apply to the reported </w:t>
            </w:r>
            <w:r w:rsidRPr="0000090F">
              <w:rPr>
                <w:bCs/>
                <w:i/>
                <w:noProof/>
                <w:lang w:eastAsia="en-GB"/>
              </w:rPr>
              <w:t>maxNumberCCs-SPT-r15</w:t>
            </w:r>
            <w:r w:rsidRPr="0000090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77E0D1" w14:textId="77777777" w:rsidR="00EC63F4" w:rsidRPr="0000090F" w:rsidRDefault="00EC63F4" w:rsidP="00D807AD">
            <w:pPr>
              <w:pStyle w:val="TAL"/>
              <w:jc w:val="center"/>
              <w:rPr>
                <w:bCs/>
                <w:noProof/>
                <w:lang w:eastAsia="zh-CN"/>
              </w:rPr>
            </w:pPr>
            <w:r w:rsidRPr="0000090F">
              <w:rPr>
                <w:bCs/>
                <w:noProof/>
                <w:lang w:eastAsia="en-GB"/>
              </w:rPr>
              <w:t>-</w:t>
            </w:r>
          </w:p>
        </w:tc>
      </w:tr>
      <w:tr w:rsidR="00EC63F4" w:rsidRPr="0000090F" w14:paraId="60B3D1A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04E66" w14:textId="77777777" w:rsidR="00EC63F4" w:rsidRPr="0000090F" w:rsidRDefault="00EC63F4" w:rsidP="00D807AD">
            <w:pPr>
              <w:pStyle w:val="TAL"/>
              <w:rPr>
                <w:b/>
                <w:bCs/>
                <w:i/>
                <w:noProof/>
                <w:lang w:eastAsia="en-GB"/>
              </w:rPr>
            </w:pPr>
            <w:r w:rsidRPr="0000090F">
              <w:rPr>
                <w:b/>
                <w:bCs/>
                <w:i/>
                <w:noProof/>
                <w:lang w:eastAsia="en-GB"/>
              </w:rPr>
              <w:t>freqBandPriorityAdjustment</w:t>
            </w:r>
          </w:p>
          <w:p w14:paraId="297C5F92" w14:textId="77777777" w:rsidR="00EC63F4" w:rsidRPr="0000090F" w:rsidRDefault="00EC63F4" w:rsidP="00D807AD">
            <w:pPr>
              <w:pStyle w:val="TAL"/>
              <w:rPr>
                <w:bCs/>
                <w:noProof/>
                <w:lang w:eastAsia="en-GB"/>
              </w:rPr>
            </w:pPr>
            <w:r w:rsidRPr="0000090F">
              <w:rPr>
                <w:bCs/>
                <w:noProof/>
                <w:lang w:eastAsia="en-GB"/>
              </w:rPr>
              <w:t xml:space="preserve">Indicates whether the UE supports the prioritization of frequency bands in </w:t>
            </w:r>
            <w:r w:rsidRPr="0000090F">
              <w:rPr>
                <w:bCs/>
                <w:i/>
                <w:noProof/>
                <w:lang w:eastAsia="en-GB"/>
              </w:rPr>
              <w:t xml:space="preserve">multiBandInfoList </w:t>
            </w:r>
            <w:r w:rsidRPr="0000090F">
              <w:rPr>
                <w:bCs/>
                <w:noProof/>
                <w:lang w:eastAsia="en-GB"/>
              </w:rPr>
              <w:t xml:space="preserve">over the band in </w:t>
            </w:r>
            <w:r w:rsidRPr="0000090F">
              <w:rPr>
                <w:bCs/>
                <w:i/>
                <w:noProof/>
                <w:lang w:eastAsia="en-GB"/>
              </w:rPr>
              <w:t xml:space="preserve">freqBandIndicator </w:t>
            </w:r>
            <w:r w:rsidRPr="0000090F">
              <w:rPr>
                <w:bCs/>
                <w:noProof/>
                <w:lang w:eastAsia="en-GB"/>
              </w:rPr>
              <w:t xml:space="preserve">as defined by </w:t>
            </w:r>
            <w:r w:rsidRPr="0000090F">
              <w:rPr>
                <w:bCs/>
                <w:i/>
                <w:noProof/>
                <w:lang w:eastAsia="en-GB"/>
              </w:rPr>
              <w:t>freqBandIndicatorPriority-r12</w:t>
            </w:r>
            <w:r w:rsidRPr="0000090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B2694"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17AA78B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E13D5" w14:textId="77777777" w:rsidR="00EC63F4" w:rsidRPr="0000090F" w:rsidRDefault="00EC63F4" w:rsidP="00D807AD">
            <w:pPr>
              <w:pStyle w:val="TAL"/>
              <w:rPr>
                <w:b/>
                <w:i/>
                <w:lang w:eastAsia="en-GB"/>
              </w:rPr>
            </w:pPr>
            <w:r w:rsidRPr="0000090F">
              <w:rPr>
                <w:b/>
                <w:i/>
                <w:lang w:eastAsia="en-GB"/>
              </w:rPr>
              <w:t>freqBandRetrieval</w:t>
            </w:r>
          </w:p>
          <w:p w14:paraId="18CBC65F" w14:textId="77777777" w:rsidR="00EC63F4" w:rsidRPr="0000090F" w:rsidRDefault="00EC63F4" w:rsidP="00D807AD">
            <w:pPr>
              <w:pStyle w:val="TAL"/>
              <w:rPr>
                <w:b/>
                <w:bCs/>
                <w:i/>
                <w:noProof/>
                <w:lang w:eastAsia="en-GB"/>
              </w:rPr>
            </w:pPr>
            <w:r w:rsidRPr="0000090F">
              <w:rPr>
                <w:lang w:eastAsia="en-GB"/>
              </w:rPr>
              <w:t xml:space="preserve">Indicates whether the UE supports reception of </w:t>
            </w:r>
            <w:r w:rsidRPr="0000090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85E4E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806669F" w14:textId="77777777" w:rsidTr="00D807AD">
        <w:trPr>
          <w:cantSplit/>
        </w:trPr>
        <w:tc>
          <w:tcPr>
            <w:tcW w:w="7793" w:type="dxa"/>
            <w:gridSpan w:val="2"/>
            <w:tcBorders>
              <w:bottom w:val="single" w:sz="4" w:space="0" w:color="808080"/>
            </w:tcBorders>
          </w:tcPr>
          <w:p w14:paraId="01E4AF77" w14:textId="77777777" w:rsidR="00EC63F4" w:rsidRPr="0000090F" w:rsidRDefault="00EC63F4" w:rsidP="00D807AD">
            <w:pPr>
              <w:pStyle w:val="TAL"/>
              <w:rPr>
                <w:b/>
                <w:bCs/>
                <w:i/>
                <w:noProof/>
                <w:lang w:eastAsia="en-GB"/>
              </w:rPr>
            </w:pPr>
            <w:r w:rsidRPr="0000090F">
              <w:rPr>
                <w:b/>
                <w:bCs/>
                <w:i/>
                <w:noProof/>
                <w:lang w:eastAsia="en-GB"/>
              </w:rPr>
              <w:t>halfDuplex</w:t>
            </w:r>
          </w:p>
          <w:p w14:paraId="3D2C0C32" w14:textId="77777777" w:rsidR="00EC63F4" w:rsidRPr="0000090F" w:rsidRDefault="00EC63F4" w:rsidP="00D807AD">
            <w:pPr>
              <w:pStyle w:val="TAL"/>
              <w:rPr>
                <w:b/>
                <w:bCs/>
                <w:i/>
                <w:noProof/>
                <w:lang w:eastAsia="en-GB"/>
              </w:rPr>
            </w:pPr>
            <w:r w:rsidRPr="0000090F">
              <w:rPr>
                <w:lang w:eastAsia="en-GB"/>
              </w:rPr>
              <w:t xml:space="preserve">If </w:t>
            </w:r>
            <w:r w:rsidRPr="0000090F">
              <w:rPr>
                <w:i/>
                <w:iCs/>
                <w:lang w:eastAsia="en-GB"/>
              </w:rPr>
              <w:t>halfDuplex</w:t>
            </w:r>
            <w:r w:rsidRPr="0000090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DDCBB3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C8B362" w14:textId="77777777" w:rsidTr="00D807AD">
        <w:trPr>
          <w:cantSplit/>
        </w:trPr>
        <w:tc>
          <w:tcPr>
            <w:tcW w:w="7793" w:type="dxa"/>
            <w:gridSpan w:val="2"/>
            <w:tcBorders>
              <w:bottom w:val="single" w:sz="4" w:space="0" w:color="808080"/>
            </w:tcBorders>
          </w:tcPr>
          <w:p w14:paraId="289BCC76" w14:textId="77777777" w:rsidR="00EC63F4" w:rsidRPr="0000090F" w:rsidRDefault="00EC63F4" w:rsidP="00D807AD">
            <w:pPr>
              <w:pStyle w:val="TAL"/>
              <w:rPr>
                <w:b/>
                <w:bCs/>
                <w:i/>
                <w:noProof/>
                <w:lang w:eastAsia="en-GB"/>
              </w:rPr>
            </w:pPr>
            <w:r w:rsidRPr="0000090F">
              <w:rPr>
                <w:b/>
                <w:bCs/>
                <w:i/>
                <w:noProof/>
                <w:lang w:eastAsia="en-GB"/>
              </w:rPr>
              <w:t>heightMeas</w:t>
            </w:r>
          </w:p>
          <w:p w14:paraId="7BFF9784" w14:textId="77777777" w:rsidR="00EC63F4" w:rsidRPr="0000090F" w:rsidRDefault="00EC63F4" w:rsidP="00D807AD">
            <w:pPr>
              <w:pStyle w:val="TAL"/>
              <w:rPr>
                <w:bCs/>
                <w:noProof/>
                <w:lang w:eastAsia="en-GB"/>
              </w:rPr>
            </w:pPr>
            <w:r w:rsidRPr="0000090F">
              <w:rPr>
                <w:bCs/>
                <w:noProof/>
                <w:lang w:eastAsia="en-GB"/>
              </w:rPr>
              <w:t>Indicates whether UE supports the measurement events H1/H2.</w:t>
            </w:r>
          </w:p>
        </w:tc>
        <w:tc>
          <w:tcPr>
            <w:tcW w:w="862" w:type="dxa"/>
            <w:gridSpan w:val="2"/>
            <w:tcBorders>
              <w:bottom w:val="single" w:sz="4" w:space="0" w:color="808080"/>
            </w:tcBorders>
          </w:tcPr>
          <w:p w14:paraId="17649C3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AA6A16C" w14:textId="77777777" w:rsidTr="00D807AD">
        <w:trPr>
          <w:cantSplit/>
        </w:trPr>
        <w:tc>
          <w:tcPr>
            <w:tcW w:w="7793" w:type="dxa"/>
            <w:gridSpan w:val="2"/>
            <w:tcBorders>
              <w:bottom w:val="single" w:sz="4" w:space="0" w:color="808080"/>
            </w:tcBorders>
          </w:tcPr>
          <w:p w14:paraId="73967730" w14:textId="77777777" w:rsidR="00EC63F4" w:rsidRPr="0000090F" w:rsidRDefault="00EC63F4" w:rsidP="00D807AD">
            <w:pPr>
              <w:pStyle w:val="TAL"/>
              <w:rPr>
                <w:b/>
                <w:i/>
                <w:lang w:eastAsia="zh-CN"/>
              </w:rPr>
            </w:pPr>
            <w:r w:rsidRPr="0000090F">
              <w:rPr>
                <w:b/>
                <w:i/>
                <w:lang w:eastAsia="zh-CN"/>
              </w:rPr>
              <w:t>ho-EUTRA-5GC-FDD-TDD</w:t>
            </w:r>
          </w:p>
          <w:p w14:paraId="6E675C4E" w14:textId="77777777" w:rsidR="00EC63F4" w:rsidRPr="0000090F" w:rsidRDefault="00EC63F4" w:rsidP="00D807AD">
            <w:pPr>
              <w:pStyle w:val="TAL"/>
              <w:rPr>
                <w:b/>
                <w:bCs/>
                <w:i/>
                <w:noProof/>
                <w:lang w:eastAsia="en-GB"/>
              </w:rPr>
            </w:pPr>
            <w:r w:rsidRPr="0000090F">
              <w:rPr>
                <w:lang w:eastAsia="zh-CN"/>
              </w:rPr>
              <w:t xml:space="preserve">Indicates whether the UE supports handover between E-UTRA/5GC FDD and E-UTRA/5GC TDD. </w:t>
            </w:r>
          </w:p>
        </w:tc>
        <w:tc>
          <w:tcPr>
            <w:tcW w:w="862" w:type="dxa"/>
            <w:gridSpan w:val="2"/>
            <w:tcBorders>
              <w:bottom w:val="single" w:sz="4" w:space="0" w:color="808080"/>
            </w:tcBorders>
          </w:tcPr>
          <w:p w14:paraId="0E4CFD85" w14:textId="77777777" w:rsidR="00EC63F4" w:rsidRPr="0000090F" w:rsidRDefault="00EC63F4" w:rsidP="00D807AD">
            <w:pPr>
              <w:pStyle w:val="TAL"/>
              <w:jc w:val="center"/>
              <w:rPr>
                <w:bCs/>
                <w:noProof/>
                <w:lang w:eastAsia="en-GB"/>
              </w:rPr>
            </w:pPr>
            <w:r w:rsidRPr="0000090F">
              <w:rPr>
                <w:lang w:eastAsia="zh-CN"/>
              </w:rPr>
              <w:t>No</w:t>
            </w:r>
          </w:p>
        </w:tc>
      </w:tr>
      <w:tr w:rsidR="00EC63F4" w:rsidRPr="0000090F" w14:paraId="1CC15D04" w14:textId="77777777" w:rsidTr="00D807AD">
        <w:trPr>
          <w:cantSplit/>
        </w:trPr>
        <w:tc>
          <w:tcPr>
            <w:tcW w:w="7793" w:type="dxa"/>
            <w:gridSpan w:val="2"/>
            <w:tcBorders>
              <w:bottom w:val="single" w:sz="4" w:space="0" w:color="808080"/>
            </w:tcBorders>
          </w:tcPr>
          <w:p w14:paraId="258B785D" w14:textId="77777777" w:rsidR="00EC63F4" w:rsidRPr="0000090F" w:rsidRDefault="00EC63F4" w:rsidP="00D807AD">
            <w:pPr>
              <w:pStyle w:val="TAL"/>
              <w:rPr>
                <w:b/>
                <w:i/>
                <w:lang w:eastAsia="zh-CN"/>
              </w:rPr>
            </w:pPr>
            <w:r w:rsidRPr="0000090F">
              <w:rPr>
                <w:b/>
                <w:i/>
                <w:lang w:eastAsia="zh-CN"/>
              </w:rPr>
              <w:t>ho-InterfreqEUTRA-5GC</w:t>
            </w:r>
          </w:p>
          <w:p w14:paraId="7295503D" w14:textId="77777777" w:rsidR="00EC63F4" w:rsidRPr="0000090F" w:rsidRDefault="00EC63F4" w:rsidP="00D807AD">
            <w:pPr>
              <w:pStyle w:val="TAL"/>
              <w:rPr>
                <w:b/>
                <w:bCs/>
                <w:i/>
                <w:noProof/>
                <w:lang w:eastAsia="en-GB"/>
              </w:rPr>
            </w:pPr>
            <w:r w:rsidRPr="0000090F">
              <w:rPr>
                <w:lang w:eastAsia="zh-CN"/>
              </w:rPr>
              <w:t xml:space="preserve">Indicates whether the UE supports inter frequency handover within E-UTRA/5GC. </w:t>
            </w:r>
          </w:p>
        </w:tc>
        <w:tc>
          <w:tcPr>
            <w:tcW w:w="862" w:type="dxa"/>
            <w:gridSpan w:val="2"/>
            <w:tcBorders>
              <w:bottom w:val="single" w:sz="4" w:space="0" w:color="808080"/>
            </w:tcBorders>
          </w:tcPr>
          <w:p w14:paraId="653426CC" w14:textId="77777777" w:rsidR="00EC63F4" w:rsidRPr="0000090F" w:rsidRDefault="00EC63F4" w:rsidP="00D807AD">
            <w:pPr>
              <w:pStyle w:val="TAL"/>
              <w:jc w:val="center"/>
              <w:rPr>
                <w:bCs/>
                <w:noProof/>
                <w:lang w:eastAsia="en-GB"/>
              </w:rPr>
            </w:pPr>
            <w:r w:rsidRPr="0000090F">
              <w:rPr>
                <w:lang w:eastAsia="zh-CN"/>
              </w:rPr>
              <w:t>Y</w:t>
            </w:r>
            <w:r w:rsidRPr="0000090F">
              <w:rPr>
                <w:lang w:eastAsia="en-GB"/>
              </w:rPr>
              <w:t>es</w:t>
            </w:r>
          </w:p>
        </w:tc>
      </w:tr>
      <w:tr w:rsidR="00EC63F4" w:rsidRPr="0000090F" w14:paraId="764F1BC6" w14:textId="77777777" w:rsidTr="00D807AD">
        <w:trPr>
          <w:cantSplit/>
        </w:trPr>
        <w:tc>
          <w:tcPr>
            <w:tcW w:w="7793" w:type="dxa"/>
            <w:gridSpan w:val="2"/>
            <w:tcBorders>
              <w:bottom w:val="single" w:sz="4" w:space="0" w:color="808080"/>
            </w:tcBorders>
          </w:tcPr>
          <w:p w14:paraId="411A346D" w14:textId="77777777" w:rsidR="00EC63F4" w:rsidRPr="0000090F" w:rsidRDefault="00EC63F4" w:rsidP="00D807AD">
            <w:pPr>
              <w:pStyle w:val="TAL"/>
              <w:rPr>
                <w:b/>
                <w:i/>
                <w:noProof/>
              </w:rPr>
            </w:pPr>
            <w:r w:rsidRPr="0000090F">
              <w:rPr>
                <w:b/>
                <w:i/>
                <w:noProof/>
              </w:rPr>
              <w:t>hybridCSI</w:t>
            </w:r>
          </w:p>
          <w:p w14:paraId="255A0880" w14:textId="77777777" w:rsidR="00EC63F4" w:rsidRPr="0000090F" w:rsidRDefault="00EC63F4" w:rsidP="00D807AD">
            <w:pPr>
              <w:pStyle w:val="TAL"/>
              <w:rPr>
                <w:b/>
                <w:i/>
                <w:lang w:eastAsia="zh-CN"/>
              </w:rPr>
            </w:pPr>
            <w:r w:rsidRPr="0000090F">
              <w:rPr>
                <w:lang w:eastAsia="en-GB"/>
              </w:rPr>
              <w:t xml:space="preserve">Indicates whether the UE supports hybrid CSI transmission as </w:t>
            </w:r>
            <w:r w:rsidRPr="0000090F">
              <w:rPr>
                <w:noProof/>
                <w:lang w:eastAsia="zh-CN"/>
              </w:rPr>
              <w:t xml:space="preserve">described </w:t>
            </w:r>
            <w:r w:rsidRPr="0000090F">
              <w:rPr>
                <w:lang w:eastAsia="en-GB"/>
              </w:rPr>
              <w:t>in TS 36.213 [23].</w:t>
            </w:r>
          </w:p>
        </w:tc>
        <w:tc>
          <w:tcPr>
            <w:tcW w:w="862" w:type="dxa"/>
            <w:gridSpan w:val="2"/>
            <w:tcBorders>
              <w:bottom w:val="single" w:sz="4" w:space="0" w:color="808080"/>
            </w:tcBorders>
          </w:tcPr>
          <w:p w14:paraId="0A04D43F" w14:textId="77777777" w:rsidR="00EC63F4" w:rsidRPr="0000090F" w:rsidRDefault="00EC63F4" w:rsidP="00D807AD">
            <w:pPr>
              <w:pStyle w:val="TAL"/>
              <w:jc w:val="center"/>
              <w:rPr>
                <w:lang w:eastAsia="zh-CN"/>
              </w:rPr>
            </w:pPr>
            <w:r w:rsidRPr="0000090F">
              <w:rPr>
                <w:lang w:eastAsia="zh-CN"/>
              </w:rPr>
              <w:t>Yes</w:t>
            </w:r>
          </w:p>
        </w:tc>
      </w:tr>
      <w:tr w:rsidR="00EC63F4" w:rsidRPr="0000090F" w14:paraId="05512B6B" w14:textId="77777777" w:rsidTr="00D807AD">
        <w:trPr>
          <w:cantSplit/>
        </w:trPr>
        <w:tc>
          <w:tcPr>
            <w:tcW w:w="7793" w:type="dxa"/>
            <w:gridSpan w:val="2"/>
            <w:tcBorders>
              <w:bottom w:val="single" w:sz="4" w:space="0" w:color="808080"/>
            </w:tcBorders>
          </w:tcPr>
          <w:p w14:paraId="53E95F2F" w14:textId="77777777" w:rsidR="00EC63F4" w:rsidRPr="0000090F" w:rsidRDefault="00EC63F4" w:rsidP="00D807AD">
            <w:pPr>
              <w:pStyle w:val="TAL"/>
              <w:rPr>
                <w:b/>
                <w:i/>
              </w:rPr>
            </w:pPr>
            <w:r w:rsidRPr="0000090F">
              <w:rPr>
                <w:b/>
                <w:i/>
              </w:rPr>
              <w:t>idleInactiveValidityAreaList</w:t>
            </w:r>
          </w:p>
          <w:p w14:paraId="3AF5696A" w14:textId="77777777" w:rsidR="00EC63F4" w:rsidRPr="0000090F" w:rsidRDefault="00EC63F4" w:rsidP="00D807AD">
            <w:pPr>
              <w:pStyle w:val="TAL"/>
              <w:rPr>
                <w:b/>
                <w:i/>
                <w:noProof/>
              </w:rPr>
            </w:pPr>
            <w:r w:rsidRPr="0000090F">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3D9CB17"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67B5A163" w14:textId="77777777" w:rsidTr="00D807AD">
        <w:trPr>
          <w:cantSplit/>
        </w:trPr>
        <w:tc>
          <w:tcPr>
            <w:tcW w:w="7793" w:type="dxa"/>
            <w:gridSpan w:val="2"/>
          </w:tcPr>
          <w:p w14:paraId="15FB574E" w14:textId="77777777" w:rsidR="00EC63F4" w:rsidRPr="0000090F" w:rsidRDefault="00EC63F4" w:rsidP="00D807AD">
            <w:pPr>
              <w:pStyle w:val="TAL"/>
              <w:rPr>
                <w:b/>
                <w:i/>
              </w:rPr>
            </w:pPr>
            <w:r w:rsidRPr="0000090F">
              <w:rPr>
                <w:b/>
                <w:i/>
              </w:rPr>
              <w:t>immMeasBT</w:t>
            </w:r>
          </w:p>
          <w:p w14:paraId="6650FDFC" w14:textId="77777777" w:rsidR="00EC63F4" w:rsidRPr="0000090F" w:rsidRDefault="00EC63F4" w:rsidP="00D807AD">
            <w:pPr>
              <w:pStyle w:val="TAL"/>
              <w:rPr>
                <w:b/>
                <w:i/>
                <w:lang w:eastAsia="zh-CN"/>
              </w:rPr>
            </w:pPr>
            <w:r w:rsidRPr="0000090F">
              <w:rPr>
                <w:lang w:eastAsia="en-GB"/>
              </w:rPr>
              <w:t>Indicates whether the UE supports Bluetooth measurements in RRC connected mode.</w:t>
            </w:r>
          </w:p>
        </w:tc>
        <w:tc>
          <w:tcPr>
            <w:tcW w:w="862" w:type="dxa"/>
            <w:gridSpan w:val="2"/>
          </w:tcPr>
          <w:p w14:paraId="4C2CA4A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0F0A8DC" w14:textId="77777777" w:rsidTr="00D807AD">
        <w:trPr>
          <w:cantSplit/>
        </w:trPr>
        <w:tc>
          <w:tcPr>
            <w:tcW w:w="7793" w:type="dxa"/>
            <w:gridSpan w:val="2"/>
          </w:tcPr>
          <w:p w14:paraId="3DFD436F" w14:textId="77777777" w:rsidR="00EC63F4" w:rsidRPr="0000090F" w:rsidRDefault="00EC63F4" w:rsidP="00D807AD">
            <w:pPr>
              <w:pStyle w:val="TAL"/>
              <w:rPr>
                <w:b/>
                <w:i/>
              </w:rPr>
            </w:pPr>
            <w:r w:rsidRPr="0000090F">
              <w:rPr>
                <w:b/>
                <w:i/>
              </w:rPr>
              <w:t>immMeasWLAN</w:t>
            </w:r>
          </w:p>
          <w:p w14:paraId="3810C574" w14:textId="77777777" w:rsidR="00EC63F4" w:rsidRPr="0000090F" w:rsidRDefault="00EC63F4" w:rsidP="00D807AD">
            <w:pPr>
              <w:pStyle w:val="TAL"/>
              <w:rPr>
                <w:b/>
                <w:i/>
                <w:lang w:eastAsia="zh-CN"/>
              </w:rPr>
            </w:pPr>
            <w:r w:rsidRPr="0000090F">
              <w:rPr>
                <w:lang w:eastAsia="en-GB"/>
              </w:rPr>
              <w:t>Indicates whether the UE supports WLAN measurements in RRC connected mode.</w:t>
            </w:r>
          </w:p>
        </w:tc>
        <w:tc>
          <w:tcPr>
            <w:tcW w:w="862" w:type="dxa"/>
            <w:gridSpan w:val="2"/>
          </w:tcPr>
          <w:p w14:paraId="7673BB9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89F0B7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AD677" w14:textId="77777777" w:rsidR="00EC63F4" w:rsidRPr="0000090F" w:rsidRDefault="00EC63F4" w:rsidP="00D807AD">
            <w:pPr>
              <w:pStyle w:val="TAL"/>
              <w:rPr>
                <w:b/>
                <w:bCs/>
                <w:i/>
                <w:noProof/>
                <w:lang w:eastAsia="en-GB"/>
              </w:rPr>
            </w:pPr>
            <w:r w:rsidRPr="0000090F">
              <w:rPr>
                <w:b/>
                <w:bCs/>
                <w:i/>
                <w:noProof/>
                <w:lang w:eastAsia="en-GB"/>
              </w:rPr>
              <w:t>ims-VoiceOverMCG-BearerEUTRA-5GC</w:t>
            </w:r>
          </w:p>
          <w:p w14:paraId="58526533" w14:textId="77777777" w:rsidR="00EC63F4" w:rsidRPr="0000090F" w:rsidRDefault="00EC63F4" w:rsidP="00D807AD">
            <w:pPr>
              <w:pStyle w:val="TAL"/>
              <w:rPr>
                <w:b/>
                <w:i/>
                <w:lang w:eastAsia="en-GB"/>
              </w:rPr>
            </w:pPr>
            <w:r w:rsidRPr="0000090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C014ACA" w14:textId="77777777" w:rsidR="00EC63F4" w:rsidRPr="0000090F" w:rsidRDefault="00EC63F4" w:rsidP="00D807AD">
            <w:pPr>
              <w:pStyle w:val="TAL"/>
              <w:jc w:val="center"/>
              <w:rPr>
                <w:bCs/>
                <w:noProof/>
                <w:lang w:eastAsia="ko-KR"/>
              </w:rPr>
            </w:pPr>
            <w:r w:rsidRPr="0000090F">
              <w:rPr>
                <w:bCs/>
                <w:noProof/>
                <w:lang w:eastAsia="en-GB"/>
              </w:rPr>
              <w:t>No</w:t>
            </w:r>
          </w:p>
        </w:tc>
      </w:tr>
      <w:tr w:rsidR="00EC63F4" w:rsidRPr="0000090F" w14:paraId="4B557EC9" w14:textId="77777777" w:rsidTr="00D807AD">
        <w:trPr>
          <w:cantSplit/>
        </w:trPr>
        <w:tc>
          <w:tcPr>
            <w:tcW w:w="7793" w:type="dxa"/>
            <w:gridSpan w:val="2"/>
          </w:tcPr>
          <w:p w14:paraId="588887A9" w14:textId="77777777" w:rsidR="00EC63F4" w:rsidRPr="0000090F" w:rsidRDefault="00EC63F4" w:rsidP="00D807AD">
            <w:pPr>
              <w:pStyle w:val="TAL"/>
              <w:rPr>
                <w:b/>
                <w:bCs/>
                <w:i/>
                <w:noProof/>
                <w:lang w:eastAsia="en-GB"/>
              </w:rPr>
            </w:pPr>
            <w:r w:rsidRPr="0000090F">
              <w:rPr>
                <w:b/>
                <w:bCs/>
                <w:i/>
                <w:noProof/>
                <w:lang w:eastAsia="en-GB"/>
              </w:rPr>
              <w:t>ims-VoiceOverNR-FR1</w:t>
            </w:r>
          </w:p>
          <w:p w14:paraId="08C942A7" w14:textId="77777777" w:rsidR="00EC63F4" w:rsidRPr="0000090F" w:rsidRDefault="00EC63F4" w:rsidP="00D807AD">
            <w:pPr>
              <w:pStyle w:val="TAL"/>
              <w:rPr>
                <w:b/>
                <w:i/>
              </w:rPr>
            </w:pPr>
            <w:r w:rsidRPr="0000090F">
              <w:t>Indicates whether the UE supports IMS voice over NR FR1.</w:t>
            </w:r>
          </w:p>
        </w:tc>
        <w:tc>
          <w:tcPr>
            <w:tcW w:w="862" w:type="dxa"/>
            <w:gridSpan w:val="2"/>
          </w:tcPr>
          <w:p w14:paraId="2C0EB57E"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09A9B93" w14:textId="77777777" w:rsidTr="00D807AD">
        <w:trPr>
          <w:cantSplit/>
        </w:trPr>
        <w:tc>
          <w:tcPr>
            <w:tcW w:w="7793" w:type="dxa"/>
            <w:gridSpan w:val="2"/>
          </w:tcPr>
          <w:p w14:paraId="29EDC0F5" w14:textId="77777777" w:rsidR="00EC63F4" w:rsidRPr="0000090F" w:rsidRDefault="00EC63F4" w:rsidP="00D807AD">
            <w:pPr>
              <w:pStyle w:val="TAL"/>
              <w:rPr>
                <w:b/>
                <w:bCs/>
                <w:i/>
                <w:noProof/>
                <w:lang w:eastAsia="en-GB"/>
              </w:rPr>
            </w:pPr>
            <w:r w:rsidRPr="0000090F">
              <w:rPr>
                <w:b/>
                <w:bCs/>
                <w:i/>
                <w:noProof/>
                <w:lang w:eastAsia="en-GB"/>
              </w:rPr>
              <w:t>ims-VoiceOverNR-FR2</w:t>
            </w:r>
          </w:p>
          <w:p w14:paraId="21104BFA" w14:textId="77777777" w:rsidR="00EC63F4" w:rsidRPr="0000090F" w:rsidRDefault="00EC63F4" w:rsidP="00D807AD">
            <w:pPr>
              <w:pStyle w:val="TAL"/>
              <w:rPr>
                <w:b/>
                <w:i/>
              </w:rPr>
            </w:pPr>
            <w:r w:rsidRPr="0000090F">
              <w:t>Indicates whether the UE supports IMS voice over NR FR2.</w:t>
            </w:r>
          </w:p>
        </w:tc>
        <w:tc>
          <w:tcPr>
            <w:tcW w:w="862" w:type="dxa"/>
            <w:gridSpan w:val="2"/>
          </w:tcPr>
          <w:p w14:paraId="093F688D"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80DA34E" w14:textId="77777777" w:rsidTr="00D807AD">
        <w:trPr>
          <w:cantSplit/>
        </w:trPr>
        <w:tc>
          <w:tcPr>
            <w:tcW w:w="7793" w:type="dxa"/>
            <w:gridSpan w:val="2"/>
          </w:tcPr>
          <w:p w14:paraId="264F32A4" w14:textId="77777777" w:rsidR="00EC63F4" w:rsidRPr="0000090F" w:rsidRDefault="00EC63F4" w:rsidP="00D807AD">
            <w:pPr>
              <w:pStyle w:val="TAL"/>
              <w:rPr>
                <w:b/>
                <w:bCs/>
                <w:i/>
                <w:noProof/>
                <w:lang w:eastAsia="en-GB"/>
              </w:rPr>
            </w:pPr>
            <w:r w:rsidRPr="0000090F">
              <w:rPr>
                <w:b/>
                <w:bCs/>
                <w:i/>
                <w:noProof/>
                <w:lang w:eastAsia="en-GB"/>
              </w:rPr>
              <w:t>ims-VoiceOverNR-PDCP-MCG-Bearer</w:t>
            </w:r>
          </w:p>
          <w:p w14:paraId="4756880F" w14:textId="77777777" w:rsidR="00EC63F4" w:rsidRPr="0000090F" w:rsidRDefault="00EC63F4" w:rsidP="00D807AD">
            <w:pPr>
              <w:pStyle w:val="TAL"/>
              <w:rPr>
                <w:b/>
                <w:bCs/>
                <w:i/>
                <w:noProof/>
                <w:lang w:eastAsia="en-GB"/>
              </w:rPr>
            </w:pPr>
            <w:r w:rsidRPr="0000090F">
              <w:t>Indicates whether the UE supports IMS voice over NR PDCP with only MCG RLC bearer.</w:t>
            </w:r>
          </w:p>
        </w:tc>
        <w:tc>
          <w:tcPr>
            <w:tcW w:w="862" w:type="dxa"/>
            <w:gridSpan w:val="2"/>
          </w:tcPr>
          <w:p w14:paraId="5DAE700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D47E208" w14:textId="77777777" w:rsidTr="00D807AD">
        <w:trPr>
          <w:cantSplit/>
        </w:trPr>
        <w:tc>
          <w:tcPr>
            <w:tcW w:w="7793" w:type="dxa"/>
            <w:gridSpan w:val="2"/>
          </w:tcPr>
          <w:p w14:paraId="0E3E8F20" w14:textId="77777777" w:rsidR="00EC63F4" w:rsidRPr="0000090F" w:rsidRDefault="00EC63F4" w:rsidP="00D807AD">
            <w:pPr>
              <w:pStyle w:val="TAL"/>
              <w:rPr>
                <w:b/>
                <w:bCs/>
                <w:i/>
                <w:noProof/>
                <w:lang w:eastAsia="en-GB"/>
              </w:rPr>
            </w:pPr>
            <w:r w:rsidRPr="0000090F">
              <w:rPr>
                <w:b/>
                <w:bCs/>
                <w:i/>
                <w:noProof/>
                <w:lang w:eastAsia="en-GB"/>
              </w:rPr>
              <w:t>ims-VoiceOverNR-PDCP-SCG-Bearer</w:t>
            </w:r>
          </w:p>
          <w:p w14:paraId="1105836A" w14:textId="77777777" w:rsidR="00EC63F4" w:rsidRPr="0000090F" w:rsidRDefault="00EC63F4" w:rsidP="00D807AD">
            <w:pPr>
              <w:pStyle w:val="TAL"/>
              <w:rPr>
                <w:b/>
                <w:bCs/>
                <w:i/>
                <w:noProof/>
                <w:lang w:eastAsia="en-GB"/>
              </w:rPr>
            </w:pPr>
            <w:r w:rsidRPr="0000090F">
              <w:t>Indicates whether the UE supports IMS voice over NR PDCP with only SCG RLC bearer</w:t>
            </w:r>
            <w:r w:rsidRPr="0000090F">
              <w:rPr>
                <w:rFonts w:cs="Arial"/>
                <w:szCs w:val="18"/>
              </w:rPr>
              <w:t xml:space="preserve"> </w:t>
            </w:r>
            <w:r w:rsidRPr="0000090F">
              <w:t>when configured with EN-DC.</w:t>
            </w:r>
          </w:p>
        </w:tc>
        <w:tc>
          <w:tcPr>
            <w:tcW w:w="862" w:type="dxa"/>
            <w:gridSpan w:val="2"/>
          </w:tcPr>
          <w:p w14:paraId="1B8F233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14BB08A" w14:textId="77777777" w:rsidTr="00D807AD">
        <w:trPr>
          <w:cantSplit/>
        </w:trPr>
        <w:tc>
          <w:tcPr>
            <w:tcW w:w="7793" w:type="dxa"/>
            <w:gridSpan w:val="2"/>
          </w:tcPr>
          <w:p w14:paraId="29B724F3" w14:textId="77777777" w:rsidR="00EC63F4" w:rsidRPr="0000090F" w:rsidRDefault="00EC63F4" w:rsidP="00D807AD">
            <w:pPr>
              <w:pStyle w:val="TAL"/>
              <w:rPr>
                <w:b/>
                <w:bCs/>
                <w:i/>
                <w:noProof/>
                <w:lang w:eastAsia="en-GB"/>
              </w:rPr>
            </w:pPr>
            <w:r w:rsidRPr="0000090F">
              <w:rPr>
                <w:b/>
                <w:bCs/>
                <w:i/>
                <w:noProof/>
                <w:lang w:eastAsia="en-GB"/>
              </w:rPr>
              <w:t>ims-VoNR-PDCP-SCG-NGENDC</w:t>
            </w:r>
          </w:p>
          <w:p w14:paraId="72114229" w14:textId="77777777" w:rsidR="00EC63F4" w:rsidRPr="0000090F" w:rsidRDefault="00EC63F4" w:rsidP="00D807AD">
            <w:pPr>
              <w:pStyle w:val="TAL"/>
              <w:rPr>
                <w:b/>
                <w:bCs/>
                <w:i/>
                <w:noProof/>
                <w:lang w:eastAsia="en-GB"/>
              </w:rPr>
            </w:pPr>
            <w:r w:rsidRPr="0000090F">
              <w:t>Indicates whether the UE supports IMS voice over NR PDCP with only SCG RLC bearer when configured with NGEN-DC.</w:t>
            </w:r>
          </w:p>
        </w:tc>
        <w:tc>
          <w:tcPr>
            <w:tcW w:w="862" w:type="dxa"/>
            <w:gridSpan w:val="2"/>
          </w:tcPr>
          <w:p w14:paraId="1B240E7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E93ED70" w14:textId="77777777" w:rsidTr="00D807AD">
        <w:trPr>
          <w:cantSplit/>
        </w:trPr>
        <w:tc>
          <w:tcPr>
            <w:tcW w:w="7793" w:type="dxa"/>
            <w:gridSpan w:val="2"/>
          </w:tcPr>
          <w:p w14:paraId="5FC078A5" w14:textId="77777777" w:rsidR="00EC63F4" w:rsidRPr="0000090F" w:rsidRDefault="00EC63F4" w:rsidP="00D807AD">
            <w:pPr>
              <w:pStyle w:val="TAL"/>
              <w:rPr>
                <w:b/>
                <w:bCs/>
                <w:i/>
                <w:noProof/>
                <w:lang w:eastAsia="en-GB"/>
              </w:rPr>
            </w:pPr>
            <w:r w:rsidRPr="0000090F">
              <w:rPr>
                <w:b/>
                <w:bCs/>
                <w:i/>
                <w:noProof/>
                <w:lang w:eastAsia="en-GB"/>
              </w:rPr>
              <w:t>inactiveState</w:t>
            </w:r>
          </w:p>
          <w:p w14:paraId="75E13BF6" w14:textId="77777777" w:rsidR="00EC63F4" w:rsidRPr="0000090F" w:rsidRDefault="00EC63F4" w:rsidP="00D807AD">
            <w:pPr>
              <w:pStyle w:val="TAL"/>
              <w:rPr>
                <w:b/>
                <w:i/>
              </w:rPr>
            </w:pPr>
            <w:r w:rsidRPr="0000090F">
              <w:t>Indicates whether the UE supports RRC_INACTIVE.</w:t>
            </w:r>
          </w:p>
        </w:tc>
        <w:tc>
          <w:tcPr>
            <w:tcW w:w="862" w:type="dxa"/>
            <w:gridSpan w:val="2"/>
          </w:tcPr>
          <w:p w14:paraId="5CC64D64"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80E9EE1" w14:textId="77777777" w:rsidTr="00D807AD">
        <w:trPr>
          <w:cantSplit/>
        </w:trPr>
        <w:tc>
          <w:tcPr>
            <w:tcW w:w="7793" w:type="dxa"/>
            <w:gridSpan w:val="2"/>
            <w:tcBorders>
              <w:bottom w:val="single" w:sz="4" w:space="0" w:color="808080"/>
            </w:tcBorders>
          </w:tcPr>
          <w:p w14:paraId="4C08C20B" w14:textId="77777777" w:rsidR="00EC63F4" w:rsidRPr="0000090F" w:rsidRDefault="00EC63F4" w:rsidP="00D807AD">
            <w:pPr>
              <w:pStyle w:val="TAL"/>
              <w:rPr>
                <w:b/>
                <w:bCs/>
                <w:i/>
                <w:noProof/>
                <w:lang w:eastAsia="en-GB"/>
              </w:rPr>
            </w:pPr>
            <w:r w:rsidRPr="0000090F">
              <w:rPr>
                <w:b/>
                <w:bCs/>
                <w:i/>
                <w:noProof/>
                <w:lang w:eastAsia="en-GB"/>
              </w:rPr>
              <w:t>incMonEUTRA</w:t>
            </w:r>
          </w:p>
          <w:p w14:paraId="07091078" w14:textId="77777777" w:rsidR="00EC63F4" w:rsidRPr="0000090F" w:rsidRDefault="00EC63F4" w:rsidP="00D807AD">
            <w:pPr>
              <w:pStyle w:val="TAL"/>
              <w:rPr>
                <w:b/>
                <w:bCs/>
                <w:i/>
                <w:noProof/>
                <w:lang w:eastAsia="en-GB"/>
              </w:rPr>
            </w:pPr>
            <w:r w:rsidRPr="0000090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1C9715D"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BCAF939" w14:textId="77777777" w:rsidTr="00D807AD">
        <w:trPr>
          <w:cantSplit/>
        </w:trPr>
        <w:tc>
          <w:tcPr>
            <w:tcW w:w="7793" w:type="dxa"/>
            <w:gridSpan w:val="2"/>
            <w:tcBorders>
              <w:bottom w:val="single" w:sz="4" w:space="0" w:color="808080"/>
            </w:tcBorders>
          </w:tcPr>
          <w:p w14:paraId="53F1EA04" w14:textId="77777777" w:rsidR="00EC63F4" w:rsidRPr="0000090F" w:rsidRDefault="00EC63F4" w:rsidP="00D807AD">
            <w:pPr>
              <w:pStyle w:val="TAL"/>
              <w:rPr>
                <w:b/>
                <w:bCs/>
                <w:i/>
                <w:noProof/>
                <w:lang w:eastAsia="en-GB"/>
              </w:rPr>
            </w:pPr>
            <w:r w:rsidRPr="0000090F">
              <w:rPr>
                <w:b/>
                <w:bCs/>
                <w:i/>
                <w:noProof/>
                <w:lang w:eastAsia="en-GB"/>
              </w:rPr>
              <w:t>incMonUTRA</w:t>
            </w:r>
          </w:p>
          <w:p w14:paraId="02AB88DA" w14:textId="77777777" w:rsidR="00EC63F4" w:rsidRPr="0000090F" w:rsidRDefault="00EC63F4" w:rsidP="00D807AD">
            <w:pPr>
              <w:pStyle w:val="TAL"/>
              <w:rPr>
                <w:b/>
                <w:bCs/>
                <w:i/>
                <w:noProof/>
                <w:lang w:eastAsia="en-GB"/>
              </w:rPr>
            </w:pPr>
            <w:r w:rsidRPr="0000090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9ADCE2B"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454A652E" w14:textId="77777777" w:rsidTr="00D807AD">
        <w:trPr>
          <w:cantSplit/>
        </w:trPr>
        <w:tc>
          <w:tcPr>
            <w:tcW w:w="7793" w:type="dxa"/>
            <w:gridSpan w:val="2"/>
            <w:tcBorders>
              <w:bottom w:val="single" w:sz="4" w:space="0" w:color="808080"/>
            </w:tcBorders>
          </w:tcPr>
          <w:p w14:paraId="64C7F9FB" w14:textId="77777777" w:rsidR="00EC63F4" w:rsidRPr="0000090F" w:rsidRDefault="00EC63F4" w:rsidP="00D807AD">
            <w:pPr>
              <w:pStyle w:val="TAL"/>
              <w:rPr>
                <w:b/>
                <w:bCs/>
                <w:i/>
                <w:noProof/>
                <w:lang w:eastAsia="en-GB"/>
              </w:rPr>
            </w:pPr>
            <w:r w:rsidRPr="0000090F">
              <w:rPr>
                <w:b/>
                <w:bCs/>
                <w:i/>
                <w:noProof/>
                <w:lang w:eastAsia="en-GB"/>
              </w:rPr>
              <w:t>inDeviceCoexInd</w:t>
            </w:r>
          </w:p>
          <w:p w14:paraId="66CDEDAB" w14:textId="77777777" w:rsidR="00EC63F4" w:rsidRPr="0000090F" w:rsidRDefault="00EC63F4" w:rsidP="00D807AD">
            <w:pPr>
              <w:pStyle w:val="TAL"/>
              <w:rPr>
                <w:b/>
                <w:bCs/>
                <w:i/>
                <w:noProof/>
                <w:lang w:eastAsia="en-GB"/>
              </w:rPr>
            </w:pPr>
            <w:r w:rsidRPr="0000090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523B103"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09A783C" w14:textId="77777777" w:rsidTr="00D807AD">
        <w:trPr>
          <w:cantSplit/>
        </w:trPr>
        <w:tc>
          <w:tcPr>
            <w:tcW w:w="7793" w:type="dxa"/>
            <w:gridSpan w:val="2"/>
            <w:tcBorders>
              <w:bottom w:val="single" w:sz="4" w:space="0" w:color="808080"/>
            </w:tcBorders>
          </w:tcPr>
          <w:p w14:paraId="52186C2D" w14:textId="77777777" w:rsidR="00EC63F4" w:rsidRPr="0000090F" w:rsidRDefault="00EC63F4" w:rsidP="00D807AD">
            <w:pPr>
              <w:pStyle w:val="TAL"/>
            </w:pPr>
            <w:r w:rsidRPr="0000090F">
              <w:rPr>
                <w:b/>
                <w:i/>
              </w:rPr>
              <w:t>inDeviceCoexInd-ENDC</w:t>
            </w:r>
          </w:p>
          <w:p w14:paraId="0DFAEBB8" w14:textId="77777777" w:rsidR="00EC63F4" w:rsidRPr="0000090F" w:rsidRDefault="00EC63F4" w:rsidP="00D807AD">
            <w:pPr>
              <w:pStyle w:val="TAL"/>
              <w:rPr>
                <w:b/>
                <w:bCs/>
                <w:i/>
                <w:noProof/>
                <w:lang w:eastAsia="en-GB"/>
              </w:rPr>
            </w:pPr>
            <w:r w:rsidRPr="0000090F">
              <w:rPr>
                <w:lang w:eastAsia="en-GB"/>
              </w:rPr>
              <w:t xml:space="preserve">Indicates whether the UE supports in-device coexistence indication for </w:t>
            </w:r>
            <w:r w:rsidRPr="0000090F">
              <w:rPr>
                <w:rFonts w:cs="Arial"/>
                <w:lang w:eastAsia="en-GB"/>
              </w:rPr>
              <w:t>(NG)</w:t>
            </w:r>
            <w:r w:rsidRPr="0000090F">
              <w:rPr>
                <w:lang w:eastAsia="en-GB"/>
              </w:rPr>
              <w:t xml:space="preserve">EN-DC operation. This field can be included only if </w:t>
            </w:r>
            <w:r w:rsidRPr="0000090F">
              <w:rPr>
                <w:i/>
                <w:lang w:eastAsia="en-GB"/>
              </w:rPr>
              <w:t xml:space="preserve">inDeviceCoexInd </w:t>
            </w:r>
            <w:r w:rsidRPr="0000090F">
              <w:rPr>
                <w:lang w:eastAsia="en-GB"/>
              </w:rPr>
              <w:t xml:space="preserve">is included. The UE supports </w:t>
            </w:r>
            <w:r w:rsidRPr="0000090F">
              <w:rPr>
                <w:i/>
                <w:lang w:eastAsia="en-GB"/>
              </w:rPr>
              <w:t>inDeviceCoexInd-ENDC</w:t>
            </w:r>
            <w:r w:rsidRPr="0000090F">
              <w:rPr>
                <w:lang w:eastAsia="en-GB"/>
              </w:rPr>
              <w:t xml:space="preserve"> in the same duplexing modes as it supports </w:t>
            </w:r>
            <w:r w:rsidRPr="0000090F">
              <w:rPr>
                <w:i/>
                <w:lang w:eastAsia="en-GB"/>
              </w:rPr>
              <w:t>inDeviceCoexInd</w:t>
            </w:r>
            <w:r w:rsidRPr="0000090F">
              <w:rPr>
                <w:lang w:eastAsia="en-GB"/>
              </w:rPr>
              <w:t>.</w:t>
            </w:r>
          </w:p>
        </w:tc>
        <w:tc>
          <w:tcPr>
            <w:tcW w:w="862" w:type="dxa"/>
            <w:gridSpan w:val="2"/>
            <w:tcBorders>
              <w:bottom w:val="single" w:sz="4" w:space="0" w:color="808080"/>
            </w:tcBorders>
          </w:tcPr>
          <w:p w14:paraId="6E319E8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208DD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034048" w14:textId="77777777" w:rsidR="00EC63F4" w:rsidRPr="0000090F" w:rsidRDefault="00EC63F4" w:rsidP="00D807AD">
            <w:pPr>
              <w:pStyle w:val="TAL"/>
              <w:rPr>
                <w:b/>
                <w:i/>
                <w:lang w:eastAsia="zh-CN"/>
              </w:rPr>
            </w:pPr>
            <w:r w:rsidRPr="0000090F">
              <w:rPr>
                <w:b/>
                <w:i/>
                <w:lang w:eastAsia="zh-CN"/>
              </w:rPr>
              <w:t>inDeviceCoexInd-HardwareSharingInd</w:t>
            </w:r>
          </w:p>
          <w:p w14:paraId="34C5E39F" w14:textId="77777777" w:rsidR="00EC63F4" w:rsidRPr="0000090F" w:rsidRDefault="00EC63F4" w:rsidP="00D807AD">
            <w:pPr>
              <w:pStyle w:val="TAL"/>
              <w:rPr>
                <w:lang w:eastAsia="en-GB"/>
              </w:rPr>
            </w:pPr>
            <w:r w:rsidRPr="0000090F">
              <w:rPr>
                <w:rFonts w:cs="Arial"/>
                <w:lang w:eastAsia="zh-CN"/>
              </w:rPr>
              <w:t xml:space="preserve">Indicates whether the UE supports indicating hardware sharing problems when sending the </w:t>
            </w:r>
            <w:r w:rsidRPr="0000090F">
              <w:rPr>
                <w:rFonts w:cs="Arial"/>
                <w:i/>
                <w:lang w:eastAsia="zh-CN"/>
              </w:rPr>
              <w:t>InDeviceCoexIndication</w:t>
            </w:r>
            <w:r w:rsidRPr="0000090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BA2B6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196B810" w14:textId="77777777" w:rsidTr="00D807AD">
        <w:trPr>
          <w:cantSplit/>
        </w:trPr>
        <w:tc>
          <w:tcPr>
            <w:tcW w:w="7793" w:type="dxa"/>
            <w:gridSpan w:val="2"/>
            <w:tcBorders>
              <w:bottom w:val="single" w:sz="4" w:space="0" w:color="808080"/>
            </w:tcBorders>
          </w:tcPr>
          <w:p w14:paraId="2EEE9FD7" w14:textId="77777777" w:rsidR="00EC63F4" w:rsidRPr="0000090F" w:rsidRDefault="00EC63F4" w:rsidP="00D807AD">
            <w:pPr>
              <w:pStyle w:val="TAL"/>
              <w:rPr>
                <w:b/>
                <w:i/>
                <w:lang w:eastAsia="en-GB"/>
              </w:rPr>
            </w:pPr>
            <w:r w:rsidRPr="0000090F">
              <w:rPr>
                <w:b/>
                <w:i/>
                <w:lang w:eastAsia="en-GB"/>
              </w:rPr>
              <w:t>inDeviceCoexInd-UL-CA</w:t>
            </w:r>
          </w:p>
          <w:p w14:paraId="1376C510" w14:textId="77777777" w:rsidR="00EC63F4" w:rsidRPr="0000090F" w:rsidRDefault="00EC63F4" w:rsidP="00D807AD">
            <w:pPr>
              <w:pStyle w:val="TAL"/>
              <w:rPr>
                <w:b/>
                <w:bCs/>
                <w:i/>
                <w:noProof/>
                <w:lang w:eastAsia="en-GB"/>
              </w:rPr>
            </w:pPr>
            <w:r w:rsidRPr="0000090F">
              <w:rPr>
                <w:lang w:eastAsia="en-GB"/>
              </w:rPr>
              <w:t xml:space="preserve">Indicates whether the UE supports UL CA related in-device coexistence indication. This field can be included only if </w:t>
            </w:r>
            <w:r w:rsidRPr="0000090F">
              <w:rPr>
                <w:i/>
                <w:lang w:eastAsia="en-GB"/>
              </w:rPr>
              <w:t xml:space="preserve">inDeviceCoexInd </w:t>
            </w:r>
            <w:r w:rsidRPr="0000090F">
              <w:rPr>
                <w:lang w:eastAsia="en-GB"/>
              </w:rPr>
              <w:t xml:space="preserve">is included. The UE supports </w:t>
            </w:r>
            <w:r w:rsidRPr="0000090F">
              <w:rPr>
                <w:i/>
                <w:lang w:eastAsia="en-GB"/>
              </w:rPr>
              <w:t>inDeviceCoexInd-UL-CA</w:t>
            </w:r>
            <w:r w:rsidRPr="0000090F">
              <w:rPr>
                <w:lang w:eastAsia="en-GB"/>
              </w:rPr>
              <w:t xml:space="preserve"> in the same duplexing modes as it supports </w:t>
            </w:r>
            <w:r w:rsidRPr="0000090F">
              <w:rPr>
                <w:i/>
                <w:lang w:eastAsia="en-GB"/>
              </w:rPr>
              <w:t>inDeviceCoexInd</w:t>
            </w:r>
            <w:r w:rsidRPr="0000090F">
              <w:rPr>
                <w:lang w:eastAsia="en-GB"/>
              </w:rPr>
              <w:t>.</w:t>
            </w:r>
          </w:p>
        </w:tc>
        <w:tc>
          <w:tcPr>
            <w:tcW w:w="862" w:type="dxa"/>
            <w:gridSpan w:val="2"/>
            <w:tcBorders>
              <w:bottom w:val="single" w:sz="4" w:space="0" w:color="808080"/>
            </w:tcBorders>
          </w:tcPr>
          <w:p w14:paraId="4E72B50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BFD5323" w14:textId="77777777" w:rsidTr="00D807AD">
        <w:trPr>
          <w:cantSplit/>
        </w:trPr>
        <w:tc>
          <w:tcPr>
            <w:tcW w:w="7793" w:type="dxa"/>
            <w:gridSpan w:val="2"/>
            <w:tcBorders>
              <w:bottom w:val="single" w:sz="4" w:space="0" w:color="808080"/>
            </w:tcBorders>
          </w:tcPr>
          <w:p w14:paraId="2E200957"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rPr>
              <w:t>interBandTDD-CA-WithDifferentConfig</w:t>
            </w:r>
          </w:p>
          <w:p w14:paraId="1E132C0B" w14:textId="77777777" w:rsidR="00EC63F4" w:rsidRPr="0000090F" w:rsidRDefault="00EC63F4" w:rsidP="00D807AD">
            <w:pPr>
              <w:keepNext/>
              <w:keepLines/>
              <w:spacing w:after="0"/>
              <w:rPr>
                <w:rFonts w:ascii="Arial" w:eastAsia="SimSun" w:hAnsi="Arial" w:cs="Arial"/>
                <w:bCs/>
                <w:noProof/>
                <w:sz w:val="18"/>
                <w:szCs w:val="18"/>
                <w:lang w:eastAsia="zh-CN"/>
              </w:rPr>
            </w:pPr>
            <w:r w:rsidRPr="0000090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08D68E0" w14:textId="77777777" w:rsidR="00EC63F4" w:rsidRPr="0000090F" w:rsidRDefault="00EC63F4" w:rsidP="00D807AD">
            <w:pPr>
              <w:keepNext/>
              <w:keepLines/>
              <w:spacing w:after="0"/>
              <w:jc w:val="center"/>
              <w:rPr>
                <w:rFonts w:ascii="Arial" w:eastAsia="SimSun" w:hAnsi="Arial" w:cs="Arial"/>
                <w:bCs/>
                <w:noProof/>
                <w:sz w:val="18"/>
                <w:szCs w:val="18"/>
                <w:lang w:eastAsia="zh-CN"/>
              </w:rPr>
            </w:pPr>
            <w:r w:rsidRPr="0000090F">
              <w:rPr>
                <w:rFonts w:ascii="Arial" w:hAnsi="Arial" w:cs="Arial"/>
                <w:bCs/>
                <w:noProof/>
                <w:sz w:val="18"/>
                <w:szCs w:val="18"/>
                <w:lang w:eastAsia="zh-CN"/>
              </w:rPr>
              <w:t>-</w:t>
            </w:r>
          </w:p>
        </w:tc>
      </w:tr>
      <w:tr w:rsidR="00EC63F4" w:rsidRPr="0000090F" w14:paraId="1BACA2CB" w14:textId="77777777" w:rsidTr="00D807AD">
        <w:trPr>
          <w:cantSplit/>
        </w:trPr>
        <w:tc>
          <w:tcPr>
            <w:tcW w:w="7793" w:type="dxa"/>
            <w:gridSpan w:val="2"/>
            <w:tcBorders>
              <w:bottom w:val="single" w:sz="4" w:space="0" w:color="808080"/>
            </w:tcBorders>
          </w:tcPr>
          <w:p w14:paraId="306B1F90" w14:textId="77777777" w:rsidR="00EC63F4" w:rsidRPr="0000090F" w:rsidRDefault="00EC63F4" w:rsidP="00D807AD">
            <w:pPr>
              <w:pStyle w:val="TAL"/>
              <w:rPr>
                <w:b/>
                <w:bCs/>
                <w:i/>
                <w:iCs/>
                <w:noProof/>
                <w:lang w:eastAsia="zh-CN"/>
              </w:rPr>
            </w:pPr>
            <w:r w:rsidRPr="0000090F">
              <w:rPr>
                <w:b/>
                <w:bCs/>
                <w:i/>
                <w:iCs/>
                <w:noProof/>
                <w:lang w:eastAsia="zh-CN"/>
              </w:rPr>
              <w:t>interBandPowerSharingAsyncDAPS</w:t>
            </w:r>
          </w:p>
          <w:p w14:paraId="18A6937C" w14:textId="77777777" w:rsidR="00EC63F4" w:rsidRPr="0000090F" w:rsidRDefault="00EC63F4" w:rsidP="00D807AD">
            <w:pPr>
              <w:pStyle w:val="TAL"/>
              <w:rPr>
                <w:noProof/>
              </w:rPr>
            </w:pPr>
            <w:r w:rsidRPr="0000090F">
              <w:rPr>
                <w:noProof/>
                <w:lang w:eastAsia="zh-CN"/>
              </w:rPr>
              <w:t>Indicates whether the UE supports power sharing for asynchronous inter-band DAPS handovers.</w:t>
            </w:r>
          </w:p>
        </w:tc>
        <w:tc>
          <w:tcPr>
            <w:tcW w:w="862" w:type="dxa"/>
            <w:gridSpan w:val="2"/>
            <w:tcBorders>
              <w:bottom w:val="single" w:sz="4" w:space="0" w:color="808080"/>
            </w:tcBorders>
          </w:tcPr>
          <w:p w14:paraId="4974AA0D"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3D33C80A" w14:textId="77777777" w:rsidTr="00D807AD">
        <w:trPr>
          <w:cantSplit/>
        </w:trPr>
        <w:tc>
          <w:tcPr>
            <w:tcW w:w="7793" w:type="dxa"/>
            <w:gridSpan w:val="2"/>
            <w:tcBorders>
              <w:bottom w:val="single" w:sz="4" w:space="0" w:color="808080"/>
            </w:tcBorders>
          </w:tcPr>
          <w:p w14:paraId="48EE1911" w14:textId="77777777" w:rsidR="00EC63F4" w:rsidRPr="0000090F" w:rsidRDefault="00EC63F4" w:rsidP="00D807AD">
            <w:pPr>
              <w:pStyle w:val="TAL"/>
              <w:rPr>
                <w:b/>
                <w:bCs/>
                <w:i/>
                <w:iCs/>
                <w:noProof/>
                <w:lang w:eastAsia="zh-CN"/>
              </w:rPr>
            </w:pPr>
            <w:r w:rsidRPr="0000090F">
              <w:rPr>
                <w:b/>
                <w:bCs/>
                <w:i/>
                <w:iCs/>
                <w:noProof/>
                <w:lang w:eastAsia="zh-CN"/>
              </w:rPr>
              <w:t>interBandPowerSharingSyncDAPS</w:t>
            </w:r>
          </w:p>
          <w:p w14:paraId="71447A6A" w14:textId="77777777" w:rsidR="00EC63F4" w:rsidRPr="0000090F" w:rsidRDefault="00EC63F4" w:rsidP="00D807AD">
            <w:pPr>
              <w:pStyle w:val="TAL"/>
              <w:rPr>
                <w:noProof/>
              </w:rPr>
            </w:pPr>
            <w:r w:rsidRPr="0000090F">
              <w:rPr>
                <w:noProof/>
                <w:lang w:eastAsia="zh-CN"/>
              </w:rPr>
              <w:t>Indicates whether the UE supports power sharing for synchronous inter-band DAPS handovers.</w:t>
            </w:r>
          </w:p>
        </w:tc>
        <w:tc>
          <w:tcPr>
            <w:tcW w:w="862" w:type="dxa"/>
            <w:gridSpan w:val="2"/>
            <w:tcBorders>
              <w:bottom w:val="single" w:sz="4" w:space="0" w:color="808080"/>
            </w:tcBorders>
          </w:tcPr>
          <w:p w14:paraId="6B191B28"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30724958" w14:textId="77777777" w:rsidTr="00D807AD">
        <w:trPr>
          <w:cantSplit/>
        </w:trPr>
        <w:tc>
          <w:tcPr>
            <w:tcW w:w="7793" w:type="dxa"/>
            <w:gridSpan w:val="2"/>
            <w:tcBorders>
              <w:bottom w:val="single" w:sz="4" w:space="0" w:color="808080"/>
            </w:tcBorders>
          </w:tcPr>
          <w:p w14:paraId="068E00E0"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lang w:eastAsia="zh-CN"/>
              </w:rPr>
              <w:t>interferenceMeasRestriction</w:t>
            </w:r>
          </w:p>
          <w:p w14:paraId="10C451AB" w14:textId="77777777" w:rsidR="00EC63F4" w:rsidRPr="0000090F" w:rsidRDefault="00EC63F4" w:rsidP="00D807AD">
            <w:pPr>
              <w:keepNext/>
              <w:keepLines/>
              <w:spacing w:after="0"/>
              <w:rPr>
                <w:rFonts w:ascii="Arial" w:hAnsi="Arial" w:cs="Arial"/>
                <w:bCs/>
                <w:noProof/>
                <w:sz w:val="18"/>
                <w:szCs w:val="18"/>
                <w:lang w:eastAsia="zh-CN"/>
              </w:rPr>
            </w:pPr>
            <w:r w:rsidRPr="0000090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67DBAC0" w14:textId="77777777" w:rsidR="00EC63F4" w:rsidRPr="0000090F" w:rsidRDefault="00EC63F4" w:rsidP="00D807AD">
            <w:pPr>
              <w:pStyle w:val="TAL"/>
              <w:jc w:val="center"/>
              <w:rPr>
                <w:rFonts w:cs="Arial"/>
                <w:bCs/>
                <w:noProof/>
                <w:szCs w:val="18"/>
                <w:lang w:eastAsia="zh-CN"/>
              </w:rPr>
            </w:pPr>
            <w:r w:rsidRPr="0000090F">
              <w:rPr>
                <w:bCs/>
                <w:noProof/>
                <w:lang w:eastAsia="en-GB"/>
              </w:rPr>
              <w:t>Yes</w:t>
            </w:r>
          </w:p>
        </w:tc>
      </w:tr>
      <w:tr w:rsidR="00EC63F4" w:rsidRPr="0000090F" w14:paraId="7B0D3BF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47688" w14:textId="77777777" w:rsidR="00EC63F4" w:rsidRPr="0000090F" w:rsidRDefault="00EC63F4" w:rsidP="00D807AD">
            <w:pPr>
              <w:pStyle w:val="TAL"/>
              <w:rPr>
                <w:b/>
                <w:i/>
              </w:rPr>
            </w:pPr>
            <w:r w:rsidRPr="0000090F">
              <w:rPr>
                <w:b/>
                <w:i/>
              </w:rPr>
              <w:t>interFreqAsyncDAPS</w:t>
            </w:r>
          </w:p>
          <w:p w14:paraId="2DF416C6" w14:textId="77777777" w:rsidR="00EC63F4" w:rsidRPr="0000090F" w:rsidRDefault="00EC63F4" w:rsidP="00D807AD">
            <w:pPr>
              <w:pStyle w:val="TAL"/>
              <w:rPr>
                <w:b/>
                <w:bCs/>
                <w:i/>
                <w:noProof/>
                <w:lang w:eastAsia="en-GB"/>
              </w:rPr>
            </w:pPr>
            <w:r w:rsidRPr="0000090F">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81A7BD4" w14:textId="77777777" w:rsidR="00EC63F4" w:rsidRPr="0000090F" w:rsidRDefault="00EC63F4" w:rsidP="00D807AD">
            <w:pPr>
              <w:pStyle w:val="TAL"/>
              <w:jc w:val="center"/>
              <w:rPr>
                <w:bCs/>
                <w:noProof/>
                <w:lang w:eastAsia="en-GB"/>
              </w:rPr>
            </w:pPr>
            <w:r w:rsidRPr="0000090F">
              <w:rPr>
                <w:noProof/>
                <w:lang w:eastAsia="zh-CN"/>
              </w:rPr>
              <w:t>-</w:t>
            </w:r>
          </w:p>
        </w:tc>
      </w:tr>
      <w:tr w:rsidR="00EC63F4" w:rsidRPr="0000090F" w14:paraId="5F81543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19B24" w14:textId="77777777" w:rsidR="00EC63F4" w:rsidRPr="0000090F" w:rsidRDefault="00EC63F4" w:rsidP="00D807AD">
            <w:pPr>
              <w:pStyle w:val="TAL"/>
              <w:rPr>
                <w:b/>
                <w:bCs/>
                <w:i/>
                <w:noProof/>
                <w:lang w:eastAsia="en-GB"/>
              </w:rPr>
            </w:pPr>
            <w:r w:rsidRPr="0000090F">
              <w:rPr>
                <w:b/>
                <w:bCs/>
                <w:i/>
                <w:noProof/>
                <w:lang w:eastAsia="en-GB"/>
              </w:rPr>
              <w:t>interFreqBandList</w:t>
            </w:r>
          </w:p>
          <w:p w14:paraId="2F698108" w14:textId="77777777" w:rsidR="00EC63F4" w:rsidRPr="0000090F" w:rsidRDefault="00EC63F4" w:rsidP="00D807AD">
            <w:pPr>
              <w:pStyle w:val="TAL"/>
              <w:rPr>
                <w:iCs/>
                <w:lang w:eastAsia="en-GB"/>
              </w:rPr>
            </w:pPr>
            <w:r w:rsidRPr="0000090F">
              <w:rPr>
                <w:lang w:eastAsia="en-GB"/>
              </w:rPr>
              <w:t>One entry corresponding to each supported E</w:t>
            </w:r>
            <w:r w:rsidRPr="0000090F">
              <w:rPr>
                <w:lang w:eastAsia="en-GB"/>
              </w:rPr>
              <w:noBreakHyphen/>
              <w:t xml:space="preserve">UTRA band listed in the same order as in </w:t>
            </w:r>
            <w:r w:rsidRPr="0000090F">
              <w:rPr>
                <w:i/>
                <w:noProof/>
                <w:lang w:eastAsia="en-GB"/>
              </w:rPr>
              <w:t>supportedBandListEUTRA</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7D8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0E309D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7B663" w14:textId="77777777" w:rsidR="00EC63F4" w:rsidRPr="0000090F" w:rsidRDefault="00EC63F4" w:rsidP="00D807AD">
            <w:pPr>
              <w:pStyle w:val="TAL"/>
              <w:rPr>
                <w:b/>
                <w:i/>
              </w:rPr>
            </w:pPr>
            <w:r w:rsidRPr="0000090F">
              <w:rPr>
                <w:b/>
                <w:i/>
              </w:rPr>
              <w:t>interFreqDAPS</w:t>
            </w:r>
          </w:p>
          <w:p w14:paraId="146CE4F6" w14:textId="77777777" w:rsidR="00EC63F4" w:rsidRPr="0000090F" w:rsidRDefault="00EC63F4" w:rsidP="00D807AD">
            <w:pPr>
              <w:pStyle w:val="TAL"/>
              <w:rPr>
                <w:b/>
                <w:bCs/>
                <w:i/>
                <w:noProof/>
                <w:lang w:eastAsia="en-GB"/>
              </w:rPr>
            </w:pPr>
            <w:r w:rsidRPr="0000090F">
              <w:t>Indicates whether the UE supports DAPS handover in source PCell and inter-frequency target PCell, i.e. support of simultaneous DL reception of PDCCH and PDSCH from source and target cell.</w:t>
            </w:r>
            <w:r w:rsidRPr="0000090F" w:rsidDel="00276F4C">
              <w:t xml:space="preserve"> </w:t>
            </w:r>
            <w:r w:rsidRPr="0000090F">
              <w:t xml:space="preserve">For a BC, the capability applies to every carrier pair for source and target. </w:t>
            </w:r>
            <w:r w:rsidRPr="0000090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98618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5BC7C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CFF48" w14:textId="77777777" w:rsidR="00EC63F4" w:rsidRPr="0000090F" w:rsidRDefault="00EC63F4" w:rsidP="00D807AD">
            <w:pPr>
              <w:pStyle w:val="TAL"/>
              <w:rPr>
                <w:b/>
                <w:i/>
              </w:rPr>
            </w:pPr>
            <w:r w:rsidRPr="0000090F">
              <w:rPr>
                <w:b/>
                <w:i/>
              </w:rPr>
              <w:t>interFreqMultiUL-TransmissionDAPS</w:t>
            </w:r>
          </w:p>
          <w:p w14:paraId="04DA2AE7" w14:textId="77777777" w:rsidR="00EC63F4" w:rsidRPr="0000090F" w:rsidRDefault="00EC63F4" w:rsidP="00D807AD">
            <w:pPr>
              <w:pStyle w:val="TAL"/>
              <w:rPr>
                <w:b/>
                <w:bCs/>
                <w:i/>
                <w:noProof/>
                <w:lang w:eastAsia="en-GB"/>
              </w:rPr>
            </w:pPr>
            <w:r w:rsidRPr="0000090F">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0AC86CF" w14:textId="77777777" w:rsidR="00EC63F4" w:rsidRPr="0000090F" w:rsidRDefault="00EC63F4" w:rsidP="00D807AD">
            <w:pPr>
              <w:pStyle w:val="TAL"/>
              <w:jc w:val="center"/>
              <w:rPr>
                <w:bCs/>
                <w:noProof/>
                <w:lang w:eastAsia="en-GB"/>
              </w:rPr>
            </w:pPr>
            <w:r w:rsidRPr="0000090F">
              <w:rPr>
                <w:rFonts w:eastAsia="DengXian"/>
                <w:noProof/>
                <w:lang w:eastAsia="zh-CN"/>
              </w:rPr>
              <w:t>-</w:t>
            </w:r>
          </w:p>
        </w:tc>
      </w:tr>
      <w:tr w:rsidR="00EC63F4" w:rsidRPr="0000090F" w14:paraId="1BF79B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468BA" w14:textId="77777777" w:rsidR="00EC63F4" w:rsidRPr="0000090F" w:rsidRDefault="00EC63F4" w:rsidP="00D807AD">
            <w:pPr>
              <w:pStyle w:val="TAL"/>
              <w:rPr>
                <w:b/>
                <w:bCs/>
                <w:i/>
                <w:noProof/>
                <w:lang w:eastAsia="en-GB"/>
              </w:rPr>
            </w:pPr>
            <w:r w:rsidRPr="0000090F">
              <w:rPr>
                <w:b/>
                <w:bCs/>
                <w:i/>
                <w:noProof/>
                <w:lang w:eastAsia="en-GB"/>
              </w:rPr>
              <w:t>interFreqNeedForGaps</w:t>
            </w:r>
          </w:p>
          <w:p w14:paraId="13326012" w14:textId="77777777" w:rsidR="00EC63F4" w:rsidRPr="0000090F" w:rsidRDefault="00EC63F4" w:rsidP="00D807AD">
            <w:pPr>
              <w:pStyle w:val="TAL"/>
              <w:rPr>
                <w:iCs/>
                <w:lang w:eastAsia="en-GB"/>
              </w:rPr>
            </w:pPr>
            <w:r w:rsidRPr="0000090F">
              <w:rPr>
                <w:lang w:eastAsia="en-GB"/>
              </w:rPr>
              <w:t>Indicates need for measurement gaps when operating on the E</w:t>
            </w:r>
            <w:r w:rsidRPr="0000090F">
              <w:rPr>
                <w:lang w:eastAsia="en-GB"/>
              </w:rPr>
              <w:noBreakHyphen/>
              <w:t xml:space="preserve">UTRA band given by the entry in </w:t>
            </w:r>
            <w:r w:rsidRPr="0000090F">
              <w:rPr>
                <w:i/>
                <w:noProof/>
                <w:lang w:eastAsia="en-GB"/>
              </w:rPr>
              <w:t xml:space="preserve">bandListEUTRA </w:t>
            </w:r>
            <w:r w:rsidRPr="0000090F">
              <w:rPr>
                <w:noProof/>
                <w:lang w:eastAsia="en-GB"/>
              </w:rPr>
              <w:t xml:space="preserve">or on the E-UTRA band combination given by the entry in </w:t>
            </w:r>
            <w:r w:rsidRPr="0000090F">
              <w:rPr>
                <w:i/>
                <w:noProof/>
                <w:lang w:eastAsia="en-GB"/>
              </w:rPr>
              <w:t xml:space="preserve">bandCombinationListEUTRA </w:t>
            </w:r>
            <w:r w:rsidRPr="0000090F">
              <w:rPr>
                <w:lang w:eastAsia="en-GB"/>
              </w:rPr>
              <w:t>and measuring on the E</w:t>
            </w:r>
            <w:r w:rsidRPr="0000090F">
              <w:rPr>
                <w:lang w:eastAsia="en-GB"/>
              </w:rPr>
              <w:noBreakHyphen/>
              <w:t xml:space="preserve">UTRA band given by the entry in </w:t>
            </w:r>
            <w:r w:rsidRPr="0000090F">
              <w:rPr>
                <w:i/>
                <w:noProof/>
                <w:lang w:eastAsia="en-GB"/>
              </w:rPr>
              <w:t>interFreqBandList</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C445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961F6C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7606C" w14:textId="77777777" w:rsidR="00EC63F4" w:rsidRPr="0000090F" w:rsidRDefault="00EC63F4" w:rsidP="00D807AD">
            <w:pPr>
              <w:pStyle w:val="TAL"/>
              <w:rPr>
                <w:b/>
                <w:i/>
                <w:lang w:eastAsia="zh-CN"/>
              </w:rPr>
            </w:pPr>
            <w:r w:rsidRPr="0000090F">
              <w:rPr>
                <w:b/>
                <w:i/>
                <w:lang w:eastAsia="zh-CN"/>
              </w:rPr>
              <w:t>interFreqProximityIndication</w:t>
            </w:r>
          </w:p>
          <w:p w14:paraId="52AAD537" w14:textId="77777777" w:rsidR="00EC63F4" w:rsidRPr="0000090F" w:rsidRDefault="00EC63F4" w:rsidP="00D807AD">
            <w:pPr>
              <w:pStyle w:val="TAL"/>
              <w:rPr>
                <w:b/>
                <w:i/>
                <w:lang w:eastAsia="zh-CN"/>
              </w:rPr>
            </w:pPr>
            <w:r w:rsidRPr="0000090F">
              <w:rPr>
                <w:lang w:eastAsia="zh-CN"/>
              </w:rPr>
              <w:t>Indicates whether the UE supports proximity indication for inter-frequency E-UTRAN CSG member cells</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C291D8" w14:textId="77777777" w:rsidR="00EC63F4" w:rsidRPr="0000090F" w:rsidRDefault="00EC63F4" w:rsidP="00D807AD">
            <w:pPr>
              <w:pStyle w:val="TAL"/>
              <w:jc w:val="center"/>
              <w:rPr>
                <w:lang w:eastAsia="zh-CN"/>
              </w:rPr>
            </w:pPr>
            <w:r w:rsidRPr="0000090F">
              <w:rPr>
                <w:lang w:eastAsia="zh-CN"/>
              </w:rPr>
              <w:t>-</w:t>
            </w:r>
          </w:p>
        </w:tc>
      </w:tr>
      <w:tr w:rsidR="00EC63F4" w:rsidRPr="0000090F" w14:paraId="6E47523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449B3E" w14:textId="77777777" w:rsidR="00EC63F4" w:rsidRPr="0000090F" w:rsidRDefault="00EC63F4" w:rsidP="00D807AD">
            <w:pPr>
              <w:pStyle w:val="TAL"/>
              <w:rPr>
                <w:b/>
                <w:i/>
                <w:lang w:eastAsia="zh-CN"/>
              </w:rPr>
            </w:pPr>
            <w:r w:rsidRPr="0000090F">
              <w:rPr>
                <w:b/>
                <w:i/>
                <w:lang w:eastAsia="zh-CN"/>
              </w:rPr>
              <w:t>interFreqRSTD-Measurement</w:t>
            </w:r>
          </w:p>
          <w:p w14:paraId="79044B6C" w14:textId="77777777" w:rsidR="00EC63F4" w:rsidRPr="0000090F" w:rsidRDefault="00EC63F4" w:rsidP="00D807AD">
            <w:pPr>
              <w:pStyle w:val="TAL"/>
              <w:rPr>
                <w:b/>
                <w:i/>
                <w:lang w:eastAsia="zh-CN"/>
              </w:rPr>
            </w:pPr>
            <w:r w:rsidRPr="0000090F">
              <w:rPr>
                <w:lang w:eastAsia="zh-CN"/>
              </w:rPr>
              <w:t xml:space="preserve">Indicates whether the UE supports inter-frequency RSTD measurements for OTDOA positioning, as specified in </w:t>
            </w:r>
            <w:r w:rsidRPr="0000090F">
              <w:rPr>
                <w:noProof/>
              </w:rPr>
              <w:t>TS 36.355</w:t>
            </w:r>
            <w:r w:rsidRPr="0000090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4CE6D64" w14:textId="77777777" w:rsidR="00EC63F4" w:rsidRPr="0000090F" w:rsidRDefault="00EC63F4" w:rsidP="00D807AD">
            <w:pPr>
              <w:pStyle w:val="TAL"/>
              <w:jc w:val="center"/>
              <w:rPr>
                <w:lang w:eastAsia="zh-CN"/>
              </w:rPr>
            </w:pPr>
            <w:r w:rsidRPr="0000090F">
              <w:rPr>
                <w:lang w:eastAsia="zh-CN"/>
              </w:rPr>
              <w:t>Yes</w:t>
            </w:r>
          </w:p>
        </w:tc>
      </w:tr>
      <w:tr w:rsidR="00EC63F4" w:rsidRPr="0000090F" w14:paraId="6ABBA15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B0837" w14:textId="77777777" w:rsidR="00EC63F4" w:rsidRPr="0000090F" w:rsidRDefault="00EC63F4" w:rsidP="00D807AD">
            <w:pPr>
              <w:pStyle w:val="TAL"/>
              <w:rPr>
                <w:b/>
                <w:i/>
                <w:lang w:eastAsia="zh-CN"/>
              </w:rPr>
            </w:pPr>
            <w:r w:rsidRPr="0000090F">
              <w:rPr>
                <w:b/>
                <w:i/>
                <w:lang w:eastAsia="zh-CN"/>
              </w:rPr>
              <w:t>interFreqSI-AcquisitionForHO</w:t>
            </w:r>
          </w:p>
          <w:p w14:paraId="2AE6EAD7" w14:textId="77777777" w:rsidR="00EC63F4" w:rsidRPr="0000090F" w:rsidRDefault="00EC63F4" w:rsidP="00D807AD">
            <w:pPr>
              <w:pStyle w:val="TAL"/>
              <w:rPr>
                <w:b/>
                <w:i/>
                <w:lang w:eastAsia="zh-CN"/>
              </w:rPr>
            </w:pPr>
            <w:r w:rsidRPr="0000090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CC112B"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30F0C8C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9201" w14:textId="77777777" w:rsidR="00EC63F4" w:rsidRPr="0000090F" w:rsidRDefault="00EC63F4" w:rsidP="00D807AD">
            <w:pPr>
              <w:pStyle w:val="TAL"/>
              <w:rPr>
                <w:b/>
                <w:bCs/>
                <w:i/>
                <w:noProof/>
                <w:lang w:eastAsia="en-GB"/>
              </w:rPr>
            </w:pPr>
            <w:r w:rsidRPr="0000090F">
              <w:rPr>
                <w:b/>
                <w:bCs/>
                <w:i/>
                <w:noProof/>
                <w:lang w:eastAsia="en-GB"/>
              </w:rPr>
              <w:t>interRAT-BandList</w:t>
            </w:r>
          </w:p>
          <w:p w14:paraId="6B2FF7B1" w14:textId="77777777" w:rsidR="00EC63F4" w:rsidRPr="0000090F" w:rsidRDefault="00EC63F4" w:rsidP="00D807AD">
            <w:pPr>
              <w:pStyle w:val="TAL"/>
              <w:rPr>
                <w:iCs/>
                <w:lang w:eastAsia="en-GB"/>
              </w:rPr>
            </w:pPr>
            <w:r w:rsidRPr="0000090F">
              <w:rPr>
                <w:lang w:eastAsia="en-GB"/>
              </w:rPr>
              <w:t xml:space="preserve">One entry corresponding to each supported band of another RAT listed in the same order as in the </w:t>
            </w:r>
            <w:r w:rsidRPr="0000090F">
              <w:rPr>
                <w:i/>
                <w:noProof/>
                <w:lang w:eastAsia="en-GB"/>
              </w:rPr>
              <w:t>interRAT-Parameters</w:t>
            </w:r>
            <w:r w:rsidRPr="0000090F">
              <w:rPr>
                <w:iCs/>
                <w:lang w:eastAsia="en-GB"/>
              </w:rPr>
              <w:t xml:space="preserve">. The NR bands reported in </w:t>
            </w:r>
            <w:r w:rsidRPr="0000090F">
              <w:rPr>
                <w:i/>
                <w:iCs/>
                <w:lang w:eastAsia="en-GB"/>
              </w:rPr>
              <w:t>SupportedBandListNR</w:t>
            </w:r>
            <w:r w:rsidRPr="0000090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A3E3E8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E6DB8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8C68" w14:textId="77777777" w:rsidR="00EC63F4" w:rsidRPr="0000090F" w:rsidRDefault="00EC63F4" w:rsidP="00D807AD">
            <w:pPr>
              <w:pStyle w:val="TAL"/>
              <w:rPr>
                <w:b/>
                <w:bCs/>
                <w:i/>
                <w:noProof/>
                <w:lang w:eastAsia="en-GB"/>
              </w:rPr>
            </w:pPr>
            <w:r w:rsidRPr="0000090F">
              <w:rPr>
                <w:b/>
                <w:bCs/>
                <w:i/>
                <w:noProof/>
                <w:lang w:eastAsia="en-GB"/>
              </w:rPr>
              <w:t>interRAT-BandListNR-EN-DC</w:t>
            </w:r>
          </w:p>
          <w:p w14:paraId="403E2CE6" w14:textId="77777777" w:rsidR="00EC63F4" w:rsidRPr="0000090F" w:rsidRDefault="00EC63F4" w:rsidP="00D807AD">
            <w:pPr>
              <w:pStyle w:val="TAL"/>
              <w:rPr>
                <w:b/>
                <w:bCs/>
                <w:i/>
                <w:noProof/>
                <w:lang w:eastAsia="en-GB"/>
              </w:rPr>
            </w:pPr>
            <w:r w:rsidRPr="0000090F">
              <w:rPr>
                <w:lang w:eastAsia="en-GB"/>
              </w:rPr>
              <w:t xml:space="preserve">One entry corresponding to each supported NR band listed in the same order as in the </w:t>
            </w:r>
            <w:r w:rsidRPr="0000090F">
              <w:rPr>
                <w:i/>
                <w:iCs/>
                <w:lang w:eastAsia="en-GB"/>
              </w:rPr>
              <w:t>supportedBandListEN-DC-r15</w:t>
            </w:r>
            <w:r w:rsidRPr="0000090F">
              <w:rPr>
                <w:iCs/>
                <w:lang w:eastAsia="en-GB"/>
              </w:rPr>
              <w:t xml:space="preserve">. If both </w:t>
            </w:r>
            <w:r w:rsidRPr="0000090F">
              <w:rPr>
                <w:i/>
                <w:iCs/>
                <w:lang w:eastAsia="en-GB"/>
              </w:rPr>
              <w:t>interRAT-BandListNR-EN-DC</w:t>
            </w:r>
            <w:r w:rsidRPr="0000090F">
              <w:rPr>
                <w:iCs/>
                <w:lang w:eastAsia="en-GB"/>
              </w:rPr>
              <w:t xml:space="preserve"> and </w:t>
            </w:r>
            <w:r w:rsidRPr="0000090F">
              <w:rPr>
                <w:i/>
                <w:iCs/>
                <w:lang w:eastAsia="en-GB"/>
              </w:rPr>
              <w:t>interRAT-BandListNR-SA</w:t>
            </w:r>
            <w:r w:rsidRPr="0000090F">
              <w:rPr>
                <w:iCs/>
                <w:lang w:eastAsia="en-GB"/>
              </w:rPr>
              <w:t xml:space="preserve"> are included, the UE shall set the same </w:t>
            </w:r>
            <w:r w:rsidRPr="0000090F">
              <w:rPr>
                <w:i/>
                <w:iCs/>
                <w:lang w:eastAsia="en-GB"/>
              </w:rPr>
              <w:t>interRAT-NeedForGapsNR</w:t>
            </w:r>
            <w:r w:rsidRPr="0000090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C4D597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DB8DB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D7A92" w14:textId="77777777" w:rsidR="00EC63F4" w:rsidRPr="0000090F" w:rsidRDefault="00EC63F4" w:rsidP="00D807AD">
            <w:pPr>
              <w:pStyle w:val="TAL"/>
              <w:rPr>
                <w:b/>
                <w:bCs/>
                <w:i/>
                <w:noProof/>
                <w:lang w:eastAsia="en-GB"/>
              </w:rPr>
            </w:pPr>
            <w:r w:rsidRPr="0000090F">
              <w:rPr>
                <w:b/>
                <w:bCs/>
                <w:i/>
                <w:noProof/>
                <w:lang w:eastAsia="en-GB"/>
              </w:rPr>
              <w:t>interRAT-BandListNR-SA</w:t>
            </w:r>
          </w:p>
          <w:p w14:paraId="31641738" w14:textId="77777777" w:rsidR="00EC63F4" w:rsidRPr="0000090F" w:rsidRDefault="00EC63F4" w:rsidP="00D807AD">
            <w:pPr>
              <w:pStyle w:val="TAL"/>
              <w:rPr>
                <w:b/>
                <w:bCs/>
                <w:i/>
                <w:noProof/>
                <w:lang w:eastAsia="en-GB"/>
              </w:rPr>
            </w:pPr>
            <w:r w:rsidRPr="0000090F">
              <w:rPr>
                <w:lang w:eastAsia="en-GB"/>
              </w:rPr>
              <w:t xml:space="preserve">One entry corresponding to each supported NR band listed in the same order as in the </w:t>
            </w:r>
            <w:r w:rsidRPr="0000090F">
              <w:rPr>
                <w:i/>
                <w:iCs/>
                <w:lang w:eastAsia="en-GB"/>
              </w:rPr>
              <w:t>supportedBandListNR-SA</w:t>
            </w:r>
            <w:r w:rsidRPr="0000090F">
              <w:rPr>
                <w:iCs/>
                <w:lang w:eastAsia="en-GB"/>
              </w:rPr>
              <w:t xml:space="preserve">. If both </w:t>
            </w:r>
            <w:r w:rsidRPr="0000090F">
              <w:rPr>
                <w:i/>
                <w:iCs/>
                <w:lang w:eastAsia="en-GB"/>
              </w:rPr>
              <w:t>interRAT-BandListNR-EN-DC</w:t>
            </w:r>
            <w:r w:rsidRPr="0000090F">
              <w:rPr>
                <w:iCs/>
                <w:lang w:eastAsia="en-GB"/>
              </w:rPr>
              <w:t xml:space="preserve"> and </w:t>
            </w:r>
            <w:r w:rsidRPr="0000090F">
              <w:rPr>
                <w:i/>
                <w:iCs/>
                <w:lang w:eastAsia="en-GB"/>
              </w:rPr>
              <w:t>interRAT-BandListNR-SA</w:t>
            </w:r>
            <w:r w:rsidRPr="0000090F">
              <w:rPr>
                <w:iCs/>
                <w:lang w:eastAsia="en-GB"/>
              </w:rPr>
              <w:t xml:space="preserve"> are included, the UE shall set the same </w:t>
            </w:r>
            <w:r w:rsidRPr="0000090F">
              <w:rPr>
                <w:i/>
                <w:iCs/>
                <w:lang w:eastAsia="en-GB"/>
              </w:rPr>
              <w:t>interRAT-NeedForGapsNR</w:t>
            </w:r>
            <w:r w:rsidRPr="0000090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DB939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B0837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77FF9"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b/>
                <w:bCs/>
                <w:i/>
                <w:noProof/>
                <w:sz w:val="18"/>
                <w:lang w:eastAsia="en-GB"/>
              </w:rPr>
              <w:t>interRAT-enhancementNR</w:t>
            </w:r>
          </w:p>
          <w:p w14:paraId="6B857275" w14:textId="77777777" w:rsidR="00EC63F4" w:rsidRPr="0000090F" w:rsidRDefault="00EC63F4" w:rsidP="00D807AD">
            <w:pPr>
              <w:pStyle w:val="TAL"/>
              <w:rPr>
                <w:b/>
                <w:bCs/>
                <w:i/>
                <w:noProof/>
                <w:lang w:eastAsia="en-GB"/>
              </w:rPr>
            </w:pPr>
            <w:r w:rsidRPr="0000090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984EE2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A2A0A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04279" w14:textId="77777777" w:rsidR="00EC63F4" w:rsidRPr="0000090F" w:rsidRDefault="00EC63F4" w:rsidP="00D807AD">
            <w:pPr>
              <w:pStyle w:val="TAL"/>
              <w:rPr>
                <w:b/>
                <w:bCs/>
                <w:i/>
                <w:noProof/>
                <w:lang w:eastAsia="en-GB"/>
              </w:rPr>
            </w:pPr>
            <w:r w:rsidRPr="0000090F">
              <w:rPr>
                <w:b/>
                <w:bCs/>
                <w:i/>
                <w:noProof/>
                <w:lang w:eastAsia="en-GB"/>
              </w:rPr>
              <w:t>interRAT-NeedForGaps</w:t>
            </w:r>
          </w:p>
          <w:p w14:paraId="2DF2F87F" w14:textId="77777777" w:rsidR="00EC63F4" w:rsidRPr="0000090F" w:rsidRDefault="00EC63F4" w:rsidP="00D807AD">
            <w:pPr>
              <w:pStyle w:val="TAL"/>
              <w:rPr>
                <w:iCs/>
                <w:lang w:eastAsia="en-GB"/>
              </w:rPr>
            </w:pPr>
            <w:r w:rsidRPr="0000090F">
              <w:rPr>
                <w:lang w:eastAsia="en-GB"/>
              </w:rPr>
              <w:t>Indicates need for DL measurement gaps when operating on the E</w:t>
            </w:r>
            <w:r w:rsidRPr="0000090F">
              <w:rPr>
                <w:lang w:eastAsia="en-GB"/>
              </w:rPr>
              <w:noBreakHyphen/>
              <w:t xml:space="preserve">UTRA band given by the entry in </w:t>
            </w:r>
            <w:r w:rsidRPr="0000090F">
              <w:rPr>
                <w:i/>
                <w:noProof/>
                <w:lang w:eastAsia="en-GB"/>
              </w:rPr>
              <w:t xml:space="preserve">bandListEUTRA or on the E-UTRA band combination given by the entry in bandCombinationListEUTRA </w:t>
            </w:r>
            <w:r w:rsidRPr="0000090F">
              <w:rPr>
                <w:lang w:eastAsia="en-GB"/>
              </w:rPr>
              <w:t xml:space="preserve">and measuring on the inter-RAT band given by the entry in the </w:t>
            </w:r>
            <w:r w:rsidRPr="0000090F">
              <w:rPr>
                <w:i/>
                <w:noProof/>
                <w:lang w:eastAsia="en-GB"/>
              </w:rPr>
              <w:t>interRAT-BandList</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33E02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229CE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2AFE3" w14:textId="77777777" w:rsidR="00EC63F4" w:rsidRPr="0000090F" w:rsidRDefault="00EC63F4" w:rsidP="00D807AD">
            <w:pPr>
              <w:pStyle w:val="TAL"/>
              <w:rPr>
                <w:b/>
                <w:bCs/>
                <w:i/>
                <w:noProof/>
                <w:lang w:eastAsia="en-GB"/>
              </w:rPr>
            </w:pPr>
            <w:r w:rsidRPr="0000090F">
              <w:rPr>
                <w:b/>
                <w:bCs/>
                <w:i/>
                <w:noProof/>
                <w:lang w:eastAsia="en-GB"/>
              </w:rPr>
              <w:t>interRAT-NeedForGapsNR</w:t>
            </w:r>
          </w:p>
          <w:p w14:paraId="12B25788" w14:textId="77777777" w:rsidR="00EC63F4" w:rsidRPr="0000090F" w:rsidRDefault="00EC63F4" w:rsidP="00D807AD">
            <w:pPr>
              <w:pStyle w:val="TAL"/>
              <w:rPr>
                <w:b/>
                <w:bCs/>
                <w:i/>
                <w:noProof/>
                <w:lang w:eastAsia="en-GB"/>
              </w:rPr>
            </w:pPr>
            <w:r w:rsidRPr="0000090F">
              <w:rPr>
                <w:lang w:eastAsia="en-GB"/>
              </w:rPr>
              <w:t>Indicates need for measurement gaps when operating on the E</w:t>
            </w:r>
            <w:r w:rsidRPr="0000090F">
              <w:rPr>
                <w:lang w:eastAsia="en-GB"/>
              </w:rPr>
              <w:noBreakHyphen/>
              <w:t xml:space="preserve">UTRA band given by the entry in </w:t>
            </w:r>
            <w:r w:rsidRPr="0000090F">
              <w:rPr>
                <w:rFonts w:cs="Arial"/>
                <w:bCs/>
                <w:i/>
                <w:noProof/>
                <w:lang w:eastAsia="en-GB"/>
              </w:rPr>
              <w:t>supportedBandListEUTRA</w:t>
            </w:r>
            <w:r w:rsidRPr="0000090F">
              <w:rPr>
                <w:i/>
                <w:noProof/>
                <w:lang w:eastAsia="en-GB"/>
              </w:rPr>
              <w:t xml:space="preserve"> or on the E-UTRA band combination given by the entry in </w:t>
            </w:r>
            <w:r w:rsidRPr="0000090F">
              <w:rPr>
                <w:rFonts w:cs="Arial"/>
                <w:bCs/>
                <w:i/>
                <w:noProof/>
                <w:lang w:eastAsia="en-GB"/>
              </w:rPr>
              <w:t>supportedBandCombination-r10 or supportedBandCombinationAdd-r11</w:t>
            </w:r>
            <w:r w:rsidRPr="0000090F">
              <w:rPr>
                <w:rFonts w:cs="Arial"/>
                <w:bCs/>
                <w:noProof/>
                <w:lang w:eastAsia="en-GB"/>
              </w:rPr>
              <w:t xml:space="preserve"> or </w:t>
            </w:r>
            <w:r w:rsidRPr="0000090F">
              <w:rPr>
                <w:rFonts w:cs="Arial"/>
                <w:bCs/>
                <w:i/>
                <w:noProof/>
                <w:lang w:eastAsia="en-GB"/>
              </w:rPr>
              <w:t>supportedBandCombinationReduced-r13</w:t>
            </w:r>
            <w:r w:rsidRPr="0000090F">
              <w:rPr>
                <w:noProof/>
                <w:lang w:eastAsia="en-GB"/>
              </w:rPr>
              <w:t xml:space="preserve"> </w:t>
            </w:r>
            <w:r w:rsidRPr="0000090F">
              <w:rPr>
                <w:lang w:eastAsia="en-GB"/>
              </w:rPr>
              <w:t xml:space="preserve">and measuring on the NR band given by the entry in the </w:t>
            </w:r>
            <w:r w:rsidRPr="0000090F">
              <w:rPr>
                <w:i/>
                <w:noProof/>
                <w:lang w:eastAsia="en-GB"/>
              </w:rPr>
              <w:t>InterRAT-BandListNR</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4BB7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CF343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C9C5F" w14:textId="77777777" w:rsidR="00EC63F4" w:rsidRPr="0000090F" w:rsidRDefault="00EC63F4" w:rsidP="00D807AD">
            <w:pPr>
              <w:pStyle w:val="TAL"/>
              <w:rPr>
                <w:b/>
                <w:i/>
                <w:lang w:eastAsia="en-GB"/>
              </w:rPr>
            </w:pPr>
            <w:r w:rsidRPr="0000090F">
              <w:rPr>
                <w:b/>
                <w:i/>
                <w:lang w:eastAsia="en-GB"/>
              </w:rPr>
              <w:t>interRAT-ParametersWLAN</w:t>
            </w:r>
          </w:p>
          <w:p w14:paraId="6837CA71" w14:textId="77777777" w:rsidR="00EC63F4" w:rsidRPr="0000090F" w:rsidRDefault="00EC63F4" w:rsidP="00D807AD">
            <w:pPr>
              <w:pStyle w:val="TAL"/>
              <w:rPr>
                <w:b/>
                <w:i/>
                <w:lang w:eastAsia="en-GB"/>
              </w:rPr>
            </w:pPr>
            <w:r w:rsidRPr="0000090F">
              <w:rPr>
                <w:lang w:eastAsia="en-GB"/>
              </w:rPr>
              <w:t xml:space="preserve">Indicates whether the UE supports WLAN measurements configured by </w:t>
            </w:r>
            <w:r w:rsidRPr="0000090F">
              <w:rPr>
                <w:i/>
                <w:lang w:eastAsia="en-GB"/>
              </w:rPr>
              <w:t>MeasObjectWLAN</w:t>
            </w:r>
            <w:r w:rsidRPr="0000090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5E3A6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B133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A2D42" w14:textId="77777777" w:rsidR="00EC63F4" w:rsidRPr="0000090F" w:rsidRDefault="00EC63F4" w:rsidP="00D807AD">
            <w:pPr>
              <w:pStyle w:val="TAL"/>
              <w:rPr>
                <w:b/>
                <w:bCs/>
                <w:i/>
                <w:noProof/>
                <w:lang w:eastAsia="en-GB"/>
              </w:rPr>
            </w:pPr>
            <w:r w:rsidRPr="0000090F">
              <w:rPr>
                <w:b/>
                <w:bCs/>
                <w:i/>
                <w:noProof/>
                <w:lang w:eastAsia="en-GB"/>
              </w:rPr>
              <w:t>interRAT-PS-HO-ToGERAN</w:t>
            </w:r>
          </w:p>
          <w:p w14:paraId="59270C06" w14:textId="77777777" w:rsidR="00EC63F4" w:rsidRPr="0000090F" w:rsidDel="002E1589" w:rsidRDefault="00EC63F4" w:rsidP="00D807AD">
            <w:pPr>
              <w:pStyle w:val="TAL"/>
              <w:rPr>
                <w:b/>
                <w:bCs/>
                <w:i/>
                <w:noProof/>
                <w:lang w:eastAsia="en-GB"/>
              </w:rPr>
            </w:pPr>
            <w:r w:rsidRPr="0000090F">
              <w:rPr>
                <w:lang w:eastAsia="en-GB"/>
              </w:rPr>
              <w:t xml:space="preserve">Indicates whether the UE supports </w:t>
            </w:r>
            <w:r w:rsidRPr="0000090F">
              <w:rPr>
                <w:lang w:eastAsia="zh-TW"/>
              </w:rPr>
              <w:t>inter-RAT PS handover to GERAN</w:t>
            </w:r>
            <w:r w:rsidRPr="0000090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053438" w14:textId="77777777" w:rsidR="00EC63F4" w:rsidRPr="0000090F" w:rsidRDefault="00EC63F4" w:rsidP="00D807AD">
            <w:pPr>
              <w:pStyle w:val="TAL"/>
              <w:jc w:val="center"/>
              <w:rPr>
                <w:bCs/>
                <w:noProof/>
                <w:lang w:eastAsia="en-GB"/>
              </w:rPr>
            </w:pPr>
            <w:r w:rsidRPr="0000090F">
              <w:rPr>
                <w:bCs/>
                <w:noProof/>
                <w:lang w:eastAsia="en-GB"/>
              </w:rPr>
              <w:t>Y</w:t>
            </w:r>
            <w:r w:rsidRPr="0000090F">
              <w:rPr>
                <w:lang w:eastAsia="en-GB"/>
              </w:rPr>
              <w:t>es</w:t>
            </w:r>
          </w:p>
        </w:tc>
      </w:tr>
      <w:tr w:rsidR="00EC63F4" w:rsidRPr="0000090F" w14:paraId="62DE46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9D87B" w14:textId="77777777" w:rsidR="00EC63F4" w:rsidRPr="0000090F" w:rsidRDefault="00EC63F4" w:rsidP="00D807AD">
            <w:pPr>
              <w:keepNext/>
              <w:keepLines/>
              <w:spacing w:after="0"/>
              <w:rPr>
                <w:rFonts w:ascii="Arial" w:hAnsi="Arial"/>
                <w:b/>
                <w:i/>
                <w:sz w:val="18"/>
                <w:lang w:eastAsia="ko-KR"/>
              </w:rPr>
            </w:pPr>
            <w:r w:rsidRPr="0000090F">
              <w:rPr>
                <w:rFonts w:ascii="Arial" w:hAnsi="Arial"/>
                <w:b/>
                <w:i/>
                <w:sz w:val="18"/>
                <w:lang w:eastAsia="zh-CN"/>
              </w:rPr>
              <w:t>intraBandContiguous</w:t>
            </w:r>
            <w:r w:rsidRPr="0000090F">
              <w:rPr>
                <w:rFonts w:ascii="Arial" w:hAnsi="Arial"/>
                <w:b/>
                <w:i/>
                <w:sz w:val="18"/>
                <w:lang w:eastAsia="ko-KR"/>
              </w:rPr>
              <w:t>CC-I</w:t>
            </w:r>
            <w:r w:rsidRPr="0000090F">
              <w:rPr>
                <w:rFonts w:ascii="Arial" w:hAnsi="Arial"/>
                <w:b/>
                <w:i/>
                <w:sz w:val="18"/>
                <w:lang w:eastAsia="zh-CN"/>
              </w:rPr>
              <w:t>nfoList</w:t>
            </w:r>
          </w:p>
          <w:p w14:paraId="4392E131" w14:textId="77777777" w:rsidR="00EC63F4" w:rsidRPr="0000090F" w:rsidRDefault="00EC63F4" w:rsidP="00D807AD">
            <w:pPr>
              <w:pStyle w:val="TAL"/>
              <w:rPr>
                <w:lang w:eastAsia="ko-KR"/>
              </w:rPr>
            </w:pPr>
            <w:r w:rsidRPr="0000090F">
              <w:t>Indicates</w:t>
            </w:r>
            <w:r w:rsidRPr="0000090F">
              <w:rPr>
                <w:lang w:eastAsia="ko-KR"/>
              </w:rPr>
              <w:t>,</w:t>
            </w:r>
            <w:r w:rsidRPr="0000090F">
              <w:rPr>
                <w:rFonts w:cs="Arial"/>
                <w:szCs w:val="18"/>
              </w:rPr>
              <w:t xml:space="preserve"> per serving carrier of which the corresponding bandwidth class includes multiple serving carriers (i.e. bandwidth class B, C, D and so on)</w:t>
            </w:r>
            <w:r w:rsidRPr="0000090F">
              <w:rPr>
                <w:rFonts w:cs="Arial"/>
                <w:szCs w:val="18"/>
                <w:lang w:eastAsia="ko-KR"/>
              </w:rPr>
              <w:t>,</w:t>
            </w:r>
            <w:r w:rsidRPr="0000090F">
              <w:rPr>
                <w:lang w:eastAsia="ko-KR"/>
              </w:rPr>
              <w:t xml:space="preserve"> t</w:t>
            </w:r>
            <w:r w:rsidRPr="0000090F">
              <w:rPr>
                <w:iCs/>
                <w:noProof/>
              </w:rPr>
              <w:t xml:space="preserve">he </w:t>
            </w:r>
            <w:r w:rsidRPr="0000090F">
              <w:rPr>
                <w:iCs/>
                <w:noProof/>
                <w:lang w:eastAsia="ko-KR"/>
              </w:rPr>
              <w:t xml:space="preserve">maximum </w:t>
            </w:r>
            <w:r w:rsidRPr="0000090F">
              <w:t>number of supported layers for spatial multiplexing in DL</w:t>
            </w:r>
            <w:r w:rsidRPr="0000090F">
              <w:rPr>
                <w:lang w:eastAsia="ko-KR"/>
              </w:rPr>
              <w:t xml:space="preserve"> and</w:t>
            </w:r>
            <w:r w:rsidRPr="0000090F">
              <w:t xml:space="preserve"> the maximum number of CSI processes supported</w:t>
            </w:r>
            <w:r w:rsidRPr="0000090F">
              <w:rPr>
                <w:lang w:eastAsia="ko-KR"/>
              </w:rPr>
              <w:t xml:space="preserve">. The number of entries is equal to the number of component carriers in the corresponding bandwidth class. </w:t>
            </w:r>
            <w:r w:rsidRPr="0000090F">
              <w:rPr>
                <w:rFonts w:cs="Arial"/>
                <w:szCs w:val="18"/>
                <w:lang w:eastAsia="ko-KR"/>
              </w:rPr>
              <w:t>The UE shall support the setting indicated in each entry of the list regardless of the order of entries in the list.</w:t>
            </w:r>
            <w:r w:rsidRPr="0000090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0090F">
              <w:rPr>
                <w:rFonts w:cs="Arial"/>
                <w:szCs w:val="18"/>
                <w:lang w:eastAsia="ko-KR"/>
              </w:rPr>
              <w:t>for at least one component carrier</w:t>
            </w:r>
            <w:r w:rsidRPr="0000090F">
              <w:rPr>
                <w:lang w:eastAsia="ko-KR"/>
              </w:rPr>
              <w:t xml:space="preserve"> is higher than </w:t>
            </w:r>
            <w:r w:rsidRPr="0000090F">
              <w:rPr>
                <w:i/>
                <w:lang w:eastAsia="ko-KR"/>
              </w:rPr>
              <w:t xml:space="preserve">supportedMIMO-CapabilityDL-r10 </w:t>
            </w:r>
            <w:r w:rsidRPr="0000090F">
              <w:rPr>
                <w:lang w:eastAsia="ko-KR"/>
              </w:rPr>
              <w:t xml:space="preserve">in the corresponding bandwidth class, or if the number of CSI processes </w:t>
            </w:r>
            <w:r w:rsidRPr="0000090F">
              <w:rPr>
                <w:rFonts w:cs="Arial"/>
                <w:szCs w:val="18"/>
                <w:lang w:eastAsia="ko-KR"/>
              </w:rPr>
              <w:t xml:space="preserve">for at least one component carrier </w:t>
            </w:r>
            <w:r w:rsidRPr="0000090F">
              <w:rPr>
                <w:lang w:eastAsia="ko-KR"/>
              </w:rPr>
              <w:t xml:space="preserve">is higher than </w:t>
            </w:r>
            <w:r w:rsidRPr="0000090F">
              <w:rPr>
                <w:i/>
                <w:lang w:eastAsia="ko-KR"/>
              </w:rPr>
              <w:t>supportedCSI-Proc-r11</w:t>
            </w:r>
            <w:r w:rsidRPr="0000090F">
              <w:rPr>
                <w:lang w:eastAsia="ko-KR"/>
              </w:rPr>
              <w:t xml:space="preserve"> in the corresponding band.</w:t>
            </w:r>
          </w:p>
          <w:p w14:paraId="74D5EDF6" w14:textId="77777777" w:rsidR="00EC63F4" w:rsidRPr="0000090F" w:rsidRDefault="00EC63F4" w:rsidP="00D807AD">
            <w:pPr>
              <w:pStyle w:val="TAL"/>
              <w:rPr>
                <w:b/>
                <w:bCs/>
                <w:i/>
                <w:noProof/>
                <w:lang w:eastAsia="en-GB"/>
              </w:rPr>
            </w:pPr>
            <w:r w:rsidRPr="0000090F">
              <w:t xml:space="preserve">This field may also be included for bandwidth class A but in such a case without including any sub-fields in </w:t>
            </w:r>
            <w:r w:rsidRPr="0000090F">
              <w:rPr>
                <w:i/>
              </w:rPr>
              <w:t xml:space="preserve">IntraBandContiguousCC-Info-r12 </w:t>
            </w:r>
            <w:r w:rsidRPr="0000090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E16FC6A" w14:textId="77777777" w:rsidR="00EC63F4" w:rsidRPr="0000090F" w:rsidRDefault="00EC63F4" w:rsidP="00D807AD">
            <w:pPr>
              <w:pStyle w:val="TAL"/>
              <w:jc w:val="center"/>
              <w:rPr>
                <w:bCs/>
                <w:noProof/>
                <w:lang w:eastAsia="en-GB"/>
              </w:rPr>
            </w:pPr>
            <w:r w:rsidRPr="0000090F">
              <w:rPr>
                <w:bCs/>
                <w:noProof/>
              </w:rPr>
              <w:t>-</w:t>
            </w:r>
          </w:p>
        </w:tc>
      </w:tr>
      <w:tr w:rsidR="00EC63F4" w:rsidRPr="0000090F" w14:paraId="44B6AC3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B12DA" w14:textId="77777777" w:rsidR="00EC63F4" w:rsidRPr="0000090F" w:rsidRDefault="00EC63F4" w:rsidP="00D807AD">
            <w:pPr>
              <w:pStyle w:val="TAL"/>
              <w:rPr>
                <w:b/>
                <w:i/>
                <w:lang w:eastAsia="zh-CN"/>
              </w:rPr>
            </w:pPr>
            <w:r w:rsidRPr="0000090F">
              <w:rPr>
                <w:b/>
                <w:i/>
                <w:lang w:eastAsia="zh-CN"/>
              </w:rPr>
              <w:t>intraFreqA3-CE-ModeA</w:t>
            </w:r>
          </w:p>
          <w:p w14:paraId="4F1EF628" w14:textId="77777777" w:rsidR="00EC63F4" w:rsidRPr="0000090F" w:rsidRDefault="00EC63F4" w:rsidP="00D807AD">
            <w:pPr>
              <w:pStyle w:val="TAL"/>
              <w:rPr>
                <w:b/>
                <w:bCs/>
                <w:i/>
                <w:noProof/>
                <w:lang w:eastAsia="en-GB"/>
              </w:rPr>
            </w:pPr>
            <w:r w:rsidRPr="0000090F">
              <w:rPr>
                <w:lang w:eastAsia="zh-CN"/>
              </w:rPr>
              <w:t xml:space="preserve">Indicates whether </w:t>
            </w:r>
            <w:r w:rsidRPr="0000090F">
              <w:t xml:space="preserve">the UE when operating in CE Mode A supports </w:t>
            </w:r>
            <w:r w:rsidRPr="0000090F">
              <w:rPr>
                <w:i/>
              </w:rPr>
              <w:t>eventA3</w:t>
            </w:r>
            <w:r w:rsidRPr="0000090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D648E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222ED0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A8B89"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intraFreqA3-CE-ModeB</w:t>
            </w:r>
          </w:p>
          <w:p w14:paraId="5CC7C568" w14:textId="77777777" w:rsidR="00EC63F4" w:rsidRPr="0000090F" w:rsidRDefault="00EC63F4" w:rsidP="00D807AD">
            <w:pPr>
              <w:pStyle w:val="TAL"/>
              <w:rPr>
                <w:b/>
                <w:bCs/>
                <w:i/>
                <w:noProof/>
                <w:lang w:eastAsia="en-GB"/>
              </w:rPr>
            </w:pPr>
            <w:r w:rsidRPr="0000090F">
              <w:rPr>
                <w:lang w:eastAsia="zh-CN"/>
              </w:rPr>
              <w:t xml:space="preserve">Indicates whether the UE when operating in CE Mode B supports </w:t>
            </w:r>
            <w:r w:rsidRPr="0000090F">
              <w:rPr>
                <w:i/>
                <w:lang w:eastAsia="zh-CN"/>
              </w:rPr>
              <w:t>eventA3</w:t>
            </w:r>
            <w:r w:rsidRPr="0000090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6ED21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81581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CC532" w14:textId="77777777" w:rsidR="00EC63F4" w:rsidRPr="0000090F" w:rsidRDefault="00EC63F4" w:rsidP="00D807AD">
            <w:pPr>
              <w:pStyle w:val="TAL"/>
              <w:rPr>
                <w:b/>
                <w:i/>
              </w:rPr>
            </w:pPr>
            <w:r w:rsidRPr="0000090F">
              <w:rPr>
                <w:b/>
                <w:i/>
              </w:rPr>
              <w:t>intraFreq-CE-NeedForGaps</w:t>
            </w:r>
          </w:p>
          <w:p w14:paraId="6655CEDA" w14:textId="77777777" w:rsidR="00EC63F4" w:rsidRPr="0000090F" w:rsidRDefault="00EC63F4" w:rsidP="00D807AD">
            <w:pPr>
              <w:pStyle w:val="TAL"/>
              <w:rPr>
                <w:b/>
                <w:bCs/>
                <w:i/>
                <w:noProof/>
                <w:lang w:eastAsia="en-GB"/>
              </w:rPr>
            </w:pPr>
            <w:r w:rsidRPr="0000090F">
              <w:rPr>
                <w:lang w:eastAsia="en-GB"/>
              </w:rPr>
              <w:t>Indicates need for measurement gaps when operating in CE on the E</w:t>
            </w:r>
            <w:r w:rsidRPr="0000090F">
              <w:rPr>
                <w:lang w:eastAsia="en-GB"/>
              </w:rPr>
              <w:noBreakHyphen/>
              <w:t xml:space="preserve">UTRA band given by the entry in </w:t>
            </w:r>
            <w:r w:rsidRPr="0000090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4ED812D" w14:textId="77777777" w:rsidR="00EC63F4" w:rsidRPr="0000090F" w:rsidRDefault="00EC63F4" w:rsidP="00D807AD">
            <w:pPr>
              <w:pStyle w:val="TAL"/>
              <w:jc w:val="center"/>
              <w:rPr>
                <w:bCs/>
                <w:noProof/>
                <w:lang w:eastAsia="en-GB"/>
              </w:rPr>
            </w:pPr>
          </w:p>
        </w:tc>
      </w:tr>
      <w:tr w:rsidR="00EC63F4" w:rsidRPr="0000090F" w14:paraId="5864DF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E364A" w14:textId="77777777" w:rsidR="00EC63F4" w:rsidRPr="0000090F" w:rsidRDefault="00EC63F4" w:rsidP="00D807AD">
            <w:pPr>
              <w:pStyle w:val="TAL"/>
              <w:rPr>
                <w:b/>
                <w:i/>
              </w:rPr>
            </w:pPr>
            <w:r w:rsidRPr="0000090F">
              <w:rPr>
                <w:b/>
                <w:i/>
              </w:rPr>
              <w:t>intraFreqAsyncDAPS</w:t>
            </w:r>
          </w:p>
          <w:p w14:paraId="611581FB" w14:textId="77777777" w:rsidR="00EC63F4" w:rsidRPr="0000090F" w:rsidRDefault="00EC63F4" w:rsidP="00D807AD">
            <w:pPr>
              <w:pStyle w:val="TAL"/>
              <w:rPr>
                <w:b/>
                <w:i/>
              </w:rPr>
            </w:pPr>
            <w:r w:rsidRPr="0000090F">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12876DE" w14:textId="77777777" w:rsidR="00EC63F4" w:rsidRPr="0000090F" w:rsidRDefault="00EC63F4" w:rsidP="00D807AD">
            <w:pPr>
              <w:pStyle w:val="TAL"/>
              <w:jc w:val="center"/>
              <w:rPr>
                <w:bCs/>
                <w:noProof/>
                <w:lang w:eastAsia="en-GB"/>
              </w:rPr>
            </w:pPr>
            <w:r w:rsidRPr="0000090F">
              <w:rPr>
                <w:noProof/>
                <w:lang w:eastAsia="zh-CN"/>
              </w:rPr>
              <w:t>-</w:t>
            </w:r>
          </w:p>
        </w:tc>
      </w:tr>
      <w:tr w:rsidR="00EC63F4" w:rsidRPr="0000090F" w14:paraId="0139AE0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74ABF" w14:textId="77777777" w:rsidR="00EC63F4" w:rsidRPr="0000090F" w:rsidRDefault="00EC63F4" w:rsidP="00D807AD">
            <w:pPr>
              <w:pStyle w:val="TAL"/>
              <w:rPr>
                <w:b/>
                <w:bCs/>
                <w:i/>
                <w:iCs/>
              </w:rPr>
            </w:pPr>
            <w:r w:rsidRPr="0000090F">
              <w:rPr>
                <w:b/>
                <w:bCs/>
                <w:i/>
                <w:iCs/>
              </w:rPr>
              <w:t>intraFreqDAPS</w:t>
            </w:r>
          </w:p>
          <w:p w14:paraId="342B3E01" w14:textId="77777777" w:rsidR="00EC63F4" w:rsidRPr="0000090F" w:rsidRDefault="00EC63F4" w:rsidP="00D807AD">
            <w:pPr>
              <w:pStyle w:val="TAL"/>
              <w:rPr>
                <w:b/>
                <w:i/>
              </w:rPr>
            </w:pPr>
            <w:r w:rsidRPr="0000090F">
              <w:rPr>
                <w:rFonts w:cs="Arial"/>
                <w:szCs w:val="18"/>
              </w:rPr>
              <w:t xml:space="preserve">Indicates whether UE supports DAPS handover in source PCell and </w:t>
            </w:r>
            <w:r w:rsidRPr="0000090F">
              <w:rPr>
                <w:lang w:eastAsia="zh-CN"/>
              </w:rPr>
              <w:t xml:space="preserve">intra-frequency </w:t>
            </w:r>
            <w:r w:rsidRPr="0000090F">
              <w:rPr>
                <w:rFonts w:cs="Arial"/>
                <w:szCs w:val="18"/>
              </w:rPr>
              <w:t xml:space="preserve">target PCell, i.e. support of simultaneous DL reception of PDCCH and PDSCH from source and target cell. </w:t>
            </w:r>
            <w:r w:rsidRPr="0000090F">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9F6842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B8E1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CD724BB" w14:textId="77777777" w:rsidR="00EC63F4" w:rsidRPr="0000090F" w:rsidRDefault="00EC63F4" w:rsidP="00D807AD">
            <w:pPr>
              <w:pStyle w:val="TAL"/>
              <w:rPr>
                <w:b/>
                <w:i/>
                <w:lang w:eastAsia="zh-CN"/>
              </w:rPr>
            </w:pPr>
            <w:r w:rsidRPr="0000090F">
              <w:rPr>
                <w:b/>
                <w:i/>
                <w:lang w:eastAsia="zh-CN"/>
              </w:rPr>
              <w:t>intraFreqHO-CE-ModeA</w:t>
            </w:r>
          </w:p>
          <w:p w14:paraId="04A8E504" w14:textId="77777777" w:rsidR="00EC63F4" w:rsidRPr="0000090F" w:rsidRDefault="00EC63F4" w:rsidP="00D807AD">
            <w:pPr>
              <w:pStyle w:val="TAL"/>
              <w:rPr>
                <w:b/>
                <w:i/>
                <w:lang w:eastAsia="zh-CN"/>
              </w:rPr>
            </w:pPr>
            <w:r w:rsidRPr="0000090F">
              <w:rPr>
                <w:lang w:eastAsia="zh-CN"/>
              </w:rPr>
              <w:t xml:space="preserve">Indicates whether </w:t>
            </w:r>
            <w:r w:rsidRPr="0000090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E668994" w14:textId="77777777" w:rsidR="00EC63F4" w:rsidRPr="0000090F" w:rsidRDefault="00EC63F4" w:rsidP="00D807AD">
            <w:pPr>
              <w:pStyle w:val="TAL"/>
              <w:jc w:val="center"/>
              <w:rPr>
                <w:lang w:eastAsia="zh-CN"/>
              </w:rPr>
            </w:pPr>
            <w:r w:rsidRPr="0000090F">
              <w:rPr>
                <w:lang w:eastAsia="zh-CN"/>
              </w:rPr>
              <w:t>-</w:t>
            </w:r>
          </w:p>
        </w:tc>
      </w:tr>
      <w:tr w:rsidR="00EC63F4" w:rsidRPr="0000090F" w14:paraId="44F4CE5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9D74B4" w14:textId="77777777" w:rsidR="00EC63F4" w:rsidRPr="0000090F" w:rsidRDefault="00EC63F4" w:rsidP="00D807AD">
            <w:pPr>
              <w:pStyle w:val="TAL"/>
              <w:rPr>
                <w:b/>
                <w:bCs/>
                <w:i/>
                <w:iCs/>
                <w:lang w:eastAsia="zh-CN"/>
              </w:rPr>
            </w:pPr>
            <w:r w:rsidRPr="0000090F">
              <w:rPr>
                <w:b/>
                <w:bCs/>
                <w:i/>
                <w:iCs/>
                <w:lang w:eastAsia="zh-CN"/>
              </w:rPr>
              <w:t>intraFreqHO-CE-ModeB</w:t>
            </w:r>
          </w:p>
          <w:p w14:paraId="7492E8D7" w14:textId="77777777" w:rsidR="00EC63F4" w:rsidRPr="0000090F" w:rsidRDefault="00EC63F4" w:rsidP="00D807AD">
            <w:pPr>
              <w:pStyle w:val="TAL"/>
              <w:rPr>
                <w:lang w:eastAsia="zh-CN"/>
              </w:rPr>
            </w:pPr>
            <w:r w:rsidRPr="0000090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2FB7CF0" w14:textId="77777777" w:rsidR="00EC63F4" w:rsidRPr="0000090F" w:rsidRDefault="00EC63F4" w:rsidP="00D807AD">
            <w:pPr>
              <w:pStyle w:val="TAL"/>
              <w:jc w:val="center"/>
              <w:rPr>
                <w:bCs/>
                <w:noProof/>
              </w:rPr>
            </w:pPr>
            <w:r w:rsidRPr="0000090F">
              <w:rPr>
                <w:lang w:eastAsia="zh-CN"/>
              </w:rPr>
              <w:t>-</w:t>
            </w:r>
          </w:p>
        </w:tc>
      </w:tr>
      <w:tr w:rsidR="00EC63F4" w:rsidRPr="0000090F" w14:paraId="2A688D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9CC08F" w14:textId="77777777" w:rsidR="00EC63F4" w:rsidRPr="0000090F" w:rsidRDefault="00EC63F4" w:rsidP="00D807AD">
            <w:pPr>
              <w:pStyle w:val="TAL"/>
              <w:rPr>
                <w:b/>
                <w:i/>
                <w:lang w:eastAsia="zh-CN"/>
              </w:rPr>
            </w:pPr>
            <w:r w:rsidRPr="0000090F">
              <w:rPr>
                <w:b/>
                <w:i/>
                <w:lang w:eastAsia="zh-CN"/>
              </w:rPr>
              <w:t>intraFreqProximityIndication</w:t>
            </w:r>
          </w:p>
          <w:p w14:paraId="5E942FCC" w14:textId="77777777" w:rsidR="00EC63F4" w:rsidRPr="0000090F" w:rsidRDefault="00EC63F4" w:rsidP="00D807AD">
            <w:pPr>
              <w:pStyle w:val="TAL"/>
              <w:rPr>
                <w:b/>
                <w:bCs/>
                <w:i/>
                <w:noProof/>
                <w:lang w:eastAsia="en-GB"/>
              </w:rPr>
            </w:pPr>
            <w:r w:rsidRPr="0000090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FA9D11" w14:textId="77777777" w:rsidR="00EC63F4" w:rsidRPr="0000090F" w:rsidRDefault="00EC63F4" w:rsidP="00D807AD">
            <w:pPr>
              <w:pStyle w:val="TAL"/>
              <w:jc w:val="center"/>
              <w:rPr>
                <w:lang w:eastAsia="zh-CN"/>
              </w:rPr>
            </w:pPr>
            <w:r w:rsidRPr="0000090F">
              <w:rPr>
                <w:lang w:eastAsia="zh-CN"/>
              </w:rPr>
              <w:t>-</w:t>
            </w:r>
          </w:p>
        </w:tc>
      </w:tr>
      <w:tr w:rsidR="00EC63F4" w:rsidRPr="0000090F" w14:paraId="383D00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1AE8B8" w14:textId="77777777" w:rsidR="00EC63F4" w:rsidRPr="0000090F" w:rsidRDefault="00EC63F4" w:rsidP="00D807AD">
            <w:pPr>
              <w:pStyle w:val="TAL"/>
              <w:rPr>
                <w:b/>
                <w:i/>
                <w:lang w:eastAsia="zh-CN"/>
              </w:rPr>
            </w:pPr>
            <w:r w:rsidRPr="0000090F">
              <w:rPr>
                <w:b/>
                <w:i/>
                <w:lang w:eastAsia="zh-CN"/>
              </w:rPr>
              <w:t>intraFreqSI-AcquisitionForHO</w:t>
            </w:r>
          </w:p>
          <w:p w14:paraId="0B5E7FDD" w14:textId="77777777" w:rsidR="00EC63F4" w:rsidRPr="0000090F" w:rsidRDefault="00EC63F4" w:rsidP="00D807AD">
            <w:pPr>
              <w:pStyle w:val="TAL"/>
              <w:rPr>
                <w:b/>
                <w:bCs/>
                <w:i/>
                <w:noProof/>
                <w:lang w:eastAsia="en-GB"/>
              </w:rPr>
            </w:pPr>
            <w:r w:rsidRPr="0000090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35BEA6C"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19A6B07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439C12" w14:textId="77777777" w:rsidR="00EC63F4" w:rsidRPr="0000090F" w:rsidRDefault="00EC63F4" w:rsidP="00D807AD">
            <w:pPr>
              <w:pStyle w:val="TAL"/>
              <w:rPr>
                <w:b/>
                <w:i/>
                <w:lang w:eastAsia="zh-CN"/>
              </w:rPr>
            </w:pPr>
            <w:r w:rsidRPr="0000090F">
              <w:rPr>
                <w:b/>
                <w:i/>
                <w:lang w:eastAsia="zh-CN"/>
              </w:rPr>
              <w:t>intraFreqTwoTAGs-DAPS</w:t>
            </w:r>
          </w:p>
          <w:p w14:paraId="17C71F6E" w14:textId="77777777" w:rsidR="00EC63F4" w:rsidRPr="0000090F" w:rsidRDefault="00EC63F4" w:rsidP="00D807AD">
            <w:pPr>
              <w:pStyle w:val="TAL"/>
              <w:rPr>
                <w:b/>
                <w:i/>
                <w:lang w:eastAsia="zh-CN"/>
              </w:rPr>
            </w:pPr>
            <w:r w:rsidRPr="0000090F">
              <w:t xml:space="preserve">Indicates whether the UE supports different timing advance groups in source PCell and </w:t>
            </w:r>
            <w:r w:rsidRPr="0000090F">
              <w:rPr>
                <w:lang w:eastAsia="zh-CN"/>
              </w:rPr>
              <w:t xml:space="preserve">intra-frequency </w:t>
            </w:r>
            <w:r w:rsidRPr="0000090F">
              <w:rPr>
                <w:rFonts w:cs="Arial"/>
                <w:szCs w:val="18"/>
              </w:rPr>
              <w:t xml:space="preserve">target PCell. </w:t>
            </w:r>
            <w:r w:rsidRPr="0000090F">
              <w:t xml:space="preserve">It is mandatory for </w:t>
            </w:r>
            <w:r w:rsidRPr="0000090F">
              <w:rPr>
                <w:i/>
                <w:iCs/>
              </w:rPr>
              <w:t xml:space="preserve">intraFreqDAPS </w:t>
            </w:r>
            <w:r w:rsidRPr="0000090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D0D7DFA" w14:textId="77777777" w:rsidR="00EC63F4" w:rsidRPr="0000090F" w:rsidRDefault="00EC63F4" w:rsidP="00D807AD">
            <w:pPr>
              <w:pStyle w:val="TAL"/>
              <w:jc w:val="center"/>
              <w:rPr>
                <w:lang w:eastAsia="zh-CN"/>
              </w:rPr>
            </w:pPr>
            <w:r w:rsidRPr="0000090F">
              <w:rPr>
                <w:lang w:eastAsia="zh-CN"/>
              </w:rPr>
              <w:t>-</w:t>
            </w:r>
          </w:p>
        </w:tc>
      </w:tr>
      <w:tr w:rsidR="00EC63F4" w:rsidRPr="0000090F" w14:paraId="587D664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CBC9FA" w14:textId="77777777" w:rsidR="00EC63F4" w:rsidRPr="0000090F" w:rsidRDefault="00EC63F4" w:rsidP="00D807AD">
            <w:pPr>
              <w:pStyle w:val="TAL"/>
              <w:rPr>
                <w:b/>
                <w:i/>
                <w:lang w:eastAsia="en-GB"/>
              </w:rPr>
            </w:pPr>
            <w:r w:rsidRPr="0000090F">
              <w:rPr>
                <w:b/>
                <w:i/>
                <w:lang w:eastAsia="en-GB"/>
              </w:rPr>
              <w:t>jointEHC-ROHC-Config</w:t>
            </w:r>
          </w:p>
          <w:p w14:paraId="67103703" w14:textId="77777777" w:rsidR="00EC63F4" w:rsidRPr="0000090F" w:rsidRDefault="00EC63F4" w:rsidP="00D807AD">
            <w:pPr>
              <w:pStyle w:val="TAL"/>
              <w:rPr>
                <w:b/>
                <w:i/>
                <w:lang w:eastAsia="zh-CN"/>
              </w:rPr>
            </w:pPr>
            <w:r w:rsidRPr="0000090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41B5AF5" w14:textId="77777777" w:rsidR="00EC63F4" w:rsidRPr="0000090F" w:rsidRDefault="00EC63F4" w:rsidP="00D807AD">
            <w:pPr>
              <w:pStyle w:val="TAL"/>
              <w:jc w:val="center"/>
              <w:rPr>
                <w:lang w:eastAsia="zh-CN"/>
              </w:rPr>
            </w:pPr>
            <w:r w:rsidRPr="0000090F">
              <w:rPr>
                <w:lang w:eastAsia="zh-CN"/>
              </w:rPr>
              <w:t>No</w:t>
            </w:r>
          </w:p>
        </w:tc>
      </w:tr>
      <w:tr w:rsidR="00EC63F4" w:rsidRPr="0000090F" w14:paraId="0AAAB69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C9CCF8" w14:textId="77777777" w:rsidR="00EC63F4" w:rsidRPr="0000090F" w:rsidRDefault="00EC63F4" w:rsidP="00D807AD">
            <w:pPr>
              <w:pStyle w:val="TAL"/>
              <w:rPr>
                <w:b/>
                <w:i/>
                <w:lang w:eastAsia="en-GB"/>
              </w:rPr>
            </w:pPr>
            <w:r w:rsidRPr="0000090F">
              <w:rPr>
                <w:b/>
                <w:i/>
                <w:lang w:eastAsia="en-GB"/>
              </w:rPr>
              <w:t>k-Max (in MIMO-CA-ParametersPerBoBCPerTM)</w:t>
            </w:r>
          </w:p>
          <w:p w14:paraId="21C926C1" w14:textId="77777777" w:rsidR="00EC63F4" w:rsidRPr="0000090F" w:rsidRDefault="00EC63F4" w:rsidP="00D807AD">
            <w:pPr>
              <w:pStyle w:val="TAL"/>
              <w:rPr>
                <w:b/>
                <w:i/>
                <w:lang w:eastAsia="zh-CN"/>
              </w:rPr>
            </w:pPr>
            <w:r w:rsidRPr="0000090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E079BA" w14:textId="77777777" w:rsidR="00EC63F4" w:rsidRPr="0000090F" w:rsidRDefault="00EC63F4" w:rsidP="00D807AD">
            <w:pPr>
              <w:pStyle w:val="TAL"/>
              <w:jc w:val="center"/>
              <w:rPr>
                <w:lang w:eastAsia="zh-CN"/>
              </w:rPr>
            </w:pPr>
            <w:r w:rsidRPr="0000090F">
              <w:rPr>
                <w:bCs/>
                <w:noProof/>
                <w:lang w:eastAsia="en-GB"/>
              </w:rPr>
              <w:t>No</w:t>
            </w:r>
          </w:p>
        </w:tc>
      </w:tr>
      <w:tr w:rsidR="00EC63F4" w:rsidRPr="0000090F" w14:paraId="2DF4A4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2B15B8" w14:textId="77777777" w:rsidR="00EC63F4" w:rsidRPr="0000090F" w:rsidRDefault="00EC63F4" w:rsidP="00D807AD">
            <w:pPr>
              <w:pStyle w:val="TAL"/>
              <w:rPr>
                <w:b/>
                <w:i/>
                <w:lang w:eastAsia="en-GB"/>
              </w:rPr>
            </w:pPr>
            <w:r w:rsidRPr="0000090F">
              <w:rPr>
                <w:b/>
                <w:i/>
                <w:lang w:eastAsia="en-GB"/>
              </w:rPr>
              <w:t>k-Max (in MIMO-UE-ParametersPerTM)</w:t>
            </w:r>
          </w:p>
          <w:p w14:paraId="59ED1865" w14:textId="77777777" w:rsidR="00EC63F4" w:rsidRPr="0000090F" w:rsidRDefault="00EC63F4" w:rsidP="00D807AD">
            <w:pPr>
              <w:pStyle w:val="TAL"/>
              <w:rPr>
                <w:b/>
                <w:i/>
                <w:lang w:eastAsia="en-GB"/>
              </w:rPr>
            </w:pPr>
            <w:r w:rsidRPr="0000090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CDD1C0"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F99E46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5D0504" w14:textId="77777777" w:rsidR="00EC63F4" w:rsidRPr="0000090F" w:rsidRDefault="00EC63F4" w:rsidP="00D807AD">
            <w:pPr>
              <w:pStyle w:val="TAL"/>
              <w:rPr>
                <w:b/>
                <w:i/>
                <w:lang w:eastAsia="en-GB"/>
              </w:rPr>
            </w:pPr>
            <w:r w:rsidRPr="0000090F">
              <w:rPr>
                <w:b/>
                <w:i/>
                <w:lang w:eastAsia="en-GB"/>
              </w:rPr>
              <w:t>laa-PUSCH-Mode1</w:t>
            </w:r>
          </w:p>
          <w:p w14:paraId="14963157" w14:textId="77777777" w:rsidR="00EC63F4" w:rsidRPr="0000090F" w:rsidRDefault="00EC63F4" w:rsidP="00D807AD">
            <w:pPr>
              <w:pStyle w:val="TAL"/>
              <w:rPr>
                <w:b/>
                <w:i/>
                <w:lang w:eastAsia="en-GB"/>
              </w:rPr>
            </w:pPr>
            <w:r w:rsidRPr="0000090F">
              <w:rPr>
                <w:lang w:eastAsia="zh-CN"/>
              </w:rPr>
              <w:t>Indicates whether the UE supports LAA PUSCH mode 1</w:t>
            </w:r>
            <w:r w:rsidRPr="0000090F">
              <w:rPr>
                <w:i/>
                <w:lang w:eastAsia="zh-CN"/>
              </w:rPr>
              <w:t xml:space="preserve"> </w:t>
            </w:r>
            <w:r w:rsidRPr="0000090F">
              <w:t>as defined in TS 36.213 [23]</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F83A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171BC7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DCE5C4" w14:textId="77777777" w:rsidR="00EC63F4" w:rsidRPr="0000090F" w:rsidRDefault="00EC63F4" w:rsidP="00D807AD">
            <w:pPr>
              <w:pStyle w:val="TAL"/>
              <w:rPr>
                <w:b/>
                <w:i/>
                <w:lang w:eastAsia="en-GB"/>
              </w:rPr>
            </w:pPr>
            <w:r w:rsidRPr="0000090F">
              <w:rPr>
                <w:b/>
                <w:i/>
                <w:lang w:eastAsia="en-GB"/>
              </w:rPr>
              <w:t>laa-PUSCH-Mode2</w:t>
            </w:r>
          </w:p>
          <w:p w14:paraId="0E676493" w14:textId="77777777" w:rsidR="00EC63F4" w:rsidRPr="0000090F" w:rsidRDefault="00EC63F4" w:rsidP="00D807AD">
            <w:pPr>
              <w:pStyle w:val="TAL"/>
              <w:rPr>
                <w:b/>
                <w:i/>
                <w:lang w:eastAsia="en-GB"/>
              </w:rPr>
            </w:pPr>
            <w:r w:rsidRPr="0000090F">
              <w:rPr>
                <w:lang w:eastAsia="zh-CN"/>
              </w:rPr>
              <w:t>Indicates whether the UE supports LAA PUSCH mode 2</w:t>
            </w:r>
            <w:r w:rsidRPr="0000090F">
              <w:rPr>
                <w:i/>
                <w:lang w:eastAsia="zh-CN"/>
              </w:rPr>
              <w:t xml:space="preserve"> </w:t>
            </w:r>
            <w:r w:rsidRPr="0000090F">
              <w:t>as defined in TS 36.213 [23]</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A231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CE1880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590703" w14:textId="77777777" w:rsidR="00EC63F4" w:rsidRPr="0000090F" w:rsidRDefault="00EC63F4" w:rsidP="00D807AD">
            <w:pPr>
              <w:pStyle w:val="TAL"/>
              <w:rPr>
                <w:b/>
                <w:i/>
                <w:lang w:eastAsia="en-GB"/>
              </w:rPr>
            </w:pPr>
            <w:r w:rsidRPr="0000090F">
              <w:rPr>
                <w:b/>
                <w:i/>
                <w:lang w:eastAsia="en-GB"/>
              </w:rPr>
              <w:t>laa-PUSCH-Mode3</w:t>
            </w:r>
          </w:p>
          <w:p w14:paraId="696EE4BD" w14:textId="77777777" w:rsidR="00EC63F4" w:rsidRPr="0000090F" w:rsidRDefault="00EC63F4" w:rsidP="00D807AD">
            <w:pPr>
              <w:pStyle w:val="TAL"/>
              <w:rPr>
                <w:b/>
                <w:i/>
                <w:lang w:eastAsia="en-GB"/>
              </w:rPr>
            </w:pPr>
            <w:r w:rsidRPr="0000090F">
              <w:rPr>
                <w:lang w:eastAsia="zh-CN"/>
              </w:rPr>
              <w:t>Indicates whether the UE supports LAA PUSCH mode 3</w:t>
            </w:r>
            <w:r w:rsidRPr="0000090F">
              <w:rPr>
                <w:i/>
                <w:lang w:eastAsia="zh-CN"/>
              </w:rPr>
              <w:t xml:space="preserve"> </w:t>
            </w:r>
            <w:r w:rsidRPr="0000090F">
              <w:t>as defined in TS 36.213 [23]</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4A2104"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99D8F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2CF5EC" w14:textId="77777777" w:rsidR="00EC63F4" w:rsidRPr="0000090F" w:rsidRDefault="00EC63F4" w:rsidP="00D807AD">
            <w:pPr>
              <w:pStyle w:val="TAL"/>
              <w:rPr>
                <w:b/>
                <w:i/>
                <w:lang w:eastAsia="en-GB"/>
              </w:rPr>
            </w:pPr>
            <w:r w:rsidRPr="0000090F">
              <w:rPr>
                <w:b/>
                <w:i/>
                <w:lang w:eastAsia="en-GB"/>
              </w:rPr>
              <w:t>locationReport</w:t>
            </w:r>
          </w:p>
          <w:p w14:paraId="7EE33619" w14:textId="77777777" w:rsidR="00EC63F4" w:rsidRPr="0000090F" w:rsidRDefault="00EC63F4" w:rsidP="00D807AD">
            <w:pPr>
              <w:pStyle w:val="TAL"/>
              <w:rPr>
                <w:b/>
                <w:i/>
                <w:lang w:eastAsia="zh-CN"/>
              </w:rPr>
            </w:pPr>
            <w:r w:rsidRPr="0000090F">
              <w:t xml:space="preserve">Indicates whether the UE supports </w:t>
            </w:r>
            <w:r w:rsidRPr="0000090F">
              <w:rPr>
                <w:lang w:eastAsia="ko-KR"/>
              </w:rPr>
              <w:t>reporting of its geographical location information to eNB</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F5557" w14:textId="77777777" w:rsidR="00EC63F4" w:rsidRPr="0000090F" w:rsidRDefault="00EC63F4" w:rsidP="00D807AD">
            <w:pPr>
              <w:pStyle w:val="TAL"/>
              <w:jc w:val="center"/>
              <w:rPr>
                <w:lang w:eastAsia="zh-CN"/>
              </w:rPr>
            </w:pPr>
            <w:r w:rsidRPr="0000090F">
              <w:rPr>
                <w:bCs/>
                <w:noProof/>
                <w:lang w:eastAsia="ko-KR"/>
              </w:rPr>
              <w:t>-</w:t>
            </w:r>
          </w:p>
        </w:tc>
      </w:tr>
      <w:tr w:rsidR="00EC63F4" w:rsidRPr="0000090F" w14:paraId="629A61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25B7B9" w14:textId="77777777" w:rsidR="00EC63F4" w:rsidRPr="0000090F" w:rsidRDefault="00EC63F4" w:rsidP="00D807AD">
            <w:pPr>
              <w:pStyle w:val="TAL"/>
              <w:rPr>
                <w:b/>
                <w:i/>
                <w:lang w:eastAsia="zh-CN"/>
              </w:rPr>
            </w:pPr>
            <w:r w:rsidRPr="0000090F">
              <w:rPr>
                <w:b/>
                <w:i/>
                <w:lang w:eastAsia="zh-CN"/>
              </w:rPr>
              <w:t>loggedMBSFNMeasurements</w:t>
            </w:r>
          </w:p>
          <w:p w14:paraId="5B062A4B" w14:textId="77777777" w:rsidR="00EC63F4" w:rsidRPr="0000090F" w:rsidRDefault="00EC63F4" w:rsidP="00D807AD">
            <w:pPr>
              <w:pStyle w:val="TAL"/>
              <w:rPr>
                <w:b/>
                <w:i/>
                <w:lang w:eastAsia="zh-CN"/>
              </w:rPr>
            </w:pPr>
            <w:r w:rsidRPr="0000090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916347" w14:textId="77777777" w:rsidR="00EC63F4" w:rsidRPr="0000090F" w:rsidRDefault="00EC63F4" w:rsidP="00D807AD">
            <w:pPr>
              <w:pStyle w:val="TAL"/>
              <w:jc w:val="center"/>
              <w:rPr>
                <w:lang w:eastAsia="zh-CN"/>
              </w:rPr>
            </w:pPr>
            <w:r w:rsidRPr="0000090F">
              <w:rPr>
                <w:lang w:eastAsia="zh-CN"/>
              </w:rPr>
              <w:t>-</w:t>
            </w:r>
          </w:p>
        </w:tc>
      </w:tr>
      <w:tr w:rsidR="00EC63F4" w:rsidRPr="0000090F" w14:paraId="189F21A7" w14:textId="77777777" w:rsidTr="00D807AD">
        <w:trPr>
          <w:cantSplit/>
        </w:trPr>
        <w:tc>
          <w:tcPr>
            <w:tcW w:w="7793" w:type="dxa"/>
            <w:gridSpan w:val="2"/>
          </w:tcPr>
          <w:p w14:paraId="578AFE47" w14:textId="77777777" w:rsidR="00EC63F4" w:rsidRPr="0000090F" w:rsidRDefault="00EC63F4" w:rsidP="00D807AD">
            <w:pPr>
              <w:pStyle w:val="TAL"/>
              <w:rPr>
                <w:b/>
                <w:i/>
              </w:rPr>
            </w:pPr>
            <w:r w:rsidRPr="0000090F">
              <w:rPr>
                <w:b/>
                <w:i/>
              </w:rPr>
              <w:t>loggedMeasBT</w:t>
            </w:r>
          </w:p>
          <w:p w14:paraId="0A49C49C" w14:textId="77777777" w:rsidR="00EC63F4" w:rsidRPr="0000090F" w:rsidRDefault="00EC63F4" w:rsidP="00D807AD">
            <w:pPr>
              <w:pStyle w:val="TAL"/>
              <w:rPr>
                <w:b/>
                <w:i/>
                <w:noProof/>
                <w:lang w:eastAsia="en-GB"/>
              </w:rPr>
            </w:pPr>
            <w:r w:rsidRPr="0000090F">
              <w:rPr>
                <w:lang w:eastAsia="en-GB"/>
              </w:rPr>
              <w:t>Indicates whether the UE supports Bluetooth measurements in RRC idle mode.</w:t>
            </w:r>
          </w:p>
        </w:tc>
        <w:tc>
          <w:tcPr>
            <w:tcW w:w="862" w:type="dxa"/>
            <w:gridSpan w:val="2"/>
          </w:tcPr>
          <w:p w14:paraId="4B084D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732852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AB067" w14:textId="77777777" w:rsidR="00EC63F4" w:rsidRPr="0000090F" w:rsidRDefault="00EC63F4" w:rsidP="00D807AD">
            <w:pPr>
              <w:pStyle w:val="TAL"/>
              <w:rPr>
                <w:b/>
                <w:i/>
                <w:lang w:eastAsia="zh-CN"/>
              </w:rPr>
            </w:pPr>
            <w:r w:rsidRPr="0000090F">
              <w:rPr>
                <w:b/>
                <w:i/>
                <w:lang w:eastAsia="zh-CN"/>
              </w:rPr>
              <w:t>loggedMeasurementsIdle</w:t>
            </w:r>
          </w:p>
          <w:p w14:paraId="7FAE23C0" w14:textId="77777777" w:rsidR="00EC63F4" w:rsidRPr="0000090F" w:rsidRDefault="00EC63F4" w:rsidP="00D807AD">
            <w:pPr>
              <w:pStyle w:val="TAL"/>
              <w:rPr>
                <w:b/>
                <w:i/>
                <w:lang w:eastAsia="zh-CN"/>
              </w:rPr>
            </w:pPr>
            <w:r w:rsidRPr="0000090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9E6FC4" w14:textId="77777777" w:rsidR="00EC63F4" w:rsidRPr="0000090F" w:rsidRDefault="00EC63F4" w:rsidP="00D807AD">
            <w:pPr>
              <w:pStyle w:val="TAL"/>
              <w:jc w:val="center"/>
              <w:rPr>
                <w:lang w:eastAsia="zh-CN"/>
              </w:rPr>
            </w:pPr>
            <w:r w:rsidRPr="0000090F">
              <w:rPr>
                <w:lang w:eastAsia="zh-CN"/>
              </w:rPr>
              <w:t>-</w:t>
            </w:r>
          </w:p>
        </w:tc>
      </w:tr>
      <w:tr w:rsidR="00EC63F4" w:rsidRPr="0000090F" w14:paraId="1403AABC" w14:textId="77777777" w:rsidTr="00D807AD">
        <w:trPr>
          <w:cantSplit/>
        </w:trPr>
        <w:tc>
          <w:tcPr>
            <w:tcW w:w="7793" w:type="dxa"/>
            <w:gridSpan w:val="2"/>
          </w:tcPr>
          <w:p w14:paraId="082ADF92" w14:textId="77777777" w:rsidR="00EC63F4" w:rsidRPr="0000090F" w:rsidRDefault="00EC63F4" w:rsidP="00D807AD">
            <w:pPr>
              <w:pStyle w:val="TAL"/>
              <w:rPr>
                <w:b/>
                <w:i/>
              </w:rPr>
            </w:pPr>
            <w:r w:rsidRPr="0000090F">
              <w:rPr>
                <w:b/>
                <w:i/>
              </w:rPr>
              <w:t>loggedMeasWLAN</w:t>
            </w:r>
          </w:p>
          <w:p w14:paraId="6FCF9291" w14:textId="77777777" w:rsidR="00EC63F4" w:rsidRPr="0000090F" w:rsidRDefault="00EC63F4" w:rsidP="00D807AD">
            <w:pPr>
              <w:pStyle w:val="TAL"/>
              <w:rPr>
                <w:b/>
                <w:i/>
                <w:noProof/>
                <w:lang w:eastAsia="en-GB"/>
              </w:rPr>
            </w:pPr>
            <w:r w:rsidRPr="0000090F">
              <w:rPr>
                <w:lang w:eastAsia="en-GB"/>
              </w:rPr>
              <w:t>Indicates whether the UE supports WLAN measurements in RRC idle mode.</w:t>
            </w:r>
          </w:p>
        </w:tc>
        <w:tc>
          <w:tcPr>
            <w:tcW w:w="862" w:type="dxa"/>
            <w:gridSpan w:val="2"/>
          </w:tcPr>
          <w:p w14:paraId="0936BD2A"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7169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B9A3CB" w14:textId="77777777" w:rsidR="00EC63F4" w:rsidRPr="0000090F" w:rsidRDefault="00EC63F4" w:rsidP="00D807AD">
            <w:pPr>
              <w:pStyle w:val="TAL"/>
              <w:rPr>
                <w:b/>
                <w:i/>
                <w:noProof/>
                <w:lang w:eastAsia="en-GB"/>
              </w:rPr>
            </w:pPr>
            <w:r w:rsidRPr="0000090F">
              <w:rPr>
                <w:b/>
                <w:i/>
                <w:noProof/>
                <w:lang w:eastAsia="en-GB"/>
              </w:rPr>
              <w:t>logicalChannelSR-ProhibitTimer</w:t>
            </w:r>
          </w:p>
          <w:p w14:paraId="4BCD971C" w14:textId="77777777" w:rsidR="00EC63F4" w:rsidRPr="0000090F" w:rsidRDefault="00EC63F4" w:rsidP="00D807AD">
            <w:pPr>
              <w:pStyle w:val="TAL"/>
              <w:rPr>
                <w:b/>
                <w:i/>
                <w:lang w:eastAsia="zh-CN"/>
              </w:rPr>
            </w:pPr>
            <w:r w:rsidRPr="0000090F">
              <w:rPr>
                <w:lang w:eastAsia="en-GB"/>
              </w:rPr>
              <w:t xml:space="preserve">Indicates whether the UE supports the </w:t>
            </w:r>
            <w:r w:rsidRPr="0000090F">
              <w:rPr>
                <w:i/>
                <w:lang w:eastAsia="en-GB"/>
              </w:rPr>
              <w:t>logicalChannelSR-ProhibitTimer</w:t>
            </w:r>
            <w:r w:rsidRPr="0000090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92AEA76"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336A765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52C34"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lang w:eastAsia="zh-CN"/>
              </w:rPr>
              <w:t>lo</w:t>
            </w:r>
            <w:r w:rsidRPr="0000090F">
              <w:rPr>
                <w:rFonts w:ascii="Arial" w:hAnsi="Arial" w:cs="Arial"/>
                <w:b/>
                <w:i/>
                <w:sz w:val="18"/>
                <w:szCs w:val="18"/>
              </w:rPr>
              <w:t>ngDRX-Command</w:t>
            </w:r>
          </w:p>
          <w:p w14:paraId="4BAD800F"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lang w:eastAsia="zh-CN"/>
              </w:rPr>
              <w:t xml:space="preserve">Indicates whether the UE supports </w:t>
            </w:r>
            <w:r w:rsidRPr="0000090F">
              <w:rPr>
                <w:rFonts w:ascii="Arial" w:hAnsi="Arial" w:cs="Arial"/>
                <w:sz w:val="18"/>
                <w:szCs w:val="18"/>
              </w:rPr>
              <w:t>Long DRX Command MAC Control Element</w:t>
            </w:r>
            <w:r w:rsidRPr="0000090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16AFFE" w14:textId="77777777" w:rsidR="00EC63F4" w:rsidRPr="0000090F" w:rsidRDefault="00EC63F4" w:rsidP="00D807AD">
            <w:pPr>
              <w:keepNext/>
              <w:keepLines/>
              <w:spacing w:after="0"/>
              <w:jc w:val="center"/>
              <w:rPr>
                <w:rFonts w:ascii="Arial" w:hAnsi="Arial" w:cs="Arial"/>
                <w:sz w:val="18"/>
                <w:szCs w:val="18"/>
              </w:rPr>
            </w:pPr>
            <w:r w:rsidRPr="0000090F">
              <w:rPr>
                <w:rFonts w:ascii="Arial" w:hAnsi="Arial" w:cs="Arial"/>
                <w:sz w:val="18"/>
                <w:szCs w:val="18"/>
              </w:rPr>
              <w:t>-</w:t>
            </w:r>
          </w:p>
        </w:tc>
      </w:tr>
      <w:tr w:rsidR="00EC63F4" w:rsidRPr="0000090F" w14:paraId="082F675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BDED9" w14:textId="77777777" w:rsidR="00EC63F4" w:rsidRPr="0000090F" w:rsidRDefault="00EC63F4" w:rsidP="00D807AD">
            <w:pPr>
              <w:pStyle w:val="TAL"/>
              <w:rPr>
                <w:b/>
                <w:i/>
                <w:lang w:eastAsia="en-GB"/>
              </w:rPr>
            </w:pPr>
            <w:r w:rsidRPr="0000090F">
              <w:rPr>
                <w:b/>
                <w:i/>
                <w:lang w:eastAsia="en-GB"/>
              </w:rPr>
              <w:t>lwa</w:t>
            </w:r>
          </w:p>
          <w:p w14:paraId="77B0F77B"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 xml:space="preserve">Indicates whether the UE supports LTE-WLAN Aggregation (LWA). </w:t>
            </w:r>
            <w:r w:rsidRPr="0000090F">
              <w:rPr>
                <w:rFonts w:ascii="Arial" w:hAnsi="Arial" w:cs="Arial"/>
                <w:sz w:val="18"/>
                <w:szCs w:val="18"/>
                <w:lang w:eastAsia="en-GB"/>
              </w:rPr>
              <w:t xml:space="preserve">The UE which supports LWA shall also indicate support of </w:t>
            </w:r>
            <w:r w:rsidRPr="0000090F">
              <w:rPr>
                <w:rFonts w:ascii="Arial" w:hAnsi="Arial" w:cs="Arial"/>
                <w:i/>
                <w:sz w:val="18"/>
                <w:szCs w:val="18"/>
                <w:lang w:eastAsia="en-GB"/>
              </w:rPr>
              <w:t>interRAT-ParametersWLAN-r13</w:t>
            </w:r>
            <w:r w:rsidRPr="0000090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322EB" w14:textId="77777777" w:rsidR="00EC63F4" w:rsidRPr="0000090F" w:rsidRDefault="00EC63F4" w:rsidP="00D807AD">
            <w:pPr>
              <w:keepNext/>
              <w:keepLines/>
              <w:spacing w:after="0"/>
              <w:jc w:val="center"/>
              <w:rPr>
                <w:rFonts w:ascii="Arial" w:hAnsi="Arial" w:cs="Arial"/>
                <w:sz w:val="18"/>
                <w:szCs w:val="18"/>
              </w:rPr>
            </w:pPr>
            <w:r w:rsidRPr="0000090F">
              <w:rPr>
                <w:bCs/>
                <w:noProof/>
                <w:lang w:eastAsia="en-GB"/>
              </w:rPr>
              <w:t>-</w:t>
            </w:r>
          </w:p>
        </w:tc>
      </w:tr>
      <w:tr w:rsidR="00EC63F4" w:rsidRPr="0000090F" w14:paraId="1C41D09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B4F04" w14:textId="77777777" w:rsidR="00EC63F4" w:rsidRPr="0000090F" w:rsidRDefault="00EC63F4" w:rsidP="00D807AD">
            <w:pPr>
              <w:pStyle w:val="TAL"/>
              <w:rPr>
                <w:b/>
                <w:i/>
                <w:lang w:eastAsia="zh-CN"/>
              </w:rPr>
            </w:pPr>
            <w:r w:rsidRPr="0000090F">
              <w:rPr>
                <w:b/>
                <w:i/>
                <w:lang w:eastAsia="zh-CN"/>
              </w:rPr>
              <w:t>lwa-BufferSize</w:t>
            </w:r>
          </w:p>
          <w:p w14:paraId="6A3315F5"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4DE391C" w14:textId="77777777" w:rsidR="00EC63F4" w:rsidRPr="0000090F" w:rsidRDefault="00EC63F4" w:rsidP="00D807AD">
            <w:pPr>
              <w:keepNext/>
              <w:keepLines/>
              <w:spacing w:after="0"/>
              <w:jc w:val="center"/>
              <w:rPr>
                <w:rFonts w:ascii="Arial" w:hAnsi="Arial" w:cs="Arial"/>
                <w:sz w:val="18"/>
                <w:szCs w:val="18"/>
              </w:rPr>
            </w:pPr>
            <w:r w:rsidRPr="0000090F">
              <w:rPr>
                <w:rFonts w:ascii="Arial" w:hAnsi="Arial" w:cs="Arial"/>
                <w:sz w:val="18"/>
                <w:szCs w:val="18"/>
              </w:rPr>
              <w:t>-</w:t>
            </w:r>
          </w:p>
        </w:tc>
      </w:tr>
      <w:tr w:rsidR="00EC63F4" w:rsidRPr="0000090F" w14:paraId="733A13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C46DD" w14:textId="77777777" w:rsidR="00EC63F4" w:rsidRPr="0000090F" w:rsidRDefault="00EC63F4" w:rsidP="00D807AD">
            <w:pPr>
              <w:pStyle w:val="TAL"/>
              <w:rPr>
                <w:b/>
                <w:i/>
              </w:rPr>
            </w:pPr>
            <w:r w:rsidRPr="0000090F">
              <w:rPr>
                <w:b/>
                <w:i/>
              </w:rPr>
              <w:t>lwa-HO-WithoutWT-Change</w:t>
            </w:r>
          </w:p>
          <w:p w14:paraId="3A67587D" w14:textId="77777777" w:rsidR="00EC63F4" w:rsidRPr="0000090F" w:rsidRDefault="00EC63F4" w:rsidP="00D807AD">
            <w:pPr>
              <w:pStyle w:val="TAL"/>
              <w:rPr>
                <w:b/>
                <w:i/>
                <w:lang w:eastAsia="en-GB"/>
              </w:rPr>
            </w:pPr>
            <w:r w:rsidRPr="0000090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BA82D6"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4D5239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A3553" w14:textId="77777777" w:rsidR="00EC63F4" w:rsidRPr="0000090F" w:rsidRDefault="00EC63F4" w:rsidP="00D807AD">
            <w:pPr>
              <w:pStyle w:val="TAL"/>
              <w:rPr>
                <w:b/>
                <w:i/>
              </w:rPr>
            </w:pPr>
            <w:r w:rsidRPr="0000090F">
              <w:rPr>
                <w:b/>
                <w:i/>
              </w:rPr>
              <w:t>lwa-RLC-UM</w:t>
            </w:r>
          </w:p>
          <w:p w14:paraId="067C71D2" w14:textId="77777777" w:rsidR="00EC63F4" w:rsidRPr="0000090F" w:rsidRDefault="00EC63F4" w:rsidP="00D807AD">
            <w:pPr>
              <w:pStyle w:val="TAL"/>
              <w:rPr>
                <w:b/>
                <w:i/>
              </w:rPr>
            </w:pPr>
            <w:r w:rsidRPr="0000090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272F65"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4F117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31E81" w14:textId="77777777" w:rsidR="00EC63F4" w:rsidRPr="0000090F" w:rsidRDefault="00EC63F4" w:rsidP="00D807AD">
            <w:pPr>
              <w:pStyle w:val="TAL"/>
              <w:rPr>
                <w:b/>
                <w:i/>
                <w:lang w:eastAsia="en-GB"/>
              </w:rPr>
            </w:pPr>
            <w:r w:rsidRPr="0000090F">
              <w:rPr>
                <w:b/>
                <w:i/>
                <w:lang w:eastAsia="en-GB"/>
              </w:rPr>
              <w:t>lwa-SplitBearer</w:t>
            </w:r>
          </w:p>
          <w:p w14:paraId="03962DF5"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36DC37B" w14:textId="77777777" w:rsidR="00EC63F4" w:rsidRPr="0000090F" w:rsidRDefault="00EC63F4" w:rsidP="00D807AD">
            <w:pPr>
              <w:keepNext/>
              <w:keepLines/>
              <w:spacing w:after="0"/>
              <w:jc w:val="center"/>
              <w:rPr>
                <w:rFonts w:ascii="Arial" w:hAnsi="Arial" w:cs="Arial"/>
                <w:sz w:val="18"/>
                <w:szCs w:val="18"/>
              </w:rPr>
            </w:pPr>
            <w:r w:rsidRPr="0000090F">
              <w:rPr>
                <w:bCs/>
                <w:noProof/>
                <w:lang w:eastAsia="en-GB"/>
              </w:rPr>
              <w:t>-</w:t>
            </w:r>
          </w:p>
        </w:tc>
      </w:tr>
      <w:tr w:rsidR="00EC63F4" w:rsidRPr="0000090F" w14:paraId="2E224F9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9D774" w14:textId="77777777" w:rsidR="00EC63F4" w:rsidRPr="0000090F" w:rsidRDefault="00EC63F4" w:rsidP="00D807AD">
            <w:pPr>
              <w:pStyle w:val="TAL"/>
              <w:rPr>
                <w:b/>
                <w:i/>
              </w:rPr>
            </w:pPr>
            <w:r w:rsidRPr="0000090F">
              <w:rPr>
                <w:b/>
                <w:i/>
              </w:rPr>
              <w:t>lwa-UL</w:t>
            </w:r>
          </w:p>
          <w:p w14:paraId="7A6B2500" w14:textId="77777777" w:rsidR="00EC63F4" w:rsidRPr="0000090F" w:rsidRDefault="00EC63F4" w:rsidP="00D807AD">
            <w:pPr>
              <w:pStyle w:val="TAL"/>
              <w:rPr>
                <w:b/>
                <w:i/>
                <w:lang w:eastAsia="en-GB"/>
              </w:rPr>
            </w:pPr>
            <w:r w:rsidRPr="0000090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B77631D"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C97147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17AA" w14:textId="77777777" w:rsidR="00EC63F4" w:rsidRPr="0000090F" w:rsidRDefault="00EC63F4" w:rsidP="00D807AD">
            <w:pPr>
              <w:pStyle w:val="TAL"/>
              <w:rPr>
                <w:b/>
                <w:i/>
                <w:lang w:eastAsia="en-GB"/>
              </w:rPr>
            </w:pPr>
            <w:r w:rsidRPr="0000090F">
              <w:rPr>
                <w:b/>
                <w:i/>
                <w:lang w:eastAsia="en-GB"/>
              </w:rPr>
              <w:t>lwip</w:t>
            </w:r>
          </w:p>
          <w:p w14:paraId="361CBD5C" w14:textId="77777777" w:rsidR="00EC63F4" w:rsidRPr="0000090F" w:rsidRDefault="00EC63F4" w:rsidP="00D807AD">
            <w:pPr>
              <w:pStyle w:val="TAL"/>
              <w:rPr>
                <w:b/>
                <w:i/>
                <w:lang w:eastAsia="en-GB"/>
              </w:rPr>
            </w:pPr>
            <w:r w:rsidRPr="0000090F">
              <w:rPr>
                <w:lang w:eastAsia="en-GB"/>
              </w:rPr>
              <w:t xml:space="preserve">Indicates whether the UE supports </w:t>
            </w:r>
            <w:r w:rsidRPr="0000090F">
              <w:t>LTE/WLAN Radio Level Integration with IPsec Tunnel</w:t>
            </w:r>
            <w:r w:rsidRPr="0000090F">
              <w:rPr>
                <w:lang w:eastAsia="en-GB"/>
              </w:rPr>
              <w:t xml:space="preserve"> (LWIP). The UE which supports LWIP shall also indicate support of </w:t>
            </w:r>
            <w:r w:rsidRPr="0000090F">
              <w:rPr>
                <w:i/>
                <w:lang w:eastAsia="en-GB"/>
              </w:rPr>
              <w:t>interRAT-ParametersWLAN-r13</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93BC8"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AF1439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8E488" w14:textId="77777777" w:rsidR="00EC63F4" w:rsidRPr="0000090F" w:rsidRDefault="00EC63F4" w:rsidP="00D807AD">
            <w:pPr>
              <w:pStyle w:val="TAL"/>
              <w:rPr>
                <w:b/>
                <w:i/>
                <w:lang w:eastAsia="en-GB"/>
              </w:rPr>
            </w:pPr>
            <w:r w:rsidRPr="0000090F">
              <w:rPr>
                <w:b/>
                <w:i/>
                <w:lang w:eastAsia="en-GB"/>
              </w:rPr>
              <w:t>lwip-Aggregation-DL, lwip-Aggregation-UL</w:t>
            </w:r>
          </w:p>
          <w:p w14:paraId="6964244C" w14:textId="77777777" w:rsidR="00EC63F4" w:rsidRPr="0000090F" w:rsidRDefault="00EC63F4" w:rsidP="00D807AD">
            <w:pPr>
              <w:pStyle w:val="TAL"/>
              <w:rPr>
                <w:b/>
                <w:i/>
                <w:lang w:eastAsia="en-GB"/>
              </w:rPr>
            </w:pPr>
            <w:r w:rsidRPr="0000090F">
              <w:rPr>
                <w:lang w:eastAsia="en-GB"/>
              </w:rPr>
              <w:t xml:space="preserve">Indicates whether the UE supports aggregation of LTE and WLAN over DL/UL LWIP. The UE that indicates support of LWIP aggregation over DL or UL shall also indicate support of </w:t>
            </w:r>
            <w:r w:rsidRPr="0000090F">
              <w:rPr>
                <w:i/>
                <w:lang w:eastAsia="en-GB"/>
              </w:rPr>
              <w:t>lwip</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17138"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7C7DA0C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BC8CF" w14:textId="77777777" w:rsidR="00EC63F4" w:rsidRPr="0000090F" w:rsidRDefault="00EC63F4" w:rsidP="00D807AD">
            <w:pPr>
              <w:pStyle w:val="TAL"/>
              <w:rPr>
                <w:b/>
                <w:i/>
                <w:lang w:eastAsia="zh-CN"/>
              </w:rPr>
            </w:pPr>
            <w:r w:rsidRPr="0000090F">
              <w:rPr>
                <w:b/>
                <w:i/>
                <w:lang w:eastAsia="zh-CN"/>
              </w:rPr>
              <w:t>makeBeforeBreak</w:t>
            </w:r>
          </w:p>
          <w:p w14:paraId="231380D2" w14:textId="77777777" w:rsidR="00EC63F4" w:rsidRPr="0000090F" w:rsidRDefault="00EC63F4" w:rsidP="00D807AD">
            <w:pPr>
              <w:pStyle w:val="TAL"/>
              <w:rPr>
                <w:b/>
                <w:i/>
                <w:lang w:eastAsia="en-GB"/>
              </w:rPr>
            </w:pPr>
            <w:r w:rsidRPr="0000090F">
              <w:t xml:space="preserve">Indicates whether the UE supports intra-frequency Make-Before-Break handover, and whether the UE which indicates </w:t>
            </w:r>
            <w:r w:rsidRPr="0000090F">
              <w:rPr>
                <w:i/>
              </w:rPr>
              <w:t>dc-Parameters</w:t>
            </w:r>
            <w:r w:rsidRPr="0000090F">
              <w:t xml:space="preserve"> supports intra-frequency Make-Before-Break SeNB change, </w:t>
            </w:r>
            <w:r w:rsidRPr="0000090F">
              <w:rPr>
                <w:rFonts w:cs="Arial"/>
                <w:szCs w:val="18"/>
              </w:rPr>
              <w:t>as defined in TS 36.300 [9]</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3E41C70A" w14:textId="77777777" w:rsidR="00EC63F4" w:rsidRPr="0000090F" w:rsidRDefault="00EC63F4" w:rsidP="00D807AD">
            <w:pPr>
              <w:keepNext/>
              <w:keepLines/>
              <w:spacing w:after="0"/>
              <w:jc w:val="center"/>
              <w:rPr>
                <w:bCs/>
                <w:noProof/>
                <w:lang w:eastAsia="en-GB"/>
              </w:rPr>
            </w:pPr>
            <w:r w:rsidRPr="0000090F">
              <w:rPr>
                <w:bCs/>
                <w:noProof/>
                <w:lang w:eastAsia="en-GB"/>
              </w:rPr>
              <w:t>-</w:t>
            </w:r>
          </w:p>
        </w:tc>
      </w:tr>
      <w:tr w:rsidR="00EC63F4" w:rsidRPr="0000090F" w14:paraId="1D3455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EADF6" w14:textId="77777777" w:rsidR="00EC63F4" w:rsidRPr="0000090F" w:rsidRDefault="00EC63F4" w:rsidP="00D807AD">
            <w:pPr>
              <w:pStyle w:val="TAL"/>
              <w:rPr>
                <w:b/>
                <w:bCs/>
                <w:i/>
                <w:iCs/>
              </w:rPr>
            </w:pPr>
            <w:r w:rsidRPr="0000090F">
              <w:rPr>
                <w:b/>
                <w:bCs/>
                <w:i/>
                <w:iCs/>
              </w:rPr>
              <w:t>measGapPatterns-NRonly</w:t>
            </w:r>
          </w:p>
          <w:p w14:paraId="4EB4C04F"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7427FFA"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2A9F13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400B3" w14:textId="77777777" w:rsidR="00EC63F4" w:rsidRPr="0000090F" w:rsidRDefault="00EC63F4" w:rsidP="00D807AD">
            <w:pPr>
              <w:pStyle w:val="TAL"/>
              <w:rPr>
                <w:b/>
                <w:bCs/>
                <w:i/>
                <w:iCs/>
              </w:rPr>
            </w:pPr>
            <w:r w:rsidRPr="0000090F">
              <w:rPr>
                <w:b/>
                <w:bCs/>
                <w:i/>
                <w:iCs/>
              </w:rPr>
              <w:t>measGapPatterns-NRonly-ENDC</w:t>
            </w:r>
          </w:p>
          <w:p w14:paraId="438BC811"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4870386"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0F7A47C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19953" w14:textId="77777777" w:rsidR="00EC63F4" w:rsidRPr="0000090F" w:rsidRDefault="00EC63F4" w:rsidP="00D807AD">
            <w:pPr>
              <w:keepNext/>
              <w:keepLines/>
              <w:spacing w:after="0"/>
              <w:rPr>
                <w:rFonts w:ascii="Arial" w:hAnsi="Arial"/>
                <w:b/>
                <w:i/>
                <w:sz w:val="18"/>
              </w:rPr>
            </w:pPr>
            <w:r w:rsidRPr="0000090F">
              <w:rPr>
                <w:rFonts w:ascii="Arial" w:hAnsi="Arial"/>
                <w:b/>
                <w:i/>
                <w:sz w:val="18"/>
              </w:rPr>
              <w:t>maximumCCsRetrieval</w:t>
            </w:r>
          </w:p>
          <w:p w14:paraId="3F53C54B" w14:textId="77777777" w:rsidR="00EC63F4" w:rsidRPr="0000090F" w:rsidRDefault="00EC63F4" w:rsidP="00D807AD">
            <w:pPr>
              <w:pStyle w:val="TAL"/>
              <w:rPr>
                <w:b/>
                <w:i/>
                <w:lang w:eastAsia="en-GB"/>
              </w:rPr>
            </w:pPr>
            <w:r w:rsidRPr="0000090F">
              <w:t xml:space="preserve">Indicates whether UE supports reception of </w:t>
            </w:r>
            <w:r w:rsidRPr="0000090F">
              <w:rPr>
                <w:i/>
              </w:rPr>
              <w:t>requestedMaxCCsDL</w:t>
            </w:r>
            <w:r w:rsidRPr="0000090F">
              <w:t xml:space="preserve"> and </w:t>
            </w:r>
            <w:r w:rsidRPr="0000090F">
              <w:rPr>
                <w:i/>
              </w:rPr>
              <w:t>requestedMaxCCsUL</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0BC4944F" w14:textId="77777777" w:rsidR="00EC63F4" w:rsidRPr="0000090F" w:rsidRDefault="00EC63F4" w:rsidP="00D807AD">
            <w:pPr>
              <w:keepNext/>
              <w:keepLines/>
              <w:spacing w:after="0"/>
              <w:jc w:val="center"/>
              <w:rPr>
                <w:bCs/>
                <w:noProof/>
                <w:lang w:eastAsia="en-GB"/>
              </w:rPr>
            </w:pPr>
            <w:r w:rsidRPr="0000090F">
              <w:rPr>
                <w:rFonts w:ascii="Arial" w:hAnsi="Arial"/>
                <w:sz w:val="18"/>
                <w:lang w:eastAsia="zh-CN"/>
              </w:rPr>
              <w:t>-</w:t>
            </w:r>
          </w:p>
        </w:tc>
      </w:tr>
      <w:tr w:rsidR="00EC63F4" w:rsidRPr="0000090F" w14:paraId="595ABA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19103"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b/>
                <w:bCs/>
                <w:i/>
                <w:noProof/>
                <w:sz w:val="18"/>
                <w:lang w:eastAsia="en-GB"/>
              </w:rPr>
              <w:t>maxLayersMIMO</w:t>
            </w:r>
            <w:r w:rsidRPr="0000090F">
              <w:rPr>
                <w:rFonts w:ascii="Arial" w:hAnsi="Arial"/>
                <w:b/>
                <w:bCs/>
                <w:i/>
                <w:noProof/>
                <w:sz w:val="18"/>
                <w:lang w:eastAsia="zh-CN"/>
              </w:rPr>
              <w:t>-Indication</w:t>
            </w:r>
          </w:p>
          <w:p w14:paraId="5FC4FE7F" w14:textId="77777777" w:rsidR="00EC63F4" w:rsidRPr="0000090F" w:rsidRDefault="00EC63F4" w:rsidP="00D807AD">
            <w:pPr>
              <w:pStyle w:val="TAL"/>
              <w:rPr>
                <w:b/>
                <w:i/>
              </w:rPr>
            </w:pPr>
            <w:r w:rsidRPr="0000090F">
              <w:t xml:space="preserve">Indicates whether the UE supports the network configuration of </w:t>
            </w:r>
            <w:r w:rsidRPr="0000090F">
              <w:rPr>
                <w:i/>
              </w:rPr>
              <w:t>maxLayersMIMO</w:t>
            </w:r>
            <w:r w:rsidRPr="0000090F">
              <w:t xml:space="preserve">. If the UE supports </w:t>
            </w:r>
            <w:r w:rsidRPr="0000090F">
              <w:rPr>
                <w:i/>
              </w:rPr>
              <w:t>fourLayerTM3-TM4</w:t>
            </w:r>
            <w:r w:rsidRPr="0000090F">
              <w:t xml:space="preserve"> or </w:t>
            </w:r>
            <w:r w:rsidRPr="0000090F">
              <w:rPr>
                <w:i/>
              </w:rPr>
              <w:t>intraBandContiguousCC-InfoList</w:t>
            </w:r>
            <w:r w:rsidRPr="0000090F">
              <w:t xml:space="preserve"> or </w:t>
            </w:r>
            <w:r w:rsidRPr="0000090F">
              <w:rPr>
                <w:i/>
              </w:rPr>
              <w:t>FeatureSetDL-PerCC</w:t>
            </w:r>
            <w:r w:rsidRPr="0000090F">
              <w:t xml:space="preserve"> for MR-DC, UE supports the configuration of </w:t>
            </w:r>
            <w:r w:rsidRPr="0000090F">
              <w:rPr>
                <w:i/>
              </w:rPr>
              <w:t>maxLayersMIMO</w:t>
            </w:r>
            <w:r w:rsidRPr="0000090F">
              <w:t xml:space="preserve"> for these cases regardless of indicating </w:t>
            </w:r>
            <w:r w:rsidRPr="0000090F">
              <w:rPr>
                <w:i/>
              </w:rPr>
              <w:t>maxLayersMIMO-Indication</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2364493F"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5B899E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1299F" w14:textId="77777777" w:rsidR="00EC63F4" w:rsidRPr="0000090F" w:rsidRDefault="00EC63F4" w:rsidP="00D807AD">
            <w:pPr>
              <w:pStyle w:val="TAL"/>
              <w:rPr>
                <w:b/>
                <w:i/>
                <w:noProof/>
                <w:lang w:eastAsia="en-GB"/>
              </w:rPr>
            </w:pPr>
            <w:r w:rsidRPr="0000090F">
              <w:rPr>
                <w:b/>
                <w:i/>
                <w:noProof/>
              </w:rPr>
              <w:t>maxLayersSlotOrSubslotPUSCH</w:t>
            </w:r>
          </w:p>
          <w:p w14:paraId="29C66D83" w14:textId="77777777" w:rsidR="00EC63F4" w:rsidRPr="0000090F" w:rsidRDefault="00EC63F4" w:rsidP="00D807AD">
            <w:pPr>
              <w:pStyle w:val="TAL"/>
              <w:rPr>
                <w:noProof/>
                <w:lang w:eastAsia="en-GB"/>
              </w:rPr>
            </w:pPr>
            <w:r w:rsidRPr="0000090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C640FA2" w14:textId="77777777" w:rsidR="00EC63F4" w:rsidRPr="0000090F" w:rsidRDefault="00EC63F4" w:rsidP="00D807AD">
            <w:pPr>
              <w:pStyle w:val="TAL"/>
              <w:jc w:val="center"/>
              <w:rPr>
                <w:lang w:eastAsia="zh-CN"/>
              </w:rPr>
            </w:pPr>
            <w:r w:rsidRPr="0000090F">
              <w:rPr>
                <w:lang w:eastAsia="zh-CN"/>
              </w:rPr>
              <w:t>Yes</w:t>
            </w:r>
          </w:p>
        </w:tc>
      </w:tr>
      <w:tr w:rsidR="00EC63F4" w:rsidRPr="0000090F" w14:paraId="7C36ECD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5543C" w14:textId="77777777" w:rsidR="00EC63F4" w:rsidRPr="0000090F" w:rsidRDefault="00EC63F4" w:rsidP="00D807AD">
            <w:pPr>
              <w:pStyle w:val="TAL"/>
              <w:rPr>
                <w:b/>
                <w:i/>
                <w:noProof/>
                <w:lang w:eastAsia="en-GB"/>
              </w:rPr>
            </w:pPr>
            <w:r w:rsidRPr="0000090F">
              <w:rPr>
                <w:b/>
                <w:i/>
                <w:noProof/>
              </w:rPr>
              <w:t>maxNumberCCs-SPT</w:t>
            </w:r>
          </w:p>
          <w:p w14:paraId="5FAD84C5" w14:textId="77777777" w:rsidR="00EC63F4" w:rsidRPr="0000090F" w:rsidRDefault="00EC63F4" w:rsidP="00D807AD">
            <w:pPr>
              <w:pStyle w:val="TAL"/>
              <w:rPr>
                <w:noProof/>
              </w:rPr>
            </w:pPr>
            <w:r w:rsidRPr="0000090F">
              <w:rPr>
                <w:lang w:eastAsia="en-GB"/>
              </w:rPr>
              <w:t>Indicates the maximum number of supported CCs for short processing time. The UE capability is reported per band combination. The reported number of carriers applies to all the FS-type(s)</w:t>
            </w:r>
            <w:r w:rsidRPr="0000090F">
              <w:t xml:space="preserve"> </w:t>
            </w:r>
            <w:r w:rsidRPr="0000090F">
              <w:rPr>
                <w:i/>
                <w:lang w:eastAsia="en-GB"/>
              </w:rPr>
              <w:t>frameStructureType-SPT-r15</w:t>
            </w:r>
            <w:r w:rsidRPr="0000090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ECB66E4" w14:textId="77777777" w:rsidR="00EC63F4" w:rsidRPr="0000090F" w:rsidRDefault="00EC63F4" w:rsidP="00D807AD">
            <w:pPr>
              <w:pStyle w:val="TAL"/>
              <w:jc w:val="center"/>
              <w:rPr>
                <w:lang w:eastAsia="zh-CN"/>
              </w:rPr>
            </w:pPr>
            <w:r w:rsidRPr="0000090F">
              <w:rPr>
                <w:lang w:eastAsia="zh-CN"/>
              </w:rPr>
              <w:t>-</w:t>
            </w:r>
          </w:p>
        </w:tc>
      </w:tr>
      <w:tr w:rsidR="00EC63F4" w:rsidRPr="0000090F" w14:paraId="3FAAE9D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85D1A" w14:textId="77777777" w:rsidR="00EC63F4" w:rsidRPr="0000090F" w:rsidRDefault="00EC63F4" w:rsidP="00D807AD">
            <w:pPr>
              <w:pStyle w:val="TAL"/>
              <w:rPr>
                <w:b/>
                <w:i/>
                <w:noProof/>
                <w:lang w:eastAsia="en-GB"/>
              </w:rPr>
            </w:pPr>
            <w:r w:rsidRPr="0000090F">
              <w:rPr>
                <w:b/>
                <w:i/>
                <w:noProof/>
              </w:rPr>
              <w:t>maxNumberDL-CCs, maxNumberUL-CCs</w:t>
            </w:r>
          </w:p>
          <w:p w14:paraId="4188916D" w14:textId="77777777" w:rsidR="00EC63F4" w:rsidRPr="0000090F" w:rsidRDefault="00EC63F4" w:rsidP="00D807AD">
            <w:pPr>
              <w:pStyle w:val="TAL"/>
              <w:rPr>
                <w:noProof/>
              </w:rPr>
            </w:pPr>
            <w:r w:rsidRPr="0000090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F3FDA6A" w14:textId="77777777" w:rsidR="00EC63F4" w:rsidRPr="0000090F" w:rsidRDefault="00EC63F4" w:rsidP="00D807AD">
            <w:pPr>
              <w:pStyle w:val="TAL"/>
              <w:jc w:val="center"/>
              <w:rPr>
                <w:lang w:eastAsia="zh-CN"/>
              </w:rPr>
            </w:pPr>
            <w:r w:rsidRPr="0000090F">
              <w:rPr>
                <w:lang w:eastAsia="zh-CN"/>
              </w:rPr>
              <w:t>-</w:t>
            </w:r>
          </w:p>
        </w:tc>
      </w:tr>
      <w:tr w:rsidR="00EC63F4" w:rsidRPr="0000090F" w14:paraId="22B43A3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A25C4" w14:textId="77777777" w:rsidR="00EC63F4" w:rsidRPr="0000090F" w:rsidRDefault="00EC63F4" w:rsidP="00D807AD">
            <w:pPr>
              <w:pStyle w:val="TAL"/>
              <w:rPr>
                <w:b/>
                <w:i/>
                <w:noProof/>
                <w:lang w:eastAsia="en-GB"/>
              </w:rPr>
            </w:pPr>
            <w:r w:rsidRPr="0000090F">
              <w:rPr>
                <w:b/>
                <w:i/>
                <w:noProof/>
              </w:rPr>
              <w:t>maxNumber</w:t>
            </w:r>
            <w:r w:rsidRPr="0000090F">
              <w:rPr>
                <w:b/>
                <w:i/>
                <w:noProof/>
                <w:lang w:eastAsia="en-GB"/>
              </w:rPr>
              <w:t>Decoding</w:t>
            </w:r>
          </w:p>
          <w:p w14:paraId="3DE79450" w14:textId="77777777" w:rsidR="00EC63F4" w:rsidRPr="0000090F" w:rsidRDefault="00EC63F4" w:rsidP="00D807AD">
            <w:pPr>
              <w:pStyle w:val="TAL"/>
            </w:pPr>
            <w:r w:rsidRPr="0000090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319F2B" w14:textId="77777777" w:rsidR="00EC63F4" w:rsidRPr="0000090F" w:rsidRDefault="00EC63F4" w:rsidP="00D807AD">
            <w:pPr>
              <w:pStyle w:val="TAL"/>
              <w:jc w:val="center"/>
              <w:rPr>
                <w:lang w:eastAsia="zh-CN"/>
              </w:rPr>
            </w:pPr>
            <w:r w:rsidRPr="0000090F">
              <w:rPr>
                <w:noProof/>
                <w:lang w:eastAsia="zh-CN"/>
              </w:rPr>
              <w:t>No</w:t>
            </w:r>
          </w:p>
        </w:tc>
      </w:tr>
      <w:tr w:rsidR="00EC63F4" w:rsidRPr="0000090F" w14:paraId="2322F6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A4B16" w14:textId="77777777" w:rsidR="00EC63F4" w:rsidRPr="0000090F" w:rsidRDefault="00EC63F4" w:rsidP="00D807AD">
            <w:pPr>
              <w:pStyle w:val="TAL"/>
              <w:rPr>
                <w:b/>
                <w:bCs/>
                <w:i/>
                <w:noProof/>
                <w:lang w:eastAsia="en-GB"/>
              </w:rPr>
            </w:pPr>
            <w:r w:rsidRPr="0000090F">
              <w:rPr>
                <w:b/>
                <w:bCs/>
                <w:i/>
                <w:noProof/>
                <w:lang w:eastAsia="en-GB"/>
              </w:rPr>
              <w:t>maxNumberEHC-Contexts</w:t>
            </w:r>
          </w:p>
          <w:p w14:paraId="2C8F758B" w14:textId="77777777" w:rsidR="00EC63F4" w:rsidRPr="0000090F" w:rsidRDefault="00EC63F4" w:rsidP="00D807AD">
            <w:pPr>
              <w:pStyle w:val="TAL"/>
              <w:rPr>
                <w:b/>
                <w:i/>
                <w:noProof/>
              </w:rPr>
            </w:pPr>
            <w:r w:rsidRPr="0000090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69D145D" w14:textId="77777777" w:rsidR="00EC63F4" w:rsidRPr="0000090F" w:rsidRDefault="00EC63F4" w:rsidP="00D807AD">
            <w:pPr>
              <w:pStyle w:val="TAL"/>
              <w:jc w:val="center"/>
              <w:rPr>
                <w:noProof/>
                <w:lang w:eastAsia="zh-CN"/>
              </w:rPr>
            </w:pPr>
            <w:r w:rsidRPr="0000090F">
              <w:rPr>
                <w:noProof/>
                <w:lang w:eastAsia="zh-CN"/>
              </w:rPr>
              <w:t>No</w:t>
            </w:r>
          </w:p>
        </w:tc>
      </w:tr>
      <w:tr w:rsidR="00EC63F4" w:rsidRPr="0000090F" w14:paraId="6E49D960" w14:textId="77777777" w:rsidTr="00D807AD">
        <w:trPr>
          <w:cantSplit/>
        </w:trPr>
        <w:tc>
          <w:tcPr>
            <w:tcW w:w="7793" w:type="dxa"/>
            <w:gridSpan w:val="2"/>
          </w:tcPr>
          <w:p w14:paraId="0F564CC3" w14:textId="77777777" w:rsidR="00EC63F4" w:rsidRPr="0000090F" w:rsidRDefault="00EC63F4" w:rsidP="00D807AD">
            <w:pPr>
              <w:pStyle w:val="TAL"/>
              <w:rPr>
                <w:b/>
                <w:bCs/>
                <w:i/>
                <w:noProof/>
                <w:lang w:eastAsia="en-GB"/>
              </w:rPr>
            </w:pPr>
            <w:r w:rsidRPr="0000090F">
              <w:rPr>
                <w:b/>
                <w:bCs/>
                <w:i/>
                <w:noProof/>
                <w:lang w:eastAsia="en-GB"/>
              </w:rPr>
              <w:t>maxNumberROHC-ContextSessions</w:t>
            </w:r>
          </w:p>
          <w:p w14:paraId="7CCB8F48" w14:textId="77777777" w:rsidR="00EC63F4" w:rsidRPr="0000090F" w:rsidRDefault="00EC63F4" w:rsidP="00D807AD">
            <w:pPr>
              <w:pStyle w:val="TAL"/>
              <w:rPr>
                <w:lang w:eastAsia="en-GB"/>
              </w:rPr>
            </w:pPr>
            <w:r w:rsidRPr="0000090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0090F">
              <w:rPr>
                <w:i/>
                <w:lang w:eastAsia="en-GB"/>
              </w:rPr>
              <w:t>supportedROHC-Profiles</w:t>
            </w:r>
            <w:r w:rsidRPr="0000090F">
              <w:rPr>
                <w:lang w:eastAsia="en-GB"/>
              </w:rPr>
              <w:t xml:space="preserve">. If the UE indicates both </w:t>
            </w:r>
            <w:r w:rsidRPr="0000090F">
              <w:rPr>
                <w:bCs/>
                <w:i/>
                <w:noProof/>
                <w:lang w:eastAsia="en-GB"/>
              </w:rPr>
              <w:t>maxNumberROHC-ContextSessions</w:t>
            </w:r>
            <w:r w:rsidRPr="0000090F">
              <w:rPr>
                <w:bCs/>
                <w:noProof/>
                <w:lang w:eastAsia="en-GB"/>
              </w:rPr>
              <w:t xml:space="preserve"> and </w:t>
            </w:r>
            <w:r w:rsidRPr="0000090F">
              <w:rPr>
                <w:bCs/>
                <w:i/>
                <w:noProof/>
                <w:lang w:eastAsia="en-GB"/>
              </w:rPr>
              <w:t>maxNumberROHC-ContextSessions-r14</w:t>
            </w:r>
            <w:r w:rsidRPr="0000090F">
              <w:rPr>
                <w:bCs/>
                <w:noProof/>
                <w:lang w:eastAsia="en-GB"/>
              </w:rPr>
              <w:t>, same value shall be indicated.</w:t>
            </w:r>
          </w:p>
        </w:tc>
        <w:tc>
          <w:tcPr>
            <w:tcW w:w="862" w:type="dxa"/>
            <w:gridSpan w:val="2"/>
          </w:tcPr>
          <w:p w14:paraId="2844B112"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241A1AC" w14:textId="77777777" w:rsidTr="00D807AD">
        <w:trPr>
          <w:cantSplit/>
        </w:trPr>
        <w:tc>
          <w:tcPr>
            <w:tcW w:w="7793" w:type="dxa"/>
            <w:gridSpan w:val="2"/>
          </w:tcPr>
          <w:p w14:paraId="22252FEA" w14:textId="77777777" w:rsidR="00EC63F4" w:rsidRPr="0000090F" w:rsidRDefault="00EC63F4" w:rsidP="00D807AD">
            <w:pPr>
              <w:pStyle w:val="TAL"/>
              <w:rPr>
                <w:b/>
                <w:i/>
              </w:rPr>
            </w:pPr>
            <w:r w:rsidRPr="0000090F">
              <w:rPr>
                <w:b/>
                <w:i/>
              </w:rPr>
              <w:t>maxNumberUpdatedCSI-Proc, maxNumberUpdatedCSI-Proc-SPT</w:t>
            </w:r>
          </w:p>
          <w:p w14:paraId="07ABD730" w14:textId="77777777" w:rsidR="00EC63F4" w:rsidRPr="0000090F" w:rsidRDefault="00EC63F4" w:rsidP="00D807AD">
            <w:pPr>
              <w:pStyle w:val="TAL"/>
              <w:rPr>
                <w:bCs/>
                <w:noProof/>
              </w:rPr>
            </w:pPr>
            <w:r w:rsidRPr="0000090F">
              <w:t>Indicates the maximum number of CSI processes to be updated across CCs.</w:t>
            </w:r>
          </w:p>
        </w:tc>
        <w:tc>
          <w:tcPr>
            <w:tcW w:w="862" w:type="dxa"/>
            <w:gridSpan w:val="2"/>
          </w:tcPr>
          <w:p w14:paraId="666B023C" w14:textId="77777777" w:rsidR="00EC63F4" w:rsidRPr="0000090F" w:rsidRDefault="00EC63F4" w:rsidP="00D807AD">
            <w:pPr>
              <w:pStyle w:val="TAL"/>
              <w:jc w:val="center"/>
              <w:rPr>
                <w:bCs/>
                <w:noProof/>
              </w:rPr>
            </w:pPr>
            <w:r w:rsidRPr="0000090F">
              <w:rPr>
                <w:bCs/>
                <w:noProof/>
              </w:rPr>
              <w:t>No</w:t>
            </w:r>
          </w:p>
        </w:tc>
      </w:tr>
      <w:tr w:rsidR="00EC63F4" w:rsidRPr="0000090F" w14:paraId="70496AF5" w14:textId="77777777" w:rsidTr="00D807AD">
        <w:trPr>
          <w:cantSplit/>
        </w:trPr>
        <w:tc>
          <w:tcPr>
            <w:tcW w:w="7793" w:type="dxa"/>
            <w:gridSpan w:val="2"/>
          </w:tcPr>
          <w:p w14:paraId="1AE41037" w14:textId="77777777" w:rsidR="00EC63F4" w:rsidRPr="0000090F" w:rsidRDefault="00EC63F4" w:rsidP="00D807AD">
            <w:pPr>
              <w:pStyle w:val="TAL"/>
              <w:rPr>
                <w:b/>
                <w:i/>
              </w:rPr>
            </w:pPr>
            <w:r w:rsidRPr="0000090F">
              <w:rPr>
                <w:b/>
                <w:i/>
              </w:rPr>
              <w:t>maxNumberUpdatedCSI-Proc-STTI-Comb77, maxNumberUpdatedCSI-Proc-STTI-Comb27, maxNumberUpdatedCSI-Proc-STTI-Comb22-Set1, maxNumberUpdatedCSI-Proc-STTI-Comb22-Set2</w:t>
            </w:r>
          </w:p>
          <w:p w14:paraId="3A4EC175" w14:textId="77777777" w:rsidR="00EC63F4" w:rsidRPr="0000090F" w:rsidRDefault="00EC63F4" w:rsidP="00D807AD">
            <w:pPr>
              <w:pStyle w:val="TAL"/>
            </w:pPr>
            <w:r w:rsidRPr="0000090F">
              <w:t>Indicates the maximum number of CSI processes to be updated across CCs. Comb77 is applicable for {slot, slot}, Comb27 for {subslot, slot}, Comb22-Set1 for</w:t>
            </w:r>
          </w:p>
          <w:p w14:paraId="7A60772C" w14:textId="77777777" w:rsidR="00EC63F4" w:rsidRPr="0000090F" w:rsidRDefault="00EC63F4" w:rsidP="00D807AD">
            <w:pPr>
              <w:pStyle w:val="TAL"/>
            </w:pPr>
            <w:r w:rsidRPr="0000090F">
              <w:t>{subslot, subslot} processing timeline set 1 and the Comb22-Set2 for {subslot, subslot} processing timeline set 2.</w:t>
            </w:r>
          </w:p>
        </w:tc>
        <w:tc>
          <w:tcPr>
            <w:tcW w:w="862" w:type="dxa"/>
            <w:gridSpan w:val="2"/>
          </w:tcPr>
          <w:p w14:paraId="61C8D2BC" w14:textId="77777777" w:rsidR="00EC63F4" w:rsidRPr="0000090F" w:rsidRDefault="00EC63F4" w:rsidP="00D807AD">
            <w:pPr>
              <w:pStyle w:val="TAL"/>
              <w:jc w:val="center"/>
              <w:rPr>
                <w:bCs/>
                <w:noProof/>
              </w:rPr>
            </w:pPr>
          </w:p>
        </w:tc>
      </w:tr>
      <w:tr w:rsidR="00EC63F4" w:rsidRPr="0000090F" w14:paraId="6E39FE5F" w14:textId="77777777" w:rsidTr="00D807AD">
        <w:trPr>
          <w:cantSplit/>
        </w:trPr>
        <w:tc>
          <w:tcPr>
            <w:tcW w:w="7793" w:type="dxa"/>
            <w:gridSpan w:val="2"/>
          </w:tcPr>
          <w:p w14:paraId="4B993216"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-AsyncDC</w:t>
            </w:r>
          </w:p>
          <w:p w14:paraId="4F236436" w14:textId="77777777" w:rsidR="00EC63F4" w:rsidRPr="0000090F" w:rsidRDefault="00EC63F4" w:rsidP="00D807AD">
            <w:pPr>
              <w:pStyle w:val="TAL"/>
              <w:rPr>
                <w:b/>
                <w:bCs/>
                <w:i/>
                <w:noProof/>
                <w:lang w:eastAsia="en-GB"/>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where (according to </w:t>
            </w:r>
            <w:r w:rsidRPr="0000090F">
              <w:rPr>
                <w:i/>
                <w:lang w:eastAsia="en-GB"/>
              </w:rPr>
              <w:t>supportedBandCombination</w:t>
            </w:r>
            <w:r w:rsidRPr="0000090F">
              <w:rPr>
                <w:lang w:eastAsia="en-GB"/>
              </w:rPr>
              <w:t xml:space="preserve">) the carriers that are or can be configured as serving cells in the MCG and the SCG are not synchronized. If this field is included, the UE shall also include </w:t>
            </w:r>
            <w:r w:rsidRPr="0000090F">
              <w:rPr>
                <w:i/>
                <w:lang w:eastAsia="en-GB"/>
              </w:rPr>
              <w:t>mbms-SCell</w:t>
            </w:r>
            <w:r w:rsidRPr="0000090F">
              <w:rPr>
                <w:lang w:eastAsia="en-GB"/>
              </w:rPr>
              <w:t xml:space="preserve"> and </w:t>
            </w:r>
            <w:r w:rsidRPr="0000090F">
              <w:rPr>
                <w:i/>
                <w:lang w:eastAsia="en-GB"/>
              </w:rPr>
              <w:t>mbms-NonServingCell</w:t>
            </w:r>
            <w:r w:rsidRPr="0000090F">
              <w:rPr>
                <w:lang w:eastAsia="en-GB"/>
              </w:rPr>
              <w:t>.</w:t>
            </w:r>
            <w:r w:rsidRPr="0000090F">
              <w:rPr>
                <w:lang w:eastAsia="zh-CN"/>
              </w:rPr>
              <w:t xml:space="preserve"> The field indicates that the UE supports the feature for xDD if </w:t>
            </w:r>
            <w:r w:rsidRPr="0000090F">
              <w:rPr>
                <w:i/>
                <w:lang w:eastAsia="en-GB"/>
              </w:rPr>
              <w:t>mbms-SCell</w:t>
            </w:r>
            <w:r w:rsidRPr="0000090F">
              <w:rPr>
                <w:lang w:eastAsia="en-GB"/>
              </w:rPr>
              <w:t xml:space="preserve"> and </w:t>
            </w:r>
            <w:r w:rsidRPr="0000090F">
              <w:rPr>
                <w:i/>
                <w:lang w:eastAsia="en-GB"/>
              </w:rPr>
              <w:t>mbms-NonServingCell</w:t>
            </w:r>
            <w:r w:rsidRPr="0000090F">
              <w:rPr>
                <w:lang w:eastAsia="zh-CN"/>
              </w:rPr>
              <w:t xml:space="preserve"> are supported for xDD.</w:t>
            </w:r>
          </w:p>
        </w:tc>
        <w:tc>
          <w:tcPr>
            <w:tcW w:w="862" w:type="dxa"/>
            <w:gridSpan w:val="2"/>
          </w:tcPr>
          <w:p w14:paraId="1BC84CE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2D80E10" w14:textId="77777777" w:rsidTr="00D807AD">
        <w:trPr>
          <w:cantSplit/>
        </w:trPr>
        <w:tc>
          <w:tcPr>
            <w:tcW w:w="7793" w:type="dxa"/>
            <w:gridSpan w:val="2"/>
          </w:tcPr>
          <w:p w14:paraId="41E069EA" w14:textId="77777777" w:rsidR="00EC63F4" w:rsidRPr="0000090F" w:rsidRDefault="00EC63F4" w:rsidP="00D807AD">
            <w:pPr>
              <w:pStyle w:val="TAL"/>
              <w:rPr>
                <w:b/>
                <w:bCs/>
                <w:i/>
                <w:noProof/>
                <w:lang w:eastAsia="zh-CN"/>
              </w:rPr>
            </w:pPr>
            <w:r w:rsidRPr="0000090F">
              <w:rPr>
                <w:b/>
                <w:bCs/>
                <w:i/>
                <w:noProof/>
                <w:lang w:eastAsia="zh-CN"/>
              </w:rPr>
              <w:t>mbms-MaxBW</w:t>
            </w:r>
          </w:p>
          <w:p w14:paraId="594C02F5" w14:textId="77777777" w:rsidR="00EC63F4" w:rsidRPr="0000090F" w:rsidRDefault="00EC63F4" w:rsidP="00D807AD">
            <w:pPr>
              <w:pStyle w:val="TAL"/>
              <w:rPr>
                <w:bCs/>
                <w:noProof/>
                <w:lang w:eastAsia="zh-CN"/>
              </w:rPr>
            </w:pPr>
            <w:r w:rsidRPr="0000090F">
              <w:rPr>
                <w:bCs/>
                <w:noProof/>
                <w:lang w:eastAsia="zh-CN"/>
              </w:rPr>
              <w:t xml:space="preserve">Indicates maximum supported bandwidth (T) for MBMS reception, see TS 36.213 [23]. clause 11.1. If the value is set to </w:t>
            </w:r>
            <w:r w:rsidRPr="0000090F">
              <w:rPr>
                <w:bCs/>
                <w:i/>
                <w:noProof/>
                <w:lang w:eastAsia="zh-CN"/>
              </w:rPr>
              <w:t>implicitValue</w:t>
            </w:r>
            <w:r w:rsidRPr="0000090F">
              <w:rPr>
                <w:bCs/>
                <w:noProof/>
                <w:lang w:eastAsia="zh-CN"/>
              </w:rPr>
              <w:t xml:space="preserve">, the corresponding value of T is calculated as specified in TS 36.213 [23], clause 11.1. If the value is set to </w:t>
            </w:r>
            <w:r w:rsidRPr="0000090F">
              <w:rPr>
                <w:bCs/>
                <w:i/>
                <w:noProof/>
                <w:lang w:eastAsia="zh-CN"/>
              </w:rPr>
              <w:t>explicitValue</w:t>
            </w:r>
            <w:r w:rsidRPr="0000090F">
              <w:rPr>
                <w:bCs/>
                <w:noProof/>
                <w:lang w:eastAsia="zh-CN"/>
              </w:rPr>
              <w:t xml:space="preserve">, the actual value of T = </w:t>
            </w:r>
            <w:r w:rsidRPr="0000090F">
              <w:rPr>
                <w:bCs/>
                <w:i/>
                <w:noProof/>
                <w:lang w:eastAsia="zh-CN"/>
              </w:rPr>
              <w:t>explicitValue</w:t>
            </w:r>
            <w:r w:rsidRPr="0000090F">
              <w:rPr>
                <w:bCs/>
                <w:noProof/>
                <w:lang w:eastAsia="zh-CN"/>
              </w:rPr>
              <w:t xml:space="preserve"> * 40 MHz.</w:t>
            </w:r>
          </w:p>
        </w:tc>
        <w:tc>
          <w:tcPr>
            <w:tcW w:w="862" w:type="dxa"/>
            <w:gridSpan w:val="2"/>
          </w:tcPr>
          <w:p w14:paraId="541A5FBF"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ECCA06" w14:textId="77777777" w:rsidTr="00D807AD">
        <w:trPr>
          <w:cantSplit/>
        </w:trPr>
        <w:tc>
          <w:tcPr>
            <w:tcW w:w="7793" w:type="dxa"/>
            <w:gridSpan w:val="2"/>
          </w:tcPr>
          <w:p w14:paraId="05A02FF7"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-NonServingCell</w:t>
            </w:r>
          </w:p>
          <w:p w14:paraId="6D5CDA63" w14:textId="77777777" w:rsidR="00EC63F4" w:rsidRPr="0000090F" w:rsidRDefault="00EC63F4" w:rsidP="00D807AD">
            <w:pPr>
              <w:pStyle w:val="TAL"/>
              <w:rPr>
                <w:b/>
                <w:bCs/>
                <w:i/>
                <w:noProof/>
                <w:lang w:eastAsia="en-GB"/>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where (according to </w:t>
            </w:r>
            <w:r w:rsidRPr="0000090F">
              <w:rPr>
                <w:i/>
                <w:lang w:eastAsia="en-GB"/>
              </w:rPr>
              <w:t>supportedBandCombination</w:t>
            </w:r>
            <w:r w:rsidRPr="0000090F">
              <w:rPr>
                <w:lang w:eastAsia="en-GB"/>
              </w:rPr>
              <w:t xml:space="preserve"> and to network synchronization properties) a serving cell may be additionally configured. If this field is included, the UE shall also include the </w:t>
            </w:r>
            <w:r w:rsidRPr="0000090F">
              <w:rPr>
                <w:i/>
                <w:lang w:eastAsia="en-GB"/>
              </w:rPr>
              <w:t>mbms-SCell</w:t>
            </w:r>
            <w:r w:rsidRPr="0000090F">
              <w:rPr>
                <w:lang w:eastAsia="en-GB"/>
              </w:rPr>
              <w:t xml:space="preserve"> field.</w:t>
            </w:r>
          </w:p>
        </w:tc>
        <w:tc>
          <w:tcPr>
            <w:tcW w:w="862" w:type="dxa"/>
            <w:gridSpan w:val="2"/>
          </w:tcPr>
          <w:p w14:paraId="1E3308F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E7AA785" w14:textId="77777777" w:rsidTr="00D807AD">
        <w:trPr>
          <w:cantSplit/>
        </w:trPr>
        <w:tc>
          <w:tcPr>
            <w:tcW w:w="7793" w:type="dxa"/>
            <w:gridSpan w:val="2"/>
          </w:tcPr>
          <w:p w14:paraId="650F022C" w14:textId="77777777" w:rsidR="00EC63F4" w:rsidRPr="0000090F" w:rsidRDefault="00EC63F4" w:rsidP="00D807AD">
            <w:pPr>
              <w:pStyle w:val="TAL"/>
              <w:rPr>
                <w:b/>
                <w:bCs/>
                <w:i/>
                <w:noProof/>
                <w:lang w:eastAsia="zh-CN"/>
              </w:rPr>
            </w:pPr>
            <w:r w:rsidRPr="0000090F">
              <w:rPr>
                <w:b/>
                <w:bCs/>
                <w:i/>
                <w:noProof/>
                <w:lang w:eastAsia="zh-CN"/>
              </w:rPr>
              <w:t>mbms-ScalingFactor1dot25, mbms-ScalingFactor7dot5</w:t>
            </w:r>
          </w:p>
          <w:p w14:paraId="0BD34275" w14:textId="77777777" w:rsidR="00EC63F4" w:rsidRPr="0000090F" w:rsidRDefault="00EC63F4" w:rsidP="00D807AD">
            <w:pPr>
              <w:pStyle w:val="TAL"/>
              <w:rPr>
                <w:bCs/>
                <w:noProof/>
                <w:lang w:eastAsia="zh-CN"/>
              </w:rPr>
            </w:pPr>
            <w:r w:rsidRPr="0000090F">
              <w:rPr>
                <w:bCs/>
                <w:noProof/>
                <w:lang w:eastAsia="zh-CN"/>
              </w:rPr>
              <w:t>Indicates parameter A</w:t>
            </w:r>
            <w:r w:rsidRPr="0000090F">
              <w:rPr>
                <w:bCs/>
                <w:noProof/>
                <w:vertAlign w:val="superscript"/>
                <w:lang w:eastAsia="zh-CN"/>
              </w:rPr>
              <w:t>(1.25</w:t>
            </w:r>
            <w:r w:rsidRPr="0000090F">
              <w:rPr>
                <w:bCs/>
                <w:noProof/>
                <w:lang w:eastAsia="zh-CN"/>
              </w:rPr>
              <w:t xml:space="preserve"> / A</w:t>
            </w:r>
            <w:r w:rsidRPr="0000090F">
              <w:rPr>
                <w:bCs/>
                <w:noProof/>
                <w:vertAlign w:val="superscript"/>
                <w:lang w:eastAsia="zh-CN"/>
              </w:rPr>
              <w:t>(7.5</w:t>
            </w:r>
            <w:r w:rsidRPr="0000090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0090F">
              <w:rPr>
                <w:bCs/>
                <w:i/>
                <w:noProof/>
                <w:lang w:eastAsia="zh-CN"/>
              </w:rPr>
              <w:t>subcarrierSpacingMBMS-khz1dot25 / subcarrierSpacingMBMS-khz7dot5</w:t>
            </w:r>
            <w:r w:rsidRPr="0000090F">
              <w:rPr>
                <w:bCs/>
                <w:noProof/>
                <w:lang w:eastAsia="zh-CN"/>
              </w:rPr>
              <w:t xml:space="preserve"> is included. This field shall be included if </w:t>
            </w:r>
            <w:r w:rsidRPr="0000090F">
              <w:rPr>
                <w:bCs/>
                <w:i/>
                <w:noProof/>
                <w:lang w:eastAsia="zh-CN"/>
              </w:rPr>
              <w:t>mbms-MaxBW</w:t>
            </w:r>
            <w:r w:rsidRPr="0000090F">
              <w:rPr>
                <w:bCs/>
                <w:noProof/>
                <w:lang w:eastAsia="zh-CN"/>
              </w:rPr>
              <w:t xml:space="preserve"> and </w:t>
            </w:r>
            <w:r w:rsidRPr="0000090F">
              <w:rPr>
                <w:bCs/>
                <w:i/>
                <w:noProof/>
                <w:lang w:eastAsia="zh-CN"/>
              </w:rPr>
              <w:t>subcarrierSpacingMBMS-khz1dot25 / subcarrierSpacingMBMS-khz7dot5</w:t>
            </w:r>
            <w:r w:rsidRPr="0000090F">
              <w:rPr>
                <w:bCs/>
                <w:noProof/>
                <w:lang w:eastAsia="zh-CN"/>
              </w:rPr>
              <w:t xml:space="preserve"> are included.</w:t>
            </w:r>
          </w:p>
        </w:tc>
        <w:tc>
          <w:tcPr>
            <w:tcW w:w="862" w:type="dxa"/>
            <w:gridSpan w:val="2"/>
          </w:tcPr>
          <w:p w14:paraId="42A92845"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EB72226" w14:textId="77777777" w:rsidTr="00D807AD">
        <w:trPr>
          <w:cantSplit/>
        </w:trPr>
        <w:tc>
          <w:tcPr>
            <w:tcW w:w="7793" w:type="dxa"/>
            <w:gridSpan w:val="2"/>
          </w:tcPr>
          <w:p w14:paraId="72798BF4" w14:textId="77777777" w:rsidR="00EC63F4" w:rsidRPr="0000090F" w:rsidRDefault="00EC63F4" w:rsidP="00D807AD">
            <w:pPr>
              <w:pStyle w:val="TAL"/>
              <w:rPr>
                <w:b/>
                <w:bCs/>
                <w:i/>
                <w:iCs/>
                <w:noProof/>
                <w:lang w:eastAsia="x-none"/>
              </w:rPr>
            </w:pPr>
            <w:r w:rsidRPr="0000090F">
              <w:rPr>
                <w:b/>
                <w:bCs/>
                <w:i/>
                <w:iCs/>
                <w:noProof/>
                <w:lang w:eastAsia="x-none"/>
              </w:rPr>
              <w:t>mbms-ScalingFactor0dot37, mbms-ScalingFactor2dot5</w:t>
            </w:r>
          </w:p>
          <w:p w14:paraId="3BFB0C8C" w14:textId="77777777" w:rsidR="00EC63F4" w:rsidRPr="0000090F" w:rsidRDefault="00EC63F4" w:rsidP="00D807AD">
            <w:pPr>
              <w:pStyle w:val="TAL"/>
              <w:rPr>
                <w:noProof/>
                <w:lang w:eastAsia="x-none"/>
              </w:rPr>
            </w:pPr>
            <w:r w:rsidRPr="0000090F">
              <w:rPr>
                <w:noProof/>
                <w:lang w:eastAsia="x-none"/>
              </w:rPr>
              <w:t>Indicates parameter A</w:t>
            </w:r>
            <w:r w:rsidRPr="0000090F">
              <w:rPr>
                <w:noProof/>
                <w:vertAlign w:val="superscript"/>
                <w:lang w:eastAsia="x-none"/>
              </w:rPr>
              <w:t>(0.37</w:t>
            </w:r>
            <w:r w:rsidRPr="0000090F">
              <w:rPr>
                <w:noProof/>
                <w:lang w:eastAsia="x-none"/>
              </w:rPr>
              <w:t xml:space="preserve"> / A</w:t>
            </w:r>
            <w:r w:rsidRPr="0000090F">
              <w:rPr>
                <w:noProof/>
                <w:vertAlign w:val="superscript"/>
                <w:lang w:eastAsia="x-none"/>
              </w:rPr>
              <w:t>(2..5</w:t>
            </w:r>
            <w:r w:rsidRPr="0000090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0090F">
              <w:rPr>
                <w:noProof/>
                <w:lang w:eastAsia="en-GB"/>
              </w:rPr>
              <w:t xml:space="preserve">This field is included only if </w:t>
            </w:r>
            <w:r w:rsidRPr="0000090F">
              <w:rPr>
                <w:i/>
                <w:iCs/>
              </w:rPr>
              <w:t>fembmsMixedCell</w:t>
            </w:r>
            <w:r w:rsidRPr="0000090F">
              <w:t xml:space="preserve"> or </w:t>
            </w:r>
            <w:r w:rsidRPr="0000090F">
              <w:rPr>
                <w:i/>
                <w:iCs/>
              </w:rPr>
              <w:t>fembmsDedicatedCell</w:t>
            </w:r>
            <w:r w:rsidRPr="0000090F">
              <w:t xml:space="preserve"> </w:t>
            </w:r>
            <w:r w:rsidRPr="0000090F">
              <w:rPr>
                <w:noProof/>
                <w:lang w:eastAsia="en-GB"/>
              </w:rPr>
              <w:t>is included.</w:t>
            </w:r>
            <w:r w:rsidRPr="0000090F">
              <w:rPr>
                <w:bCs/>
                <w:noProof/>
                <w:lang w:eastAsia="zh-CN"/>
              </w:rPr>
              <w:t xml:space="preserve"> This field shall be included if </w:t>
            </w:r>
            <w:r w:rsidRPr="0000090F">
              <w:rPr>
                <w:bCs/>
                <w:i/>
                <w:noProof/>
                <w:lang w:eastAsia="zh-CN"/>
              </w:rPr>
              <w:t>subcarrierSpacingMBMS-khz0dot37 / subcarrierSpacingMBMS-khz2dot5</w:t>
            </w:r>
            <w:r w:rsidRPr="0000090F">
              <w:rPr>
                <w:bCs/>
                <w:noProof/>
                <w:lang w:eastAsia="zh-CN"/>
              </w:rPr>
              <w:t xml:space="preserve"> is included for at least one E-UTRA band in </w:t>
            </w:r>
            <w:r w:rsidRPr="0000090F">
              <w:rPr>
                <w:bCs/>
                <w:i/>
                <w:iCs/>
                <w:noProof/>
                <w:lang w:eastAsia="zh-CN"/>
              </w:rPr>
              <w:t>mbms-SupportedBandInfoList</w:t>
            </w:r>
            <w:r w:rsidRPr="0000090F">
              <w:rPr>
                <w:bCs/>
                <w:noProof/>
                <w:lang w:eastAsia="zh-CN"/>
              </w:rPr>
              <w:t>.</w:t>
            </w:r>
          </w:p>
        </w:tc>
        <w:tc>
          <w:tcPr>
            <w:tcW w:w="862" w:type="dxa"/>
            <w:gridSpan w:val="2"/>
          </w:tcPr>
          <w:p w14:paraId="291D28E8" w14:textId="77777777" w:rsidR="00EC63F4" w:rsidRPr="0000090F" w:rsidRDefault="00EC63F4" w:rsidP="00D807AD">
            <w:pPr>
              <w:pStyle w:val="TAL"/>
              <w:jc w:val="center"/>
              <w:rPr>
                <w:noProof/>
                <w:lang w:eastAsia="en-GB"/>
              </w:rPr>
            </w:pPr>
            <w:r w:rsidRPr="0000090F">
              <w:rPr>
                <w:noProof/>
                <w:lang w:eastAsia="en-GB"/>
              </w:rPr>
              <w:t>-</w:t>
            </w:r>
          </w:p>
        </w:tc>
      </w:tr>
      <w:tr w:rsidR="00EC63F4" w:rsidRPr="0000090F" w14:paraId="00445074" w14:textId="77777777" w:rsidTr="00D807AD">
        <w:trPr>
          <w:cantSplit/>
        </w:trPr>
        <w:tc>
          <w:tcPr>
            <w:tcW w:w="7793" w:type="dxa"/>
            <w:gridSpan w:val="2"/>
          </w:tcPr>
          <w:p w14:paraId="32A5EBCA" w14:textId="77777777" w:rsidR="00EC63F4" w:rsidRPr="0000090F" w:rsidRDefault="00EC63F4" w:rsidP="00D807AD">
            <w:pPr>
              <w:pStyle w:val="TAL"/>
              <w:rPr>
                <w:b/>
                <w:bCs/>
                <w:i/>
                <w:noProof/>
                <w:lang w:eastAsia="en-GB"/>
              </w:rPr>
            </w:pPr>
            <w:r w:rsidRPr="0000090F">
              <w:rPr>
                <w:b/>
                <w:bCs/>
                <w:i/>
                <w:noProof/>
                <w:lang w:eastAsia="zh-CN"/>
              </w:rPr>
              <w:t>mbms</w:t>
            </w:r>
            <w:r w:rsidRPr="0000090F">
              <w:rPr>
                <w:b/>
                <w:bCs/>
                <w:i/>
                <w:noProof/>
                <w:lang w:eastAsia="en-GB"/>
              </w:rPr>
              <w:t>-SCell</w:t>
            </w:r>
          </w:p>
          <w:p w14:paraId="22537203" w14:textId="77777777" w:rsidR="00EC63F4" w:rsidRPr="0000090F" w:rsidRDefault="00EC63F4" w:rsidP="00D807AD">
            <w:pPr>
              <w:pStyle w:val="TAL"/>
              <w:rPr>
                <w:b/>
                <w:bCs/>
                <w:i/>
                <w:noProof/>
                <w:lang w:eastAsia="zh-CN"/>
              </w:rPr>
            </w:pPr>
            <w:r w:rsidRPr="0000090F">
              <w:rPr>
                <w:lang w:eastAsia="en-GB"/>
              </w:rPr>
              <w:t xml:space="preserve">Indicates whether the UE in RRC_CONNECTED supports MBMS reception via MRB on a frequency indicated in an </w:t>
            </w:r>
            <w:r w:rsidRPr="0000090F">
              <w:rPr>
                <w:i/>
                <w:lang w:eastAsia="en-GB"/>
              </w:rPr>
              <w:t>MBMSInterestIndication</w:t>
            </w:r>
            <w:r w:rsidRPr="0000090F">
              <w:rPr>
                <w:lang w:eastAsia="en-GB"/>
              </w:rPr>
              <w:t xml:space="preserve"> message, when an SCell is configured on that frequency (regardless of whether the SCell is activated or deactivated).</w:t>
            </w:r>
          </w:p>
        </w:tc>
        <w:tc>
          <w:tcPr>
            <w:tcW w:w="862" w:type="dxa"/>
            <w:gridSpan w:val="2"/>
          </w:tcPr>
          <w:p w14:paraId="76499775"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6AFDA37" w14:textId="77777777" w:rsidTr="00D807AD">
        <w:trPr>
          <w:cantSplit/>
        </w:trPr>
        <w:tc>
          <w:tcPr>
            <w:tcW w:w="7793" w:type="dxa"/>
            <w:gridSpan w:val="2"/>
          </w:tcPr>
          <w:p w14:paraId="57CF29D0"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b/>
                <w:bCs/>
                <w:i/>
                <w:noProof/>
                <w:sz w:val="18"/>
                <w:lang w:eastAsia="zh-CN"/>
              </w:rPr>
              <w:t>mbms-SupportedBandInfoList</w:t>
            </w:r>
          </w:p>
          <w:p w14:paraId="4183E8D4" w14:textId="77777777" w:rsidR="00EC63F4" w:rsidRPr="0000090F" w:rsidRDefault="00EC63F4" w:rsidP="00D807AD">
            <w:pPr>
              <w:pStyle w:val="TAL"/>
              <w:rPr>
                <w:b/>
                <w:bCs/>
                <w:i/>
                <w:noProof/>
                <w:lang w:eastAsia="zh-CN"/>
              </w:rPr>
            </w:pPr>
            <w:r w:rsidRPr="0000090F">
              <w:rPr>
                <w:lang w:eastAsia="en-GB"/>
              </w:rPr>
              <w:t xml:space="preserve">One entry corresponding to each supported E-UTRA band listed in the same order as in </w:t>
            </w:r>
            <w:r w:rsidRPr="0000090F">
              <w:rPr>
                <w:i/>
                <w:iCs/>
                <w:lang w:eastAsia="en-GB"/>
              </w:rPr>
              <w:t>supportedBandListEUTRA</w:t>
            </w:r>
            <w:r w:rsidRPr="0000090F">
              <w:rPr>
                <w:lang w:eastAsia="en-GB"/>
              </w:rPr>
              <w:t xml:space="preserve">. </w:t>
            </w:r>
            <w:r w:rsidRPr="0000090F">
              <w:rPr>
                <w:bCs/>
                <w:noProof/>
                <w:lang w:eastAsia="en-GB"/>
              </w:rPr>
              <w:t xml:space="preserve">This list is included only if </w:t>
            </w:r>
            <w:r w:rsidRPr="0000090F">
              <w:rPr>
                <w:i/>
              </w:rPr>
              <w:t xml:space="preserve">fembmsMixedCell </w:t>
            </w:r>
            <w:r w:rsidRPr="0000090F">
              <w:t xml:space="preserve">or </w:t>
            </w:r>
            <w:r w:rsidRPr="0000090F">
              <w:rPr>
                <w:i/>
              </w:rPr>
              <w:t xml:space="preserve">fembmsDedicatedCell </w:t>
            </w:r>
            <w:r w:rsidRPr="0000090F">
              <w:rPr>
                <w:bCs/>
                <w:noProof/>
                <w:lang w:eastAsia="en-GB"/>
              </w:rPr>
              <w:t>is included.</w:t>
            </w:r>
          </w:p>
        </w:tc>
        <w:tc>
          <w:tcPr>
            <w:tcW w:w="862" w:type="dxa"/>
            <w:gridSpan w:val="2"/>
          </w:tcPr>
          <w:p w14:paraId="7C87F43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AA0719" w14:textId="77777777" w:rsidTr="00D807AD">
        <w:trPr>
          <w:cantSplit/>
        </w:trPr>
        <w:tc>
          <w:tcPr>
            <w:tcW w:w="7793" w:type="dxa"/>
            <w:gridSpan w:val="2"/>
          </w:tcPr>
          <w:p w14:paraId="23531E5D"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lang w:eastAsia="zh-CN"/>
              </w:rPr>
              <w:t>mcgRLF-RecoveryViaSCG</w:t>
            </w:r>
          </w:p>
          <w:p w14:paraId="46C099F8" w14:textId="77777777" w:rsidR="00EC63F4" w:rsidRPr="0000090F" w:rsidRDefault="00EC63F4" w:rsidP="00D807AD">
            <w:pPr>
              <w:keepNext/>
              <w:keepLines/>
              <w:spacing w:after="0"/>
              <w:rPr>
                <w:rFonts w:ascii="Arial" w:hAnsi="Arial"/>
                <w:b/>
                <w:bCs/>
                <w:i/>
                <w:noProof/>
                <w:sz w:val="18"/>
                <w:lang w:eastAsia="zh-CN"/>
              </w:rPr>
            </w:pPr>
            <w:r w:rsidRPr="0000090F">
              <w:rPr>
                <w:rFonts w:ascii="Arial" w:hAnsi="Arial" w:cs="Arial"/>
                <w:sz w:val="18"/>
                <w:szCs w:val="18"/>
                <w:lang w:eastAsia="en-GB"/>
              </w:rPr>
              <w:t>Indicates whether the UE supports</w:t>
            </w:r>
            <w:r w:rsidRPr="0000090F">
              <w:rPr>
                <w:rFonts w:ascii="Arial" w:hAnsi="Arial" w:cs="Arial"/>
                <w:sz w:val="18"/>
                <w:szCs w:val="18"/>
              </w:rPr>
              <w:t xml:space="preserve"> r</w:t>
            </w:r>
            <w:r w:rsidRPr="0000090F">
              <w:rPr>
                <w:rFonts w:ascii="Arial" w:hAnsi="Arial" w:cs="Arial"/>
                <w:sz w:val="18"/>
                <w:szCs w:val="18"/>
                <w:lang w:eastAsia="en-GB"/>
              </w:rPr>
              <w:t>ecovery from MCG RLF via split SRB1 (if supported) and via SRB3 (if supported).</w:t>
            </w:r>
          </w:p>
        </w:tc>
        <w:tc>
          <w:tcPr>
            <w:tcW w:w="862" w:type="dxa"/>
            <w:gridSpan w:val="2"/>
          </w:tcPr>
          <w:p w14:paraId="65DFA42C" w14:textId="77777777" w:rsidR="00EC63F4" w:rsidRPr="0000090F" w:rsidRDefault="00EC63F4" w:rsidP="00D807AD">
            <w:pPr>
              <w:pStyle w:val="TAL"/>
              <w:jc w:val="center"/>
              <w:rPr>
                <w:bCs/>
                <w:noProof/>
                <w:lang w:eastAsia="en-GB"/>
              </w:rPr>
            </w:pPr>
            <w:r w:rsidRPr="0000090F">
              <w:rPr>
                <w:rFonts w:cs="Arial"/>
                <w:bCs/>
                <w:noProof/>
                <w:szCs w:val="18"/>
                <w:lang w:eastAsia="en-GB"/>
              </w:rPr>
              <w:t>-</w:t>
            </w:r>
          </w:p>
        </w:tc>
      </w:tr>
      <w:tr w:rsidR="00EC63F4" w:rsidRPr="0000090F" w14:paraId="6F09423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F1F20" w14:textId="77777777" w:rsidR="00EC63F4" w:rsidRPr="0000090F" w:rsidRDefault="00EC63F4" w:rsidP="00D807AD">
            <w:pPr>
              <w:pStyle w:val="TAL"/>
              <w:rPr>
                <w:b/>
                <w:bCs/>
                <w:i/>
                <w:iCs/>
              </w:rPr>
            </w:pPr>
            <w:r w:rsidRPr="0000090F">
              <w:rPr>
                <w:b/>
                <w:bCs/>
                <w:i/>
                <w:iCs/>
              </w:rPr>
              <w:t>measGapPatterns-NRonly</w:t>
            </w:r>
          </w:p>
          <w:p w14:paraId="32B9EEAF"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06842C"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1CAF22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EBEC1" w14:textId="77777777" w:rsidR="00EC63F4" w:rsidRPr="0000090F" w:rsidRDefault="00EC63F4" w:rsidP="00D807AD">
            <w:pPr>
              <w:pStyle w:val="TAL"/>
              <w:rPr>
                <w:b/>
                <w:bCs/>
                <w:i/>
                <w:iCs/>
              </w:rPr>
            </w:pPr>
            <w:r w:rsidRPr="0000090F">
              <w:rPr>
                <w:b/>
                <w:bCs/>
                <w:i/>
                <w:iCs/>
              </w:rPr>
              <w:t>measGapPatterns-NRonly-ENDC</w:t>
            </w:r>
          </w:p>
          <w:p w14:paraId="6F28CC8D" w14:textId="77777777" w:rsidR="00EC63F4" w:rsidRPr="0000090F" w:rsidRDefault="00EC63F4" w:rsidP="00D807AD">
            <w:pPr>
              <w:pStyle w:val="TAL"/>
              <w:rPr>
                <w:b/>
                <w:i/>
                <w:lang w:eastAsia="zh-CN"/>
              </w:rPr>
            </w:pPr>
            <w:r w:rsidRPr="0000090F">
              <w:rPr>
                <w:rFonts w:cs="Arial"/>
                <w:bCs/>
                <w:iCs/>
                <w:szCs w:val="18"/>
              </w:rPr>
              <w:t xml:space="preserve">Indicates </w:t>
            </w:r>
            <w:r w:rsidRPr="0000090F">
              <w:rPr>
                <w:rFonts w:eastAsia="DengXian" w:cs="Arial"/>
                <w:bCs/>
                <w:iCs/>
                <w:szCs w:val="18"/>
              </w:rPr>
              <w:t xml:space="preserve">whether the UE supports gap patterns 2, 3 and 11 </w:t>
            </w:r>
            <w:r w:rsidRPr="0000090F">
              <w:rPr>
                <w:rFonts w:cs="Arial"/>
                <w:bCs/>
                <w:iCs/>
                <w:szCs w:val="18"/>
              </w:rPr>
              <w:t xml:space="preserve">in </w:t>
            </w:r>
            <w:r w:rsidRPr="0000090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B3C2048" w14:textId="77777777" w:rsidR="00EC63F4" w:rsidRPr="0000090F" w:rsidRDefault="00EC63F4" w:rsidP="00D807AD">
            <w:pPr>
              <w:pStyle w:val="TAL"/>
              <w:jc w:val="center"/>
              <w:rPr>
                <w:noProof/>
                <w:lang w:eastAsia="en-GB"/>
              </w:rPr>
            </w:pPr>
            <w:r w:rsidRPr="0000090F">
              <w:rPr>
                <w:noProof/>
                <w:lang w:eastAsia="en-GB"/>
              </w:rPr>
              <w:t>No</w:t>
            </w:r>
          </w:p>
        </w:tc>
      </w:tr>
      <w:tr w:rsidR="00EC63F4" w:rsidRPr="0000090F" w14:paraId="7830E30B" w14:textId="77777777" w:rsidTr="00D807AD">
        <w:trPr>
          <w:cantSplit/>
        </w:trPr>
        <w:tc>
          <w:tcPr>
            <w:tcW w:w="7793" w:type="dxa"/>
            <w:gridSpan w:val="2"/>
          </w:tcPr>
          <w:p w14:paraId="05D418BC" w14:textId="77777777" w:rsidR="00EC63F4" w:rsidRPr="0000090F" w:rsidRDefault="00EC63F4" w:rsidP="00D807AD">
            <w:pPr>
              <w:pStyle w:val="TAL"/>
              <w:rPr>
                <w:b/>
                <w:bCs/>
                <w:i/>
                <w:noProof/>
                <w:lang w:eastAsia="zh-CN"/>
              </w:rPr>
            </w:pPr>
            <w:r w:rsidRPr="0000090F">
              <w:rPr>
                <w:b/>
                <w:bCs/>
                <w:i/>
                <w:noProof/>
                <w:lang w:eastAsia="zh-CN"/>
              </w:rPr>
              <w:t>measurementEnhancements</w:t>
            </w:r>
          </w:p>
          <w:p w14:paraId="34C58BA3" w14:textId="77777777" w:rsidR="00EC63F4" w:rsidRPr="0000090F" w:rsidRDefault="00EC63F4" w:rsidP="00D807AD">
            <w:pPr>
              <w:pStyle w:val="TAL"/>
              <w:rPr>
                <w:b/>
                <w:bCs/>
                <w:i/>
                <w:noProof/>
                <w:lang w:eastAsia="zh-CN"/>
              </w:rPr>
            </w:pPr>
            <w:r w:rsidRPr="0000090F">
              <w:rPr>
                <w:lang w:eastAsia="en-GB"/>
              </w:rPr>
              <w:t xml:space="preserve">This field defines whether UE supports measurement enhancements in high speed scenario </w:t>
            </w:r>
            <w:r w:rsidRPr="0000090F">
              <w:t xml:space="preserve">(350 km/h) </w:t>
            </w:r>
            <w:r w:rsidRPr="0000090F">
              <w:rPr>
                <w:lang w:eastAsia="en-GB"/>
              </w:rPr>
              <w:t>as specified in TS 36.133 [16].</w:t>
            </w:r>
          </w:p>
        </w:tc>
        <w:tc>
          <w:tcPr>
            <w:tcW w:w="862" w:type="dxa"/>
            <w:gridSpan w:val="2"/>
          </w:tcPr>
          <w:p w14:paraId="198AAD8E"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79B8F57D" w14:textId="77777777" w:rsidTr="00D807AD">
        <w:trPr>
          <w:cantSplit/>
        </w:trPr>
        <w:tc>
          <w:tcPr>
            <w:tcW w:w="7793" w:type="dxa"/>
            <w:gridSpan w:val="2"/>
          </w:tcPr>
          <w:p w14:paraId="0683219F" w14:textId="77777777" w:rsidR="00EC63F4" w:rsidRPr="0000090F" w:rsidRDefault="00EC63F4" w:rsidP="00D807AD">
            <w:pPr>
              <w:pStyle w:val="TAL"/>
              <w:rPr>
                <w:b/>
                <w:bCs/>
                <w:i/>
                <w:noProof/>
              </w:rPr>
            </w:pPr>
            <w:r w:rsidRPr="0000090F">
              <w:rPr>
                <w:b/>
                <w:bCs/>
                <w:i/>
                <w:noProof/>
              </w:rPr>
              <w:t>measurementEnhancements2</w:t>
            </w:r>
          </w:p>
          <w:p w14:paraId="6FAD97B7" w14:textId="77777777" w:rsidR="00EC63F4" w:rsidRPr="0000090F" w:rsidRDefault="00EC63F4" w:rsidP="00D807AD">
            <w:pPr>
              <w:pStyle w:val="TAL"/>
              <w:rPr>
                <w:b/>
                <w:bCs/>
                <w:i/>
                <w:noProof/>
                <w:lang w:eastAsia="zh-CN"/>
              </w:rPr>
            </w:pPr>
            <w:r w:rsidRPr="0000090F">
              <w:rPr>
                <w:lang w:eastAsia="en-GB"/>
              </w:rPr>
              <w:t>This field defines whether UE supports measurement enhancements in high speed scenario (up to 500 km/h velocity) as specified in TS 36.133 [16].</w:t>
            </w:r>
          </w:p>
        </w:tc>
        <w:tc>
          <w:tcPr>
            <w:tcW w:w="862" w:type="dxa"/>
            <w:gridSpan w:val="2"/>
          </w:tcPr>
          <w:p w14:paraId="71A24834" w14:textId="77777777" w:rsidR="00EC63F4" w:rsidRPr="0000090F" w:rsidRDefault="00EC63F4" w:rsidP="00D807AD">
            <w:pPr>
              <w:pStyle w:val="TAL"/>
              <w:jc w:val="center"/>
              <w:rPr>
                <w:bCs/>
                <w:noProof/>
              </w:rPr>
            </w:pPr>
            <w:r w:rsidRPr="0000090F">
              <w:rPr>
                <w:bCs/>
                <w:noProof/>
              </w:rPr>
              <w:t>-</w:t>
            </w:r>
          </w:p>
        </w:tc>
      </w:tr>
      <w:tr w:rsidR="00EC63F4" w:rsidRPr="0000090F" w14:paraId="5ECF1331" w14:textId="77777777" w:rsidTr="00D807AD">
        <w:trPr>
          <w:cantSplit/>
        </w:trPr>
        <w:tc>
          <w:tcPr>
            <w:tcW w:w="7793" w:type="dxa"/>
            <w:gridSpan w:val="2"/>
          </w:tcPr>
          <w:p w14:paraId="47AEAD54" w14:textId="77777777" w:rsidR="00EC63F4" w:rsidRPr="0000090F" w:rsidRDefault="00EC63F4" w:rsidP="00D807AD">
            <w:pPr>
              <w:pStyle w:val="TAL"/>
              <w:rPr>
                <w:b/>
                <w:i/>
                <w:noProof/>
              </w:rPr>
            </w:pPr>
            <w:r w:rsidRPr="0000090F">
              <w:rPr>
                <w:b/>
                <w:i/>
                <w:noProof/>
              </w:rPr>
              <w:t>measurementEnhancementsSCell</w:t>
            </w:r>
          </w:p>
          <w:p w14:paraId="133C3F2B" w14:textId="77777777" w:rsidR="00EC63F4" w:rsidRPr="0000090F" w:rsidRDefault="00EC63F4" w:rsidP="00D807AD">
            <w:pPr>
              <w:pStyle w:val="TAL"/>
              <w:rPr>
                <w:b/>
                <w:bCs/>
                <w:i/>
                <w:noProof/>
              </w:rPr>
            </w:pPr>
            <w:r w:rsidRPr="0000090F">
              <w:rPr>
                <w:lang w:eastAsia="en-GB"/>
              </w:rPr>
              <w:t xml:space="preserve">This field defines whether UE supports </w:t>
            </w:r>
            <w:r w:rsidRPr="0000090F">
              <w:t xml:space="preserve">SCell </w:t>
            </w:r>
            <w:r w:rsidRPr="0000090F">
              <w:rPr>
                <w:lang w:eastAsia="en-GB"/>
              </w:rPr>
              <w:t>measurement enhancements in high speed scenario</w:t>
            </w:r>
            <w:r w:rsidRPr="0000090F">
              <w:t xml:space="preserve"> (350 km/h)</w:t>
            </w:r>
            <w:r w:rsidRPr="0000090F">
              <w:rPr>
                <w:lang w:eastAsia="en-GB"/>
              </w:rPr>
              <w:t xml:space="preserve"> as specified in TS 36.133 [16].</w:t>
            </w:r>
          </w:p>
        </w:tc>
        <w:tc>
          <w:tcPr>
            <w:tcW w:w="862" w:type="dxa"/>
            <w:gridSpan w:val="2"/>
          </w:tcPr>
          <w:p w14:paraId="09500B53" w14:textId="77777777" w:rsidR="00EC63F4" w:rsidRPr="0000090F" w:rsidRDefault="00EC63F4" w:rsidP="00D807AD">
            <w:pPr>
              <w:pStyle w:val="TAL"/>
              <w:jc w:val="center"/>
              <w:rPr>
                <w:bCs/>
                <w:noProof/>
              </w:rPr>
            </w:pPr>
            <w:r w:rsidRPr="0000090F">
              <w:rPr>
                <w:bCs/>
                <w:noProof/>
              </w:rPr>
              <w:t>-</w:t>
            </w:r>
          </w:p>
        </w:tc>
      </w:tr>
      <w:tr w:rsidR="00EC63F4" w:rsidRPr="0000090F" w14:paraId="45910D47" w14:textId="77777777" w:rsidTr="00D807AD">
        <w:trPr>
          <w:cantSplit/>
        </w:trPr>
        <w:tc>
          <w:tcPr>
            <w:tcW w:w="7793" w:type="dxa"/>
            <w:gridSpan w:val="2"/>
          </w:tcPr>
          <w:p w14:paraId="492026CD" w14:textId="77777777" w:rsidR="00EC63F4" w:rsidRPr="0000090F" w:rsidRDefault="00EC63F4" w:rsidP="00D807AD">
            <w:pPr>
              <w:pStyle w:val="TAL"/>
              <w:rPr>
                <w:b/>
                <w:bCs/>
                <w:i/>
                <w:noProof/>
                <w:lang w:eastAsia="zh-CN"/>
              </w:rPr>
            </w:pPr>
            <w:r w:rsidRPr="0000090F">
              <w:rPr>
                <w:b/>
                <w:bCs/>
                <w:i/>
                <w:noProof/>
                <w:lang w:eastAsia="zh-CN"/>
              </w:rPr>
              <w:t>measGapPatterns</w:t>
            </w:r>
          </w:p>
          <w:p w14:paraId="717D64CE" w14:textId="77777777" w:rsidR="00EC63F4" w:rsidRPr="0000090F" w:rsidRDefault="00EC63F4" w:rsidP="00D807AD">
            <w:pPr>
              <w:pStyle w:val="TAL"/>
              <w:rPr>
                <w:b/>
                <w:bCs/>
                <w:i/>
                <w:noProof/>
                <w:lang w:eastAsia="zh-CN"/>
              </w:rPr>
            </w:pPr>
            <w:r w:rsidRPr="0000090F">
              <w:rPr>
                <w:lang w:eastAsia="en-GB"/>
              </w:rPr>
              <w:t>Indicates whether the UE that supports NR supports gap patterns 4 to 11</w:t>
            </w:r>
            <w:r w:rsidRPr="0000090F">
              <w:t xml:space="preserve"> in LTE standalone as specified in TS 36.133 [16], and for independent measurement gap configuration on FR1 and per-UE gap in (NG)EN-DC as specified in TS 38.133 [84]</w:t>
            </w:r>
            <w:r w:rsidRPr="0000090F">
              <w:rPr>
                <w:lang w:eastAsia="en-GB"/>
              </w:rPr>
              <w:t xml:space="preserve">. </w:t>
            </w:r>
            <w:r w:rsidRPr="0000090F">
              <w:t xml:space="preserve">The first/ leftmost bit covers pattern 4, and so on. </w:t>
            </w:r>
            <w:r w:rsidRPr="0000090F">
              <w:rPr>
                <w:lang w:eastAsia="en-GB"/>
              </w:rPr>
              <w:t>Value 1 indicates that the UE supports the concerned gap pattern.</w:t>
            </w:r>
          </w:p>
        </w:tc>
        <w:tc>
          <w:tcPr>
            <w:tcW w:w="862" w:type="dxa"/>
            <w:gridSpan w:val="2"/>
          </w:tcPr>
          <w:p w14:paraId="729126F9" w14:textId="77777777" w:rsidR="00EC63F4" w:rsidRPr="0000090F" w:rsidRDefault="00EC63F4" w:rsidP="00D807AD">
            <w:pPr>
              <w:pStyle w:val="TAL"/>
              <w:jc w:val="center"/>
              <w:rPr>
                <w:bCs/>
                <w:noProof/>
                <w:lang w:eastAsia="zh-CN"/>
              </w:rPr>
            </w:pPr>
            <w:r w:rsidRPr="0000090F">
              <w:rPr>
                <w:bCs/>
                <w:noProof/>
              </w:rPr>
              <w:t>-</w:t>
            </w:r>
          </w:p>
        </w:tc>
      </w:tr>
      <w:tr w:rsidR="00EC63F4" w:rsidRPr="0000090F" w14:paraId="524D7844" w14:textId="77777777" w:rsidTr="00D807AD">
        <w:trPr>
          <w:cantSplit/>
        </w:trPr>
        <w:tc>
          <w:tcPr>
            <w:tcW w:w="7793" w:type="dxa"/>
            <w:gridSpan w:val="2"/>
          </w:tcPr>
          <w:p w14:paraId="68B72925" w14:textId="77777777" w:rsidR="00EC63F4" w:rsidRPr="0000090F" w:rsidRDefault="00EC63F4" w:rsidP="00D807AD">
            <w:pPr>
              <w:pStyle w:val="TAL"/>
              <w:rPr>
                <w:b/>
                <w:bCs/>
                <w:i/>
                <w:noProof/>
                <w:lang w:eastAsia="en-GB"/>
              </w:rPr>
            </w:pPr>
            <w:r w:rsidRPr="0000090F">
              <w:rPr>
                <w:b/>
                <w:bCs/>
                <w:i/>
                <w:noProof/>
                <w:lang w:eastAsia="zh-CN"/>
              </w:rPr>
              <w:t>mfbi</w:t>
            </w:r>
            <w:r w:rsidRPr="0000090F">
              <w:rPr>
                <w:b/>
                <w:bCs/>
                <w:i/>
                <w:noProof/>
                <w:lang w:eastAsia="en-GB"/>
              </w:rPr>
              <w:t>-UTRA</w:t>
            </w:r>
          </w:p>
          <w:p w14:paraId="55B24DCD" w14:textId="77777777" w:rsidR="00EC63F4" w:rsidRPr="0000090F" w:rsidRDefault="00EC63F4" w:rsidP="00D807AD">
            <w:pPr>
              <w:pStyle w:val="TAL"/>
              <w:rPr>
                <w:b/>
                <w:bCs/>
                <w:i/>
                <w:noProof/>
                <w:lang w:eastAsia="en-GB"/>
              </w:rPr>
            </w:pPr>
            <w:r w:rsidRPr="0000090F">
              <w:rPr>
                <w:lang w:eastAsia="en-GB"/>
              </w:rPr>
              <w:t>It indicates if the UE supports the signalling requirements of multiple radio frequency bands in a UTRA FDD cell, as defined in TS 25.307 [65]</w:t>
            </w:r>
            <w:r w:rsidRPr="0000090F">
              <w:rPr>
                <w:lang w:eastAsia="zh-CN"/>
              </w:rPr>
              <w:t>.</w:t>
            </w:r>
          </w:p>
        </w:tc>
        <w:tc>
          <w:tcPr>
            <w:tcW w:w="862" w:type="dxa"/>
            <w:gridSpan w:val="2"/>
          </w:tcPr>
          <w:p w14:paraId="345F97C0"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76CE1BFF" w14:textId="77777777" w:rsidTr="00D807AD">
        <w:trPr>
          <w:cantSplit/>
        </w:trPr>
        <w:tc>
          <w:tcPr>
            <w:tcW w:w="7793" w:type="dxa"/>
            <w:gridSpan w:val="2"/>
          </w:tcPr>
          <w:p w14:paraId="010BA88A" w14:textId="77777777" w:rsidR="00EC63F4" w:rsidRPr="0000090F" w:rsidRDefault="00EC63F4" w:rsidP="00D807AD">
            <w:pPr>
              <w:pStyle w:val="TAL"/>
              <w:rPr>
                <w:b/>
                <w:bCs/>
                <w:i/>
                <w:noProof/>
                <w:lang w:eastAsia="en-GB"/>
              </w:rPr>
            </w:pPr>
            <w:r w:rsidRPr="0000090F">
              <w:rPr>
                <w:b/>
                <w:bCs/>
                <w:i/>
                <w:noProof/>
                <w:lang w:eastAsia="en-GB"/>
              </w:rPr>
              <w:t>MIMO-BeamformedCapabilityList</w:t>
            </w:r>
          </w:p>
          <w:p w14:paraId="374D75D3" w14:textId="77777777" w:rsidR="00EC63F4" w:rsidRPr="0000090F" w:rsidRDefault="00EC63F4" w:rsidP="00D807AD">
            <w:pPr>
              <w:pStyle w:val="TAL"/>
              <w:rPr>
                <w:b/>
                <w:bCs/>
                <w:i/>
                <w:noProof/>
                <w:lang w:eastAsia="zh-CN"/>
              </w:rPr>
            </w:pPr>
            <w:r w:rsidRPr="0000090F">
              <w:rPr>
                <w:iCs/>
                <w:noProof/>
                <w:lang w:eastAsia="en-GB"/>
              </w:rPr>
              <w:t>A list of pairs of {k-Max, n-MaxList} values with the n</w:t>
            </w:r>
            <w:r w:rsidRPr="0000090F">
              <w:rPr>
                <w:iCs/>
                <w:noProof/>
                <w:vertAlign w:val="superscript"/>
                <w:lang w:eastAsia="en-GB"/>
              </w:rPr>
              <w:t>th</w:t>
            </w:r>
            <w:r w:rsidRPr="0000090F">
              <w:rPr>
                <w:iCs/>
                <w:noProof/>
                <w:lang w:eastAsia="en-GB"/>
              </w:rPr>
              <w:t xml:space="preserve"> entry indicating the values that the UE supports for each CSI process in case n CSI processes would be configured</w:t>
            </w:r>
            <w:r w:rsidRPr="0000090F">
              <w:rPr>
                <w:lang w:eastAsia="en-GB"/>
              </w:rPr>
              <w:t>.</w:t>
            </w:r>
          </w:p>
        </w:tc>
        <w:tc>
          <w:tcPr>
            <w:tcW w:w="862" w:type="dxa"/>
            <w:gridSpan w:val="2"/>
          </w:tcPr>
          <w:p w14:paraId="31ADE244" w14:textId="77777777" w:rsidR="00EC63F4" w:rsidRPr="0000090F" w:rsidRDefault="00EC63F4" w:rsidP="00D807AD">
            <w:pPr>
              <w:pStyle w:val="TAL"/>
              <w:jc w:val="center"/>
              <w:rPr>
                <w:bCs/>
                <w:noProof/>
                <w:lang w:eastAsia="zh-CN"/>
              </w:rPr>
            </w:pPr>
            <w:r w:rsidRPr="0000090F">
              <w:rPr>
                <w:bCs/>
                <w:noProof/>
                <w:lang w:eastAsia="en-GB"/>
              </w:rPr>
              <w:t>No</w:t>
            </w:r>
          </w:p>
        </w:tc>
      </w:tr>
      <w:tr w:rsidR="00EC63F4" w:rsidRPr="0000090F" w14:paraId="7A94291C" w14:textId="77777777" w:rsidTr="00D807AD">
        <w:trPr>
          <w:cantSplit/>
        </w:trPr>
        <w:tc>
          <w:tcPr>
            <w:tcW w:w="7793" w:type="dxa"/>
            <w:gridSpan w:val="2"/>
          </w:tcPr>
          <w:p w14:paraId="5C1508E9" w14:textId="77777777" w:rsidR="00EC63F4" w:rsidRPr="0000090F" w:rsidRDefault="00EC63F4" w:rsidP="00D807AD">
            <w:pPr>
              <w:pStyle w:val="TAL"/>
              <w:rPr>
                <w:b/>
                <w:bCs/>
                <w:i/>
                <w:noProof/>
                <w:lang w:eastAsia="en-GB"/>
              </w:rPr>
            </w:pPr>
            <w:r w:rsidRPr="0000090F">
              <w:rPr>
                <w:b/>
                <w:bCs/>
                <w:i/>
                <w:noProof/>
                <w:lang w:eastAsia="en-GB"/>
              </w:rPr>
              <w:t>MIMO-CapabilityDL</w:t>
            </w:r>
          </w:p>
          <w:p w14:paraId="2E03B57A" w14:textId="77777777" w:rsidR="00EC63F4" w:rsidRPr="0000090F" w:rsidRDefault="00EC63F4" w:rsidP="00D807AD">
            <w:pPr>
              <w:pStyle w:val="TAL"/>
              <w:rPr>
                <w:iCs/>
                <w:noProof/>
                <w:lang w:eastAsia="en-GB"/>
              </w:rPr>
            </w:pPr>
            <w:r w:rsidRPr="0000090F">
              <w:rPr>
                <w:iCs/>
                <w:noProof/>
                <w:lang w:eastAsia="en-GB"/>
              </w:rPr>
              <w:t xml:space="preserve">The </w:t>
            </w:r>
            <w:r w:rsidRPr="0000090F">
              <w:rPr>
                <w:lang w:eastAsia="en-GB"/>
              </w:rPr>
              <w:t xml:space="preserve">number of supported layers for spatial multiplexing in DL. </w:t>
            </w:r>
            <w:r w:rsidRPr="0000090F">
              <w:rPr>
                <w:rFonts w:cs="Arial"/>
                <w:szCs w:val="18"/>
                <w:lang w:eastAsia="zh-CN"/>
              </w:rPr>
              <w:t>The field may be absent for category 0 and category 1 UE in which case the number of supported layers is 1.</w:t>
            </w:r>
          </w:p>
        </w:tc>
        <w:tc>
          <w:tcPr>
            <w:tcW w:w="862" w:type="dxa"/>
            <w:gridSpan w:val="2"/>
          </w:tcPr>
          <w:p w14:paraId="5F55D33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479B2E4" w14:textId="77777777" w:rsidTr="00D807AD">
        <w:trPr>
          <w:cantSplit/>
        </w:trPr>
        <w:tc>
          <w:tcPr>
            <w:tcW w:w="7793" w:type="dxa"/>
            <w:gridSpan w:val="2"/>
          </w:tcPr>
          <w:p w14:paraId="20FA125B" w14:textId="77777777" w:rsidR="00EC63F4" w:rsidRPr="0000090F" w:rsidRDefault="00EC63F4" w:rsidP="00D807AD">
            <w:pPr>
              <w:pStyle w:val="TAL"/>
              <w:rPr>
                <w:b/>
                <w:bCs/>
                <w:i/>
                <w:noProof/>
                <w:lang w:eastAsia="en-GB"/>
              </w:rPr>
            </w:pPr>
            <w:r w:rsidRPr="0000090F">
              <w:rPr>
                <w:b/>
                <w:bCs/>
                <w:i/>
                <w:noProof/>
                <w:lang w:eastAsia="en-GB"/>
              </w:rPr>
              <w:t>MIMO-CapabilityUL</w:t>
            </w:r>
          </w:p>
          <w:p w14:paraId="349EF836" w14:textId="77777777" w:rsidR="00EC63F4" w:rsidRPr="0000090F" w:rsidRDefault="00EC63F4" w:rsidP="00D807AD">
            <w:pPr>
              <w:pStyle w:val="TAL"/>
              <w:rPr>
                <w:iCs/>
                <w:noProof/>
                <w:lang w:eastAsia="en-GB"/>
              </w:rPr>
            </w:pPr>
            <w:r w:rsidRPr="0000090F">
              <w:rPr>
                <w:iCs/>
                <w:noProof/>
                <w:lang w:eastAsia="en-GB"/>
              </w:rPr>
              <w:t xml:space="preserve">The </w:t>
            </w:r>
            <w:r w:rsidRPr="0000090F">
              <w:rPr>
                <w:lang w:eastAsia="en-GB"/>
              </w:rPr>
              <w:t>number of supported layers for spatial multiplexing in UL. Absence of the field means that the number of supported layers is 1.</w:t>
            </w:r>
          </w:p>
        </w:tc>
        <w:tc>
          <w:tcPr>
            <w:tcW w:w="862" w:type="dxa"/>
            <w:gridSpan w:val="2"/>
          </w:tcPr>
          <w:p w14:paraId="51A5109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690766F" w14:textId="77777777" w:rsidTr="00D807AD">
        <w:trPr>
          <w:cantSplit/>
        </w:trPr>
        <w:tc>
          <w:tcPr>
            <w:tcW w:w="7793" w:type="dxa"/>
            <w:gridSpan w:val="2"/>
          </w:tcPr>
          <w:p w14:paraId="0BD0A65B" w14:textId="77777777" w:rsidR="00EC63F4" w:rsidRPr="0000090F" w:rsidRDefault="00EC63F4" w:rsidP="00D807AD">
            <w:pPr>
              <w:pStyle w:val="TAL"/>
              <w:rPr>
                <w:b/>
                <w:bCs/>
                <w:i/>
                <w:noProof/>
                <w:lang w:eastAsia="en-GB"/>
              </w:rPr>
            </w:pPr>
            <w:r w:rsidRPr="0000090F">
              <w:rPr>
                <w:b/>
                <w:bCs/>
                <w:i/>
                <w:noProof/>
                <w:lang w:eastAsia="en-GB"/>
              </w:rPr>
              <w:t>MIMO-CA-ParametersPerBoBC</w:t>
            </w:r>
          </w:p>
          <w:p w14:paraId="5E8A9626" w14:textId="77777777" w:rsidR="00EC63F4" w:rsidRPr="0000090F" w:rsidRDefault="00EC63F4" w:rsidP="00D807AD">
            <w:pPr>
              <w:pStyle w:val="TAL"/>
              <w:rPr>
                <w:b/>
                <w:bCs/>
                <w:i/>
                <w:noProof/>
                <w:lang w:eastAsia="en-GB"/>
              </w:rPr>
            </w:pPr>
            <w:r w:rsidRPr="0000090F">
              <w:rPr>
                <w:iCs/>
                <w:noProof/>
                <w:lang w:eastAsia="en-GB"/>
              </w:rPr>
              <w:t>A set of MIMO parameters provided per band of a band combination</w:t>
            </w:r>
            <w:r w:rsidRPr="0000090F">
              <w:rPr>
                <w:rFonts w:cs="Arial"/>
                <w:szCs w:val="18"/>
                <w:lang w:eastAsia="zh-CN"/>
              </w:rPr>
              <w:t>. In case a subfield is absent, the concerned capabilities are the same as indicated at the per UE level (i.e. by MIMO-UE-ParametersPerTM).</w:t>
            </w:r>
          </w:p>
        </w:tc>
        <w:tc>
          <w:tcPr>
            <w:tcW w:w="862" w:type="dxa"/>
            <w:gridSpan w:val="2"/>
          </w:tcPr>
          <w:p w14:paraId="05AF064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4A94BF7" w14:textId="77777777" w:rsidTr="00D807AD">
        <w:trPr>
          <w:cantSplit/>
        </w:trPr>
        <w:tc>
          <w:tcPr>
            <w:tcW w:w="7808" w:type="dxa"/>
            <w:gridSpan w:val="3"/>
          </w:tcPr>
          <w:p w14:paraId="0F1C5359" w14:textId="77777777" w:rsidR="00EC63F4" w:rsidRPr="0000090F" w:rsidRDefault="00EC63F4" w:rsidP="00D807AD">
            <w:pPr>
              <w:pStyle w:val="TAL"/>
              <w:rPr>
                <w:b/>
                <w:bCs/>
                <w:i/>
                <w:noProof/>
                <w:lang w:eastAsia="en-GB"/>
              </w:rPr>
            </w:pPr>
            <w:r w:rsidRPr="0000090F">
              <w:rPr>
                <w:b/>
                <w:bCs/>
                <w:i/>
                <w:noProof/>
                <w:lang w:eastAsia="en-GB"/>
              </w:rPr>
              <w:t>mimo-CBSR-AdvancedCSI</w:t>
            </w:r>
          </w:p>
          <w:p w14:paraId="4CB63AB3" w14:textId="77777777" w:rsidR="00EC63F4" w:rsidRPr="0000090F" w:rsidRDefault="00EC63F4" w:rsidP="00D807AD">
            <w:pPr>
              <w:pStyle w:val="TAL"/>
              <w:rPr>
                <w:bCs/>
                <w:noProof/>
                <w:lang w:eastAsia="en-GB"/>
              </w:rPr>
            </w:pPr>
            <w:r w:rsidRPr="0000090F">
              <w:rPr>
                <w:bCs/>
                <w:noProof/>
                <w:lang w:eastAsia="en-GB"/>
              </w:rPr>
              <w:t>Indicates whether UE supports CBSR for advanced CSI reporting with and without amplitude restriction as defined in TS 36.213 [23], clause 7.2.</w:t>
            </w:r>
          </w:p>
        </w:tc>
        <w:tc>
          <w:tcPr>
            <w:tcW w:w="847" w:type="dxa"/>
          </w:tcPr>
          <w:p w14:paraId="05F6B5CE"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18898082" w14:textId="77777777" w:rsidTr="00D807AD">
        <w:trPr>
          <w:cantSplit/>
        </w:trPr>
        <w:tc>
          <w:tcPr>
            <w:tcW w:w="7793" w:type="dxa"/>
            <w:gridSpan w:val="2"/>
          </w:tcPr>
          <w:p w14:paraId="4DD44268" w14:textId="77777777" w:rsidR="00EC63F4" w:rsidRPr="0000090F" w:rsidRDefault="00EC63F4" w:rsidP="00D807AD">
            <w:pPr>
              <w:pStyle w:val="TAL"/>
              <w:rPr>
                <w:b/>
                <w:bCs/>
                <w:i/>
                <w:noProof/>
                <w:lang w:eastAsia="en-GB"/>
              </w:rPr>
            </w:pPr>
            <w:r w:rsidRPr="0000090F">
              <w:rPr>
                <w:b/>
                <w:bCs/>
                <w:i/>
                <w:noProof/>
                <w:lang w:eastAsia="en-GB"/>
              </w:rPr>
              <w:t>min-Proc-TimelineSubslot</w:t>
            </w:r>
          </w:p>
          <w:p w14:paraId="63047D66" w14:textId="77777777" w:rsidR="00EC63F4" w:rsidRPr="0000090F" w:rsidRDefault="00EC63F4" w:rsidP="00D807AD">
            <w:pPr>
              <w:pStyle w:val="TAL"/>
              <w:rPr>
                <w:lang w:eastAsia="en-GB"/>
              </w:rPr>
            </w:pPr>
            <w:r w:rsidRPr="0000090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E4BA84B" w14:textId="77777777" w:rsidR="00EC63F4" w:rsidRPr="0000090F" w:rsidRDefault="00EC63F4" w:rsidP="00D807AD">
            <w:pPr>
              <w:pStyle w:val="TAL"/>
              <w:rPr>
                <w:lang w:eastAsia="en-GB"/>
              </w:rPr>
            </w:pPr>
            <w:r w:rsidRPr="0000090F">
              <w:rPr>
                <w:lang w:eastAsia="en-GB"/>
              </w:rPr>
              <w:t>1. 1os CRS based SPDCCH</w:t>
            </w:r>
          </w:p>
          <w:p w14:paraId="778410D8" w14:textId="77777777" w:rsidR="00EC63F4" w:rsidRPr="0000090F" w:rsidRDefault="00EC63F4" w:rsidP="00D807AD">
            <w:pPr>
              <w:pStyle w:val="TAL"/>
              <w:rPr>
                <w:lang w:eastAsia="en-GB"/>
              </w:rPr>
            </w:pPr>
            <w:r w:rsidRPr="0000090F">
              <w:rPr>
                <w:lang w:eastAsia="en-GB"/>
              </w:rPr>
              <w:t>2. 2os CRS based SPDCCH</w:t>
            </w:r>
          </w:p>
          <w:p w14:paraId="2087393D" w14:textId="77777777" w:rsidR="00EC63F4" w:rsidRPr="0000090F" w:rsidRDefault="00EC63F4" w:rsidP="00D807AD">
            <w:pPr>
              <w:pStyle w:val="TAL"/>
              <w:rPr>
                <w:b/>
                <w:bCs/>
                <w:i/>
                <w:noProof/>
                <w:lang w:eastAsia="en-GB"/>
              </w:rPr>
            </w:pPr>
            <w:r w:rsidRPr="0000090F">
              <w:rPr>
                <w:lang w:eastAsia="en-GB"/>
              </w:rPr>
              <w:t>3. DMRS based SPDCCH</w:t>
            </w:r>
          </w:p>
        </w:tc>
        <w:tc>
          <w:tcPr>
            <w:tcW w:w="862" w:type="dxa"/>
            <w:gridSpan w:val="2"/>
          </w:tcPr>
          <w:p w14:paraId="7EAB9BE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FDED631" w14:textId="77777777" w:rsidTr="00D807AD">
        <w:trPr>
          <w:cantSplit/>
        </w:trPr>
        <w:tc>
          <w:tcPr>
            <w:tcW w:w="7793" w:type="dxa"/>
            <w:gridSpan w:val="2"/>
          </w:tcPr>
          <w:p w14:paraId="6E13B1B2" w14:textId="77777777" w:rsidR="00EC63F4" w:rsidRPr="0000090F" w:rsidRDefault="00EC63F4" w:rsidP="00D807AD">
            <w:pPr>
              <w:pStyle w:val="TAL"/>
              <w:rPr>
                <w:b/>
                <w:bCs/>
                <w:i/>
                <w:noProof/>
                <w:lang w:eastAsia="en-GB"/>
              </w:rPr>
            </w:pPr>
            <w:r w:rsidRPr="0000090F">
              <w:rPr>
                <w:b/>
                <w:bCs/>
                <w:i/>
                <w:noProof/>
                <w:lang w:eastAsia="en-GB"/>
              </w:rPr>
              <w:t>modifiedMPR-Behavior</w:t>
            </w:r>
          </w:p>
          <w:p w14:paraId="0494FBE5" w14:textId="77777777" w:rsidR="00EC63F4" w:rsidRPr="0000090F" w:rsidRDefault="00EC63F4" w:rsidP="00D807AD">
            <w:pPr>
              <w:pStyle w:val="TAL"/>
              <w:rPr>
                <w:lang w:eastAsia="en-GB"/>
              </w:rPr>
            </w:pPr>
            <w:r w:rsidRPr="0000090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29027FA" w14:textId="77777777" w:rsidR="00EC63F4" w:rsidRPr="0000090F" w:rsidRDefault="00EC63F4" w:rsidP="00D807AD">
            <w:pPr>
              <w:pStyle w:val="TAL"/>
              <w:rPr>
                <w:lang w:eastAsia="en-GB"/>
              </w:rPr>
            </w:pPr>
            <w:r w:rsidRPr="0000090F">
              <w:rPr>
                <w:lang w:eastAsia="en-GB"/>
              </w:rPr>
              <w:t>Absence of this field means that UE does not support any modified MPR/A-MPR behaviour.</w:t>
            </w:r>
          </w:p>
        </w:tc>
        <w:tc>
          <w:tcPr>
            <w:tcW w:w="862" w:type="dxa"/>
            <w:gridSpan w:val="2"/>
          </w:tcPr>
          <w:p w14:paraId="4F5A8CF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11502DB" w14:textId="77777777" w:rsidTr="00D807AD">
        <w:trPr>
          <w:cantSplit/>
        </w:trPr>
        <w:tc>
          <w:tcPr>
            <w:tcW w:w="7793" w:type="dxa"/>
            <w:gridSpan w:val="2"/>
          </w:tcPr>
          <w:p w14:paraId="02CBF650" w14:textId="77777777" w:rsidR="00EC63F4" w:rsidRPr="0000090F" w:rsidRDefault="00EC63F4" w:rsidP="00D807AD">
            <w:pPr>
              <w:pStyle w:val="TAL"/>
              <w:rPr>
                <w:b/>
                <w:i/>
                <w:lang w:eastAsia="en-GB"/>
              </w:rPr>
            </w:pPr>
            <w:r w:rsidRPr="0000090F">
              <w:rPr>
                <w:b/>
                <w:i/>
                <w:lang w:eastAsia="en-GB"/>
              </w:rPr>
              <w:t>mpdcch-InLteControlRegionCE-ModeA,</w:t>
            </w:r>
            <w:r w:rsidRPr="0000090F">
              <w:t xml:space="preserve"> </w:t>
            </w:r>
            <w:r w:rsidRPr="0000090F">
              <w:rPr>
                <w:b/>
                <w:i/>
                <w:lang w:eastAsia="en-GB"/>
              </w:rPr>
              <w:t>mpdcch-InLteControlRegionCE-ModeB</w:t>
            </w:r>
          </w:p>
          <w:p w14:paraId="65B50CBD" w14:textId="77777777" w:rsidR="00EC63F4" w:rsidRPr="0000090F" w:rsidRDefault="00EC63F4" w:rsidP="00D807AD">
            <w:pPr>
              <w:pStyle w:val="TAL"/>
              <w:rPr>
                <w:b/>
                <w:bCs/>
                <w:i/>
                <w:noProof/>
                <w:lang w:eastAsia="en-GB"/>
              </w:rPr>
            </w:pPr>
            <w:r w:rsidRPr="0000090F">
              <w:rPr>
                <w:lang w:eastAsia="en-GB"/>
              </w:rPr>
              <w:t>Indicates whether UE operating in CE mode A/B supports MPDCCH</w:t>
            </w:r>
            <w:r w:rsidRPr="0000090F">
              <w:t xml:space="preserve"> reception in LTE control channel region as specified in TS 36.211 [21]</w:t>
            </w:r>
            <w:r w:rsidRPr="0000090F">
              <w:rPr>
                <w:lang w:eastAsia="en-GB"/>
              </w:rPr>
              <w:t>.</w:t>
            </w:r>
          </w:p>
        </w:tc>
        <w:tc>
          <w:tcPr>
            <w:tcW w:w="862" w:type="dxa"/>
            <w:gridSpan w:val="2"/>
          </w:tcPr>
          <w:p w14:paraId="6DB698E9"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4F9960A" w14:textId="77777777" w:rsidTr="00D807AD">
        <w:trPr>
          <w:cantSplit/>
        </w:trPr>
        <w:tc>
          <w:tcPr>
            <w:tcW w:w="7793" w:type="dxa"/>
            <w:gridSpan w:val="2"/>
          </w:tcPr>
          <w:p w14:paraId="6E1B47B9" w14:textId="77777777" w:rsidR="00EC63F4" w:rsidRPr="0000090F" w:rsidRDefault="00EC63F4" w:rsidP="00D807AD">
            <w:pPr>
              <w:pStyle w:val="TAL"/>
              <w:rPr>
                <w:b/>
                <w:bCs/>
                <w:i/>
                <w:noProof/>
                <w:lang w:eastAsia="en-GB"/>
              </w:rPr>
            </w:pPr>
            <w:r w:rsidRPr="0000090F">
              <w:rPr>
                <w:b/>
                <w:bCs/>
                <w:i/>
                <w:noProof/>
                <w:lang w:eastAsia="en-GB"/>
              </w:rPr>
              <w:t>mpsPriorityIndication</w:t>
            </w:r>
          </w:p>
          <w:p w14:paraId="279B7EF1" w14:textId="77777777" w:rsidR="00EC63F4" w:rsidRPr="0000090F" w:rsidRDefault="00EC63F4" w:rsidP="00D807AD">
            <w:pPr>
              <w:pStyle w:val="TAL"/>
              <w:rPr>
                <w:b/>
                <w:iCs/>
                <w:lang w:eastAsia="en-GB"/>
              </w:rPr>
            </w:pPr>
            <w:r w:rsidRPr="0000090F">
              <w:rPr>
                <w:bCs/>
                <w:iCs/>
                <w:noProof/>
                <w:lang w:eastAsia="en-GB"/>
              </w:rPr>
              <w:t xml:space="preserve">Indicates whether the UE supports </w:t>
            </w:r>
            <w:r w:rsidRPr="0000090F">
              <w:rPr>
                <w:bCs/>
                <w:i/>
                <w:noProof/>
                <w:lang w:eastAsia="en-GB"/>
              </w:rPr>
              <w:t>mpsPriorityIndication</w:t>
            </w:r>
            <w:r w:rsidRPr="0000090F">
              <w:rPr>
                <w:bCs/>
                <w:iCs/>
                <w:noProof/>
                <w:lang w:eastAsia="en-GB"/>
              </w:rPr>
              <w:t xml:space="preserve"> on release with redirect.</w:t>
            </w:r>
          </w:p>
        </w:tc>
        <w:tc>
          <w:tcPr>
            <w:tcW w:w="862" w:type="dxa"/>
            <w:gridSpan w:val="2"/>
          </w:tcPr>
          <w:p w14:paraId="1361AB6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4070109" w14:textId="77777777" w:rsidTr="00D807AD">
        <w:trPr>
          <w:cantSplit/>
        </w:trPr>
        <w:tc>
          <w:tcPr>
            <w:tcW w:w="7793" w:type="dxa"/>
            <w:gridSpan w:val="2"/>
          </w:tcPr>
          <w:p w14:paraId="15FDCEA2" w14:textId="77777777" w:rsidR="00EC63F4" w:rsidRPr="0000090F" w:rsidRDefault="00EC63F4" w:rsidP="00D807AD">
            <w:pPr>
              <w:pStyle w:val="TAL"/>
              <w:rPr>
                <w:b/>
                <w:bCs/>
                <w:i/>
                <w:noProof/>
                <w:lang w:eastAsia="en-GB"/>
              </w:rPr>
            </w:pPr>
            <w:r w:rsidRPr="0000090F">
              <w:rPr>
                <w:b/>
                <w:bCs/>
                <w:i/>
                <w:noProof/>
                <w:lang w:eastAsia="en-GB"/>
              </w:rPr>
              <w:t>multiACK-CSI-reporting</w:t>
            </w:r>
          </w:p>
          <w:p w14:paraId="44ECDDE4" w14:textId="77777777" w:rsidR="00EC63F4" w:rsidRPr="0000090F" w:rsidRDefault="00EC63F4" w:rsidP="00D807AD">
            <w:pPr>
              <w:pStyle w:val="TAL"/>
              <w:rPr>
                <w:b/>
                <w:bCs/>
                <w:i/>
                <w:noProof/>
                <w:lang w:eastAsia="en-GB"/>
              </w:rPr>
            </w:pPr>
            <w:r w:rsidRPr="0000090F">
              <w:rPr>
                <w:lang w:eastAsia="en-GB"/>
              </w:rPr>
              <w:t>Indicates whether the UE supports multi-cell HARQ ACK and periodic CSI reporting and SR on PUCCH format 3.</w:t>
            </w:r>
          </w:p>
        </w:tc>
        <w:tc>
          <w:tcPr>
            <w:tcW w:w="862" w:type="dxa"/>
            <w:gridSpan w:val="2"/>
          </w:tcPr>
          <w:p w14:paraId="4E0940C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01877C7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BFA1F1" w14:textId="77777777" w:rsidR="00EC63F4" w:rsidRPr="0000090F" w:rsidRDefault="00EC63F4" w:rsidP="00D807AD">
            <w:pPr>
              <w:pStyle w:val="TAL"/>
              <w:rPr>
                <w:b/>
                <w:bCs/>
                <w:i/>
                <w:noProof/>
                <w:lang w:eastAsia="zh-CN"/>
              </w:rPr>
            </w:pPr>
            <w:r w:rsidRPr="0000090F">
              <w:rPr>
                <w:b/>
                <w:bCs/>
                <w:i/>
                <w:noProof/>
                <w:lang w:eastAsia="zh-CN"/>
              </w:rPr>
              <w:t>multiBandInfoReport</w:t>
            </w:r>
          </w:p>
          <w:p w14:paraId="71B47510" w14:textId="77777777" w:rsidR="00EC63F4" w:rsidRPr="0000090F" w:rsidRDefault="00EC63F4" w:rsidP="00D807AD">
            <w:pPr>
              <w:pStyle w:val="TAL"/>
              <w:rPr>
                <w:b/>
                <w:bCs/>
                <w:i/>
                <w:noProof/>
                <w:lang w:eastAsia="en-GB"/>
              </w:rPr>
            </w:pPr>
            <w:r w:rsidRPr="0000090F">
              <w:rPr>
                <w:lang w:eastAsia="en-GB"/>
              </w:rPr>
              <w:t>Indicates whether the UE supports</w:t>
            </w:r>
            <w:r w:rsidRPr="0000090F">
              <w:rPr>
                <w:lang w:eastAsia="zh-CN"/>
              </w:rPr>
              <w:t xml:space="preserve"> the acquisition and reporting of multi band information for </w:t>
            </w:r>
            <w:r w:rsidRPr="0000090F">
              <w:rPr>
                <w:i/>
                <w:lang w:eastAsia="zh-CN"/>
              </w:rPr>
              <w:t>reportCGI</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FBD0D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5C1DB69" w14:textId="77777777" w:rsidTr="00D807AD">
        <w:trPr>
          <w:cantSplit/>
        </w:trPr>
        <w:tc>
          <w:tcPr>
            <w:tcW w:w="7793" w:type="dxa"/>
            <w:gridSpan w:val="2"/>
          </w:tcPr>
          <w:p w14:paraId="45BF5340" w14:textId="77777777" w:rsidR="00EC63F4" w:rsidRPr="0000090F" w:rsidRDefault="00EC63F4" w:rsidP="00D807AD">
            <w:pPr>
              <w:pStyle w:val="TAL"/>
              <w:rPr>
                <w:b/>
                <w:bCs/>
                <w:i/>
                <w:noProof/>
                <w:lang w:eastAsia="en-GB"/>
              </w:rPr>
            </w:pPr>
            <w:r w:rsidRPr="0000090F">
              <w:rPr>
                <w:b/>
                <w:bCs/>
                <w:i/>
                <w:noProof/>
                <w:lang w:eastAsia="en-GB"/>
              </w:rPr>
              <w:t>multiClusterPUSCH-WithinCC</w:t>
            </w:r>
          </w:p>
        </w:tc>
        <w:tc>
          <w:tcPr>
            <w:tcW w:w="862" w:type="dxa"/>
            <w:gridSpan w:val="2"/>
          </w:tcPr>
          <w:p w14:paraId="57E98C8D" w14:textId="77777777" w:rsidR="00EC63F4" w:rsidRPr="0000090F" w:rsidRDefault="00EC63F4" w:rsidP="00D807AD">
            <w:pPr>
              <w:pStyle w:val="TAL"/>
              <w:jc w:val="center"/>
              <w:rPr>
                <w:bCs/>
                <w:noProof/>
                <w:lang w:eastAsia="en-GB"/>
              </w:rPr>
            </w:pPr>
            <w:r w:rsidRPr="0000090F">
              <w:rPr>
                <w:bCs/>
                <w:noProof/>
                <w:lang w:eastAsia="zh-CN"/>
              </w:rPr>
              <w:t>Yes</w:t>
            </w:r>
          </w:p>
        </w:tc>
      </w:tr>
      <w:tr w:rsidR="00EC63F4" w:rsidRPr="0000090F" w14:paraId="6B8D1E29" w14:textId="77777777" w:rsidTr="00D807AD">
        <w:trPr>
          <w:cantSplit/>
        </w:trPr>
        <w:tc>
          <w:tcPr>
            <w:tcW w:w="7793" w:type="dxa"/>
            <w:gridSpan w:val="2"/>
          </w:tcPr>
          <w:p w14:paraId="690B0AFB" w14:textId="77777777" w:rsidR="00EC63F4" w:rsidRPr="0000090F" w:rsidRDefault="00EC63F4" w:rsidP="00D807AD">
            <w:pPr>
              <w:keepNext/>
              <w:keepLines/>
              <w:spacing w:after="0"/>
              <w:rPr>
                <w:rFonts w:ascii="Arial" w:hAnsi="Arial"/>
                <w:b/>
                <w:i/>
                <w:sz w:val="18"/>
              </w:rPr>
            </w:pPr>
            <w:r w:rsidRPr="0000090F">
              <w:rPr>
                <w:rFonts w:ascii="Arial" w:hAnsi="Arial"/>
                <w:b/>
                <w:i/>
                <w:sz w:val="18"/>
              </w:rPr>
              <w:t>multiNS-Pmax</w:t>
            </w:r>
          </w:p>
          <w:p w14:paraId="67B13618" w14:textId="77777777" w:rsidR="00EC63F4" w:rsidRPr="0000090F" w:rsidRDefault="00EC63F4" w:rsidP="00D807AD">
            <w:pPr>
              <w:pStyle w:val="TAL"/>
              <w:rPr>
                <w:b/>
                <w:bCs/>
                <w:i/>
                <w:noProof/>
                <w:lang w:eastAsia="en-GB"/>
              </w:rPr>
            </w:pPr>
            <w:r w:rsidRPr="0000090F">
              <w:rPr>
                <w:lang w:eastAsia="en-GB"/>
              </w:rPr>
              <w:t xml:space="preserve">Indicates whether the UE supports the mechanisms defined for cells broadcasting </w:t>
            </w:r>
            <w:r w:rsidRPr="0000090F">
              <w:rPr>
                <w:i/>
                <w:lang w:eastAsia="en-GB"/>
              </w:rPr>
              <w:t>NS-PmaxList</w:t>
            </w:r>
            <w:r w:rsidRPr="0000090F">
              <w:rPr>
                <w:lang w:eastAsia="en-GB"/>
              </w:rPr>
              <w:t>.</w:t>
            </w:r>
          </w:p>
        </w:tc>
        <w:tc>
          <w:tcPr>
            <w:tcW w:w="862" w:type="dxa"/>
            <w:gridSpan w:val="2"/>
          </w:tcPr>
          <w:p w14:paraId="14751AAD"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40495C4" w14:textId="77777777" w:rsidTr="00D807AD">
        <w:trPr>
          <w:cantSplit/>
        </w:trPr>
        <w:tc>
          <w:tcPr>
            <w:tcW w:w="7808" w:type="dxa"/>
            <w:gridSpan w:val="3"/>
          </w:tcPr>
          <w:p w14:paraId="1FCAF765" w14:textId="77777777" w:rsidR="00EC63F4" w:rsidRPr="0000090F" w:rsidRDefault="00EC63F4" w:rsidP="00D807AD">
            <w:pPr>
              <w:pStyle w:val="TAL"/>
              <w:rPr>
                <w:b/>
                <w:bCs/>
                <w:i/>
                <w:noProof/>
                <w:lang w:eastAsia="zh-CN"/>
              </w:rPr>
            </w:pPr>
            <w:r w:rsidRPr="0000090F">
              <w:rPr>
                <w:b/>
                <w:i/>
              </w:rPr>
              <w:t>multipleCellsMeasExtension</w:t>
            </w:r>
          </w:p>
          <w:p w14:paraId="488191C4" w14:textId="77777777" w:rsidR="00EC63F4" w:rsidRPr="0000090F" w:rsidRDefault="00EC63F4" w:rsidP="00D807AD">
            <w:pPr>
              <w:pStyle w:val="TAL"/>
              <w:rPr>
                <w:bCs/>
                <w:noProof/>
                <w:lang w:eastAsia="en-GB"/>
              </w:rPr>
            </w:pPr>
            <w:r w:rsidRPr="0000090F">
              <w:rPr>
                <w:bCs/>
                <w:noProof/>
                <w:lang w:eastAsia="zh-CN"/>
              </w:rPr>
              <w:t>Indicates whether the UE supports numberOfTriggeringCells in the report configuration.</w:t>
            </w:r>
          </w:p>
        </w:tc>
        <w:tc>
          <w:tcPr>
            <w:tcW w:w="847" w:type="dxa"/>
          </w:tcPr>
          <w:p w14:paraId="2DC1EF42"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E6A26D5" w14:textId="77777777" w:rsidTr="00D807AD">
        <w:trPr>
          <w:cantSplit/>
        </w:trPr>
        <w:tc>
          <w:tcPr>
            <w:tcW w:w="7793" w:type="dxa"/>
            <w:gridSpan w:val="2"/>
          </w:tcPr>
          <w:p w14:paraId="3EF22B10" w14:textId="77777777" w:rsidR="00EC63F4" w:rsidRPr="0000090F" w:rsidRDefault="00EC63F4" w:rsidP="00D807AD">
            <w:pPr>
              <w:pStyle w:val="TAL"/>
              <w:rPr>
                <w:b/>
                <w:bCs/>
                <w:i/>
                <w:noProof/>
                <w:lang w:eastAsia="en-GB"/>
              </w:rPr>
            </w:pPr>
            <w:r w:rsidRPr="0000090F">
              <w:rPr>
                <w:b/>
                <w:bCs/>
                <w:i/>
                <w:noProof/>
                <w:lang w:eastAsia="en-GB"/>
              </w:rPr>
              <w:t>multipleTimingAdvance</w:t>
            </w:r>
          </w:p>
          <w:p w14:paraId="6B6ADAC1" w14:textId="77777777" w:rsidR="00EC63F4" w:rsidRPr="0000090F" w:rsidRDefault="00EC63F4" w:rsidP="00D807AD">
            <w:pPr>
              <w:pStyle w:val="TAL"/>
              <w:rPr>
                <w:b/>
                <w:bCs/>
                <w:i/>
                <w:noProof/>
                <w:lang w:eastAsia="en-GB"/>
              </w:rPr>
            </w:pPr>
            <w:r w:rsidRPr="0000090F">
              <w:rPr>
                <w:lang w:eastAsia="en-GB"/>
              </w:rPr>
              <w:t xml:space="preserve">Indicates whether the UE supports multiple timing advances for each band combination listed in </w:t>
            </w:r>
            <w:r w:rsidRPr="0000090F">
              <w:rPr>
                <w:i/>
                <w:lang w:eastAsia="en-GB"/>
              </w:rPr>
              <w:t>supportedBandCombination</w:t>
            </w:r>
            <w:r w:rsidRPr="0000090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7D57051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F446D76" w14:textId="77777777" w:rsidTr="00D807AD">
        <w:trPr>
          <w:cantSplit/>
        </w:trPr>
        <w:tc>
          <w:tcPr>
            <w:tcW w:w="7793" w:type="dxa"/>
            <w:gridSpan w:val="2"/>
          </w:tcPr>
          <w:p w14:paraId="19608223" w14:textId="77777777" w:rsidR="00EC63F4" w:rsidRPr="0000090F" w:rsidRDefault="00EC63F4" w:rsidP="00D807AD">
            <w:pPr>
              <w:pStyle w:val="TAL"/>
              <w:rPr>
                <w:b/>
                <w:i/>
                <w:lang w:eastAsia="en-GB"/>
              </w:rPr>
            </w:pPr>
            <w:r w:rsidRPr="0000090F">
              <w:rPr>
                <w:b/>
                <w:i/>
                <w:lang w:eastAsia="en-GB"/>
              </w:rPr>
              <w:t>multipleUplinkSPS</w:t>
            </w:r>
          </w:p>
          <w:p w14:paraId="266D3A81" w14:textId="77777777" w:rsidR="00EC63F4" w:rsidRPr="0000090F" w:rsidRDefault="00EC63F4" w:rsidP="00D807AD">
            <w:pPr>
              <w:pStyle w:val="TAL"/>
              <w:rPr>
                <w:b/>
                <w:bCs/>
                <w:i/>
                <w:noProof/>
                <w:lang w:eastAsia="en-GB"/>
              </w:rPr>
            </w:pPr>
            <w:r w:rsidRPr="0000090F">
              <w:t xml:space="preserve">Indicates whether the UE supports </w:t>
            </w:r>
            <w:r w:rsidRPr="0000090F">
              <w:rPr>
                <w:lang w:eastAsia="ko-KR"/>
              </w:rPr>
              <w:t xml:space="preserve">multiple uplink SPS and reporting </w:t>
            </w:r>
            <w:r w:rsidRPr="0000090F">
              <w:t>SPS assistance information</w:t>
            </w:r>
            <w:r w:rsidRPr="0000090F">
              <w:rPr>
                <w:lang w:eastAsia="ko-KR"/>
              </w:rPr>
              <w:t xml:space="preserve">. A UE indicating </w:t>
            </w:r>
            <w:r w:rsidRPr="0000090F">
              <w:rPr>
                <w:i/>
                <w:lang w:eastAsia="ko-KR"/>
              </w:rPr>
              <w:t>multipleUplinkSPS</w:t>
            </w:r>
            <w:r w:rsidRPr="0000090F">
              <w:rPr>
                <w:lang w:eastAsia="ko-KR"/>
              </w:rPr>
              <w:t xml:space="preserve"> shall also support </w:t>
            </w:r>
            <w:r w:rsidRPr="0000090F">
              <w:t>V2X communication via Uu, as defined in TS 36.300 [9].</w:t>
            </w:r>
          </w:p>
        </w:tc>
        <w:tc>
          <w:tcPr>
            <w:tcW w:w="862" w:type="dxa"/>
            <w:gridSpan w:val="2"/>
          </w:tcPr>
          <w:p w14:paraId="476A2CC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76548687" w14:textId="77777777" w:rsidTr="00D807AD">
        <w:trPr>
          <w:cantSplit/>
        </w:trPr>
        <w:tc>
          <w:tcPr>
            <w:tcW w:w="7793" w:type="dxa"/>
            <w:gridSpan w:val="2"/>
          </w:tcPr>
          <w:p w14:paraId="0F28374A" w14:textId="77777777" w:rsidR="00EC63F4" w:rsidRPr="0000090F" w:rsidRDefault="00EC63F4" w:rsidP="00D807AD">
            <w:pPr>
              <w:pStyle w:val="TAL"/>
              <w:rPr>
                <w:rFonts w:eastAsia="SimSun"/>
                <w:b/>
                <w:i/>
                <w:lang w:eastAsia="zh-CN"/>
              </w:rPr>
            </w:pPr>
            <w:r w:rsidRPr="0000090F">
              <w:rPr>
                <w:rFonts w:eastAsia="SimSun"/>
                <w:b/>
                <w:i/>
                <w:lang w:eastAsia="zh-CN"/>
              </w:rPr>
              <w:t>must-CapabilityPerBand</w:t>
            </w:r>
          </w:p>
          <w:p w14:paraId="14DDC92F" w14:textId="77777777" w:rsidR="00EC63F4" w:rsidRPr="0000090F" w:rsidRDefault="00EC63F4" w:rsidP="00D807AD">
            <w:pPr>
              <w:pStyle w:val="TAL"/>
              <w:rPr>
                <w:b/>
                <w:i/>
                <w:lang w:eastAsia="en-GB"/>
              </w:rPr>
            </w:pPr>
            <w:r w:rsidRPr="0000090F">
              <w:rPr>
                <w:rFonts w:eastAsia="SimSun"/>
                <w:lang w:eastAsia="zh-CN"/>
              </w:rPr>
              <w:t xml:space="preserve">Indicates that UE supports MUST, </w:t>
            </w:r>
            <w:r w:rsidRPr="0000090F">
              <w:rPr>
                <w:bCs/>
                <w:kern w:val="2"/>
                <w:lang w:eastAsia="en-GB"/>
              </w:rPr>
              <w:t xml:space="preserve">as specified </w:t>
            </w:r>
            <w:r w:rsidRPr="0000090F">
              <w:rPr>
                <w:lang w:eastAsia="en-GB"/>
              </w:rPr>
              <w:t xml:space="preserve">in 36.212 [22], clause 5.3.3.1, </w:t>
            </w:r>
            <w:r w:rsidRPr="0000090F">
              <w:rPr>
                <w:lang w:eastAsia="zh-CN"/>
              </w:rPr>
              <w:t xml:space="preserve">on the </w:t>
            </w:r>
            <w:r w:rsidRPr="0000090F">
              <w:rPr>
                <w:lang w:eastAsia="en-GB"/>
              </w:rPr>
              <w:t>band in the band combination.</w:t>
            </w:r>
          </w:p>
        </w:tc>
        <w:tc>
          <w:tcPr>
            <w:tcW w:w="862" w:type="dxa"/>
            <w:gridSpan w:val="2"/>
          </w:tcPr>
          <w:p w14:paraId="1B7BC580"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320AC000" w14:textId="77777777" w:rsidTr="00D807AD">
        <w:trPr>
          <w:cantSplit/>
        </w:trPr>
        <w:tc>
          <w:tcPr>
            <w:tcW w:w="7793" w:type="dxa"/>
            <w:gridSpan w:val="2"/>
          </w:tcPr>
          <w:p w14:paraId="23B9F0BD" w14:textId="77777777" w:rsidR="00EC63F4" w:rsidRPr="0000090F" w:rsidRDefault="00EC63F4" w:rsidP="00D807AD">
            <w:pPr>
              <w:pStyle w:val="TAL"/>
              <w:rPr>
                <w:rFonts w:eastAsia="SimSun"/>
                <w:b/>
                <w:i/>
                <w:lang w:eastAsia="zh-CN"/>
              </w:rPr>
            </w:pPr>
            <w:r w:rsidRPr="0000090F">
              <w:rPr>
                <w:rFonts w:eastAsia="SimSun"/>
                <w:b/>
                <w:i/>
                <w:lang w:eastAsia="zh-CN"/>
              </w:rPr>
              <w:t>must-TM234-UpTo2Tx-r14</w:t>
            </w:r>
          </w:p>
          <w:p w14:paraId="2F555AB4"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TM2/3/4 using up to 2Tx.</w:t>
            </w:r>
          </w:p>
        </w:tc>
        <w:tc>
          <w:tcPr>
            <w:tcW w:w="862" w:type="dxa"/>
            <w:gridSpan w:val="2"/>
          </w:tcPr>
          <w:p w14:paraId="78856F46"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2E2B5D3E" w14:textId="77777777" w:rsidTr="00D807AD">
        <w:trPr>
          <w:cantSplit/>
        </w:trPr>
        <w:tc>
          <w:tcPr>
            <w:tcW w:w="7793" w:type="dxa"/>
            <w:gridSpan w:val="2"/>
          </w:tcPr>
          <w:p w14:paraId="6174854F" w14:textId="77777777" w:rsidR="00EC63F4" w:rsidRPr="0000090F" w:rsidRDefault="00EC63F4" w:rsidP="00D807AD">
            <w:pPr>
              <w:pStyle w:val="TAL"/>
              <w:rPr>
                <w:rFonts w:eastAsia="SimSun"/>
                <w:b/>
                <w:i/>
                <w:lang w:eastAsia="zh-CN"/>
              </w:rPr>
            </w:pPr>
            <w:r w:rsidRPr="0000090F">
              <w:rPr>
                <w:rFonts w:eastAsia="SimSun"/>
                <w:b/>
                <w:i/>
                <w:lang w:eastAsia="zh-CN"/>
              </w:rPr>
              <w:t>must-TM89-UpToOneInterferingLayer-r14</w:t>
            </w:r>
          </w:p>
          <w:p w14:paraId="4E2B0236"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TM8/9 with assistance information for up to 1 interfering layer.</w:t>
            </w:r>
          </w:p>
        </w:tc>
        <w:tc>
          <w:tcPr>
            <w:tcW w:w="862" w:type="dxa"/>
            <w:gridSpan w:val="2"/>
          </w:tcPr>
          <w:p w14:paraId="6300BBA4"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57B3101C" w14:textId="77777777" w:rsidTr="00D807AD">
        <w:trPr>
          <w:cantSplit/>
        </w:trPr>
        <w:tc>
          <w:tcPr>
            <w:tcW w:w="7793" w:type="dxa"/>
            <w:gridSpan w:val="2"/>
          </w:tcPr>
          <w:p w14:paraId="50A4E51F" w14:textId="77777777" w:rsidR="00EC63F4" w:rsidRPr="0000090F" w:rsidRDefault="00EC63F4" w:rsidP="00D807AD">
            <w:pPr>
              <w:pStyle w:val="TAL"/>
              <w:rPr>
                <w:rFonts w:eastAsia="SimSun"/>
                <w:b/>
                <w:i/>
                <w:lang w:eastAsia="zh-CN"/>
              </w:rPr>
            </w:pPr>
            <w:r w:rsidRPr="0000090F">
              <w:rPr>
                <w:rFonts w:eastAsia="SimSun"/>
                <w:b/>
                <w:i/>
                <w:lang w:eastAsia="zh-CN"/>
              </w:rPr>
              <w:t>must-TM89-UpToThreeInterferingLayers-r14</w:t>
            </w:r>
          </w:p>
          <w:p w14:paraId="60F6A8AE"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TM8/9 with assistance information for up to 3 interfering layers.</w:t>
            </w:r>
          </w:p>
        </w:tc>
        <w:tc>
          <w:tcPr>
            <w:tcW w:w="862" w:type="dxa"/>
            <w:gridSpan w:val="2"/>
          </w:tcPr>
          <w:p w14:paraId="71B213EB"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3613ABFA" w14:textId="77777777" w:rsidTr="00D807AD">
        <w:trPr>
          <w:cantSplit/>
        </w:trPr>
        <w:tc>
          <w:tcPr>
            <w:tcW w:w="7793" w:type="dxa"/>
            <w:gridSpan w:val="2"/>
          </w:tcPr>
          <w:p w14:paraId="0B7DF830" w14:textId="77777777" w:rsidR="00EC63F4" w:rsidRPr="0000090F" w:rsidRDefault="00EC63F4" w:rsidP="00D807AD">
            <w:pPr>
              <w:pStyle w:val="TAL"/>
              <w:rPr>
                <w:rFonts w:eastAsia="SimSun"/>
                <w:b/>
                <w:i/>
                <w:lang w:eastAsia="zh-CN"/>
              </w:rPr>
            </w:pPr>
            <w:r w:rsidRPr="0000090F">
              <w:rPr>
                <w:rFonts w:eastAsia="SimSun"/>
                <w:b/>
                <w:i/>
                <w:lang w:eastAsia="zh-CN"/>
              </w:rPr>
              <w:t>must-TM10-UpToOneInterferingLayer-r14</w:t>
            </w:r>
          </w:p>
          <w:p w14:paraId="7AA70022"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TM10 with assistance information for up to 1 interfering layer.</w:t>
            </w:r>
          </w:p>
        </w:tc>
        <w:tc>
          <w:tcPr>
            <w:tcW w:w="862" w:type="dxa"/>
            <w:gridSpan w:val="2"/>
          </w:tcPr>
          <w:p w14:paraId="73BD091E"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679B4962" w14:textId="77777777" w:rsidTr="00D807AD">
        <w:trPr>
          <w:cantSplit/>
        </w:trPr>
        <w:tc>
          <w:tcPr>
            <w:tcW w:w="7793" w:type="dxa"/>
            <w:gridSpan w:val="2"/>
          </w:tcPr>
          <w:p w14:paraId="2BB954D6" w14:textId="77777777" w:rsidR="00EC63F4" w:rsidRPr="0000090F" w:rsidRDefault="00EC63F4" w:rsidP="00D807AD">
            <w:pPr>
              <w:pStyle w:val="TAL"/>
              <w:rPr>
                <w:rFonts w:eastAsia="SimSun"/>
                <w:b/>
                <w:i/>
                <w:lang w:eastAsia="zh-CN"/>
              </w:rPr>
            </w:pPr>
            <w:r w:rsidRPr="0000090F">
              <w:rPr>
                <w:rFonts w:eastAsia="SimSun"/>
                <w:b/>
                <w:i/>
                <w:lang w:eastAsia="zh-CN"/>
              </w:rPr>
              <w:t>must-TM10-UpToThreeInterferingLayers-r14</w:t>
            </w:r>
          </w:p>
          <w:p w14:paraId="7FF8665D" w14:textId="77777777" w:rsidR="00EC63F4" w:rsidRPr="0000090F" w:rsidRDefault="00EC63F4" w:rsidP="00D807AD">
            <w:pPr>
              <w:pStyle w:val="TAL"/>
              <w:rPr>
                <w:b/>
                <w:i/>
                <w:lang w:eastAsia="en-GB"/>
              </w:rPr>
            </w:pPr>
            <w:r w:rsidRPr="0000090F">
              <w:t xml:space="preserve">Indicates that the UE supports </w:t>
            </w:r>
            <w:r w:rsidRPr="0000090F">
              <w:rPr>
                <w:lang w:eastAsia="en-GB"/>
              </w:rPr>
              <w:t>MUST operation for TM10 with assistance information for up to 3 interfering layers.</w:t>
            </w:r>
          </w:p>
        </w:tc>
        <w:tc>
          <w:tcPr>
            <w:tcW w:w="862" w:type="dxa"/>
            <w:gridSpan w:val="2"/>
          </w:tcPr>
          <w:p w14:paraId="777BE8B4" w14:textId="77777777" w:rsidR="00EC63F4" w:rsidRPr="0000090F" w:rsidRDefault="00EC63F4" w:rsidP="00D807AD">
            <w:pPr>
              <w:pStyle w:val="TAL"/>
              <w:jc w:val="center"/>
              <w:rPr>
                <w:bCs/>
                <w:noProof/>
                <w:lang w:eastAsia="ko-KR"/>
              </w:rPr>
            </w:pPr>
            <w:r w:rsidRPr="0000090F">
              <w:rPr>
                <w:bCs/>
                <w:noProof/>
                <w:lang w:eastAsia="en-GB"/>
              </w:rPr>
              <w:t>-</w:t>
            </w:r>
          </w:p>
        </w:tc>
      </w:tr>
      <w:tr w:rsidR="00EC63F4" w:rsidRPr="0000090F" w14:paraId="6BF1D96A" w14:textId="77777777" w:rsidTr="00D807AD">
        <w:trPr>
          <w:cantSplit/>
        </w:trPr>
        <w:tc>
          <w:tcPr>
            <w:tcW w:w="7793" w:type="dxa"/>
            <w:gridSpan w:val="2"/>
          </w:tcPr>
          <w:p w14:paraId="4B5B2884" w14:textId="77777777" w:rsidR="00EC63F4" w:rsidRPr="0000090F" w:rsidRDefault="00EC63F4" w:rsidP="00D807AD">
            <w:pPr>
              <w:pStyle w:val="TAL"/>
              <w:rPr>
                <w:b/>
                <w:lang w:eastAsia="en-GB"/>
              </w:rPr>
            </w:pPr>
            <w:r w:rsidRPr="0000090F">
              <w:rPr>
                <w:rFonts w:eastAsia="SimSun"/>
                <w:b/>
                <w:i/>
                <w:lang w:eastAsia="zh-CN"/>
              </w:rPr>
              <w:t>naics-Capability-List</w:t>
            </w:r>
          </w:p>
          <w:p w14:paraId="032E29B9" w14:textId="77777777" w:rsidR="00EC63F4" w:rsidRPr="0000090F" w:rsidRDefault="00EC63F4" w:rsidP="00D807AD">
            <w:pPr>
              <w:pStyle w:val="TAL"/>
              <w:rPr>
                <w:rFonts w:eastAsia="SimSun"/>
                <w:lang w:eastAsia="zh-CN"/>
              </w:rPr>
            </w:pPr>
            <w:r w:rsidRPr="0000090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0090F">
              <w:rPr>
                <w:rFonts w:eastAsia="SimSun"/>
                <w:i/>
                <w:lang w:eastAsia="zh-CN"/>
              </w:rPr>
              <w:t>numberOfNAICS-CapableCC</w:t>
            </w:r>
            <w:r w:rsidRPr="0000090F">
              <w:rPr>
                <w:rFonts w:eastAsia="SimSun"/>
                <w:lang w:eastAsia="zh-CN"/>
              </w:rPr>
              <w:t xml:space="preserve"> indicates the number of component carriers where the NAICS processing is supported and the field </w:t>
            </w:r>
            <w:r w:rsidRPr="0000090F">
              <w:rPr>
                <w:rFonts w:eastAsia="SimSun"/>
                <w:i/>
                <w:lang w:eastAsia="zh-CN"/>
              </w:rPr>
              <w:t>numberOfAggregatedPRB</w:t>
            </w:r>
            <w:r w:rsidRPr="0000090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00090F">
              <w:rPr>
                <w:lang w:eastAsia="zh-CN"/>
              </w:rPr>
              <w:t xml:space="preserve"> The UE shall indicate the combination of {</w:t>
            </w:r>
            <w:r w:rsidRPr="0000090F">
              <w:rPr>
                <w:i/>
                <w:lang w:eastAsia="zh-CN"/>
              </w:rPr>
              <w:t>numberOfNAICS-CapableCC, numberOfNAICS-CapableCC</w:t>
            </w:r>
            <w:r w:rsidRPr="0000090F">
              <w:rPr>
                <w:lang w:eastAsia="zh-CN"/>
              </w:rPr>
              <w:t xml:space="preserve">} for every supported </w:t>
            </w:r>
            <w:r w:rsidRPr="0000090F">
              <w:rPr>
                <w:i/>
                <w:lang w:eastAsia="zh-CN"/>
              </w:rPr>
              <w:t>numberOfNAICS-CapableCC</w:t>
            </w:r>
            <w:r w:rsidRPr="0000090F">
              <w:rPr>
                <w:lang w:eastAsia="zh-CN"/>
              </w:rPr>
              <w:t>, e.g. if a UE supports {x CC, y PRBs} and {x-n CC, y-m PRBs} where n&gt;=1 and m&gt;=0, the UE shall indicate both.</w:t>
            </w:r>
          </w:p>
          <w:p w14:paraId="1D03428D"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1,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w:t>
            </w:r>
          </w:p>
          <w:p w14:paraId="211CD260"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2,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 125, 150, 175, 200};</w:t>
            </w:r>
          </w:p>
          <w:p w14:paraId="69BF6B5D"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3,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75, 100, 125, 150, 175, 200, 225, 250, 275, 300};</w:t>
            </w:r>
          </w:p>
          <w:p w14:paraId="6F86BB5B" w14:textId="77777777" w:rsidR="00EC63F4" w:rsidRPr="0000090F" w:rsidRDefault="00EC63F4" w:rsidP="00D807AD">
            <w:pPr>
              <w:pStyle w:val="B1"/>
              <w:spacing w:after="0"/>
              <w:rPr>
                <w:rFonts w:ascii="Arial" w:eastAsia="SimSun" w:hAnsi="Arial" w:cs="Arial"/>
                <w:sz w:val="18"/>
                <w:szCs w:val="18"/>
                <w:lang w:eastAsia="zh-CN"/>
              </w:rPr>
            </w:pPr>
            <w:r w:rsidRPr="0000090F">
              <w:rPr>
                <w:rFonts w:ascii="Arial" w:eastAsia="SimSun" w:hAnsi="Arial" w:cs="Arial"/>
                <w:sz w:val="18"/>
                <w:szCs w:val="18"/>
                <w:lang w:eastAsia="zh-CN"/>
              </w:rPr>
              <w:t>-</w:t>
            </w:r>
            <w:r w:rsidRPr="0000090F">
              <w:rPr>
                <w:rFonts w:ascii="Arial" w:hAnsi="Arial" w:cs="Arial"/>
                <w:sz w:val="18"/>
                <w:szCs w:val="18"/>
              </w:rPr>
              <w:tab/>
              <w:t>F</w:t>
            </w:r>
            <w:r w:rsidRPr="0000090F">
              <w:rPr>
                <w:rFonts w:ascii="Arial" w:eastAsia="SimSun" w:hAnsi="Arial" w:cs="Arial"/>
                <w:sz w:val="18"/>
                <w:szCs w:val="18"/>
                <w:lang w:eastAsia="zh-CN"/>
              </w:rPr>
              <w:t xml:space="preserve">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4,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100, 150, 200, 250, 300, 350, 400};</w:t>
            </w:r>
          </w:p>
          <w:p w14:paraId="1ECE7378" w14:textId="77777777" w:rsidR="00EC63F4" w:rsidRPr="0000090F" w:rsidRDefault="00EC63F4" w:rsidP="00D807AD">
            <w:pPr>
              <w:pStyle w:val="B1"/>
              <w:spacing w:after="0"/>
              <w:rPr>
                <w:rFonts w:eastAsia="SimSun"/>
                <w:lang w:eastAsia="zh-CN"/>
              </w:rPr>
            </w:pPr>
            <w:r w:rsidRPr="0000090F">
              <w:rPr>
                <w:rFonts w:ascii="Arial" w:eastAsia="SimSun" w:hAnsi="Arial" w:cs="Arial"/>
                <w:sz w:val="18"/>
                <w:szCs w:val="18"/>
                <w:lang w:eastAsia="zh-CN"/>
              </w:rPr>
              <w:t>-</w:t>
            </w:r>
            <w:r w:rsidRPr="0000090F">
              <w:rPr>
                <w:rFonts w:ascii="Arial" w:hAnsi="Arial" w:cs="Arial"/>
                <w:sz w:val="18"/>
                <w:szCs w:val="18"/>
              </w:rPr>
              <w:tab/>
            </w:r>
            <w:r w:rsidRPr="0000090F">
              <w:rPr>
                <w:rFonts w:ascii="Arial" w:eastAsia="SimSun" w:hAnsi="Arial" w:cs="Arial"/>
                <w:sz w:val="18"/>
                <w:szCs w:val="18"/>
                <w:lang w:eastAsia="zh-CN"/>
              </w:rPr>
              <w:t xml:space="preserve">For </w:t>
            </w:r>
            <w:r w:rsidRPr="0000090F">
              <w:rPr>
                <w:rFonts w:ascii="Arial" w:eastAsia="SimSun" w:hAnsi="Arial" w:cs="Arial"/>
                <w:i/>
                <w:sz w:val="18"/>
                <w:szCs w:val="18"/>
                <w:lang w:eastAsia="zh-CN"/>
              </w:rPr>
              <w:t>numberOfNAICS-CapableCC</w:t>
            </w:r>
            <w:r w:rsidRPr="0000090F">
              <w:rPr>
                <w:rFonts w:ascii="Arial" w:eastAsia="SimSun" w:hAnsi="Arial" w:cs="Arial"/>
                <w:sz w:val="18"/>
                <w:szCs w:val="18"/>
                <w:lang w:eastAsia="zh-CN"/>
              </w:rPr>
              <w:t xml:space="preserve"> = 5, UE signals one value for </w:t>
            </w:r>
            <w:r w:rsidRPr="0000090F">
              <w:rPr>
                <w:rFonts w:ascii="Arial" w:eastAsia="SimSun" w:hAnsi="Arial" w:cs="Arial"/>
                <w:i/>
                <w:sz w:val="18"/>
                <w:szCs w:val="18"/>
                <w:lang w:eastAsia="zh-CN"/>
              </w:rPr>
              <w:t>numberOfAggregatedPRB</w:t>
            </w:r>
            <w:r w:rsidRPr="0000090F">
              <w:rPr>
                <w:rFonts w:ascii="Arial" w:eastAsia="SimSun" w:hAnsi="Arial" w:cs="Arial"/>
                <w:sz w:val="18"/>
                <w:szCs w:val="18"/>
                <w:lang w:eastAsia="zh-CN"/>
              </w:rPr>
              <w:t xml:space="preserve"> from the range {50, 100, 150, 200, 250, 300, 350, 400, 450, 500}.</w:t>
            </w:r>
          </w:p>
        </w:tc>
        <w:tc>
          <w:tcPr>
            <w:tcW w:w="862" w:type="dxa"/>
            <w:gridSpan w:val="2"/>
          </w:tcPr>
          <w:p w14:paraId="71307B29"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40334BC1"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2EABB9" w14:textId="77777777" w:rsidR="00EC63F4" w:rsidRPr="0000090F" w:rsidRDefault="00EC63F4" w:rsidP="00D807AD">
            <w:pPr>
              <w:pStyle w:val="TAL"/>
              <w:rPr>
                <w:b/>
                <w:i/>
                <w:lang w:eastAsia="zh-CN"/>
              </w:rPr>
            </w:pPr>
            <w:r w:rsidRPr="0000090F">
              <w:rPr>
                <w:b/>
                <w:i/>
                <w:lang w:eastAsia="en-GB"/>
              </w:rPr>
              <w:t>ncsg</w:t>
            </w:r>
          </w:p>
          <w:p w14:paraId="717EA78E" w14:textId="77777777" w:rsidR="00EC63F4" w:rsidRPr="0000090F" w:rsidRDefault="00EC63F4" w:rsidP="00D807AD">
            <w:pPr>
              <w:pStyle w:val="TAL"/>
              <w:rPr>
                <w:b/>
                <w:bCs/>
                <w:i/>
                <w:noProof/>
                <w:lang w:eastAsia="en-GB"/>
              </w:rPr>
            </w:pPr>
            <w:r w:rsidRPr="0000090F">
              <w:rPr>
                <w:lang w:eastAsia="en-GB"/>
              </w:rPr>
              <w:t>Indicates whether the UE supports measurement NCSG Pattern Id 0, 1, 2 and 3, as specified in TS 36.133 [16].</w:t>
            </w:r>
            <w:r w:rsidRPr="0000090F">
              <w:t xml:space="preserve"> </w:t>
            </w:r>
            <w:r w:rsidRPr="0000090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EEDA24"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0000C48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EDF931" w14:textId="77777777" w:rsidR="00EC63F4" w:rsidRPr="0000090F" w:rsidRDefault="00EC63F4" w:rsidP="00D807AD">
            <w:pPr>
              <w:pStyle w:val="TAL"/>
              <w:rPr>
                <w:b/>
                <w:i/>
                <w:kern w:val="2"/>
              </w:rPr>
            </w:pPr>
            <w:r w:rsidRPr="0000090F">
              <w:rPr>
                <w:b/>
                <w:i/>
                <w:kern w:val="2"/>
              </w:rPr>
              <w:t>ng-EN-DC</w:t>
            </w:r>
          </w:p>
          <w:p w14:paraId="667D8A9D" w14:textId="77777777" w:rsidR="00EC63F4" w:rsidRPr="0000090F" w:rsidRDefault="00EC63F4" w:rsidP="00D807AD">
            <w:pPr>
              <w:pStyle w:val="TAL"/>
              <w:rPr>
                <w:b/>
                <w:i/>
                <w:lang w:eastAsia="en-GB"/>
              </w:rPr>
            </w:pPr>
            <w:r w:rsidRPr="0000090F">
              <w:t>Indicates whether the UE supports NGEN-DC</w:t>
            </w:r>
            <w:r w:rsidRPr="0000090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A39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DBE0CE7" w14:textId="77777777" w:rsidTr="00D807AD">
        <w:trPr>
          <w:cantSplit/>
        </w:trPr>
        <w:tc>
          <w:tcPr>
            <w:tcW w:w="7793" w:type="dxa"/>
            <w:gridSpan w:val="2"/>
          </w:tcPr>
          <w:p w14:paraId="3880710B" w14:textId="77777777" w:rsidR="00EC63F4" w:rsidRPr="0000090F" w:rsidRDefault="00EC63F4" w:rsidP="00D807AD">
            <w:pPr>
              <w:pStyle w:val="TAL"/>
              <w:rPr>
                <w:b/>
                <w:i/>
                <w:lang w:eastAsia="zh-CN"/>
              </w:rPr>
            </w:pPr>
            <w:r w:rsidRPr="0000090F">
              <w:rPr>
                <w:b/>
                <w:i/>
                <w:lang w:eastAsia="en-GB"/>
              </w:rPr>
              <w:t>n-MaxList (in MIMO-UE-ParametersPerTM)</w:t>
            </w:r>
          </w:p>
          <w:p w14:paraId="327D9275" w14:textId="77777777" w:rsidR="00EC63F4" w:rsidRPr="0000090F" w:rsidRDefault="00EC63F4" w:rsidP="00D807AD">
            <w:pPr>
              <w:pStyle w:val="TAL"/>
              <w:rPr>
                <w:rFonts w:eastAsia="SimSun"/>
                <w:b/>
                <w:i/>
                <w:lang w:eastAsia="zh-CN"/>
              </w:rPr>
            </w:pPr>
            <w:r w:rsidRPr="0000090F">
              <w:rPr>
                <w:lang w:eastAsia="en-GB"/>
              </w:rPr>
              <w:t xml:space="preserve">Indicates for a particular transmission mode the maximum number of NZP CSI RS ports supported within a CSI process applicable for band combinations for which the concerned capabilities are not signalled. For </w:t>
            </w:r>
            <w:r w:rsidRPr="0000090F">
              <w:rPr>
                <w:i/>
                <w:lang w:eastAsia="en-GB"/>
              </w:rPr>
              <w:t>k-Max</w:t>
            </w:r>
            <w:r w:rsidRPr="0000090F">
              <w:rPr>
                <w:lang w:eastAsia="en-GB"/>
              </w:rPr>
              <w:t xml:space="preserve"> values exceeding 1, the UE shall include the field and signal </w:t>
            </w:r>
            <w:r w:rsidRPr="0000090F">
              <w:rPr>
                <w:i/>
                <w:lang w:eastAsia="en-GB"/>
              </w:rPr>
              <w:t>k-Max</w:t>
            </w:r>
            <w:r w:rsidRPr="0000090F">
              <w:rPr>
                <w:lang w:eastAsia="en-GB"/>
              </w:rPr>
              <w:t xml:space="preserve"> minus 1 bits. The first bit indicates </w:t>
            </w:r>
            <w:r w:rsidRPr="0000090F">
              <w:rPr>
                <w:i/>
                <w:lang w:eastAsia="en-GB"/>
              </w:rPr>
              <w:t>n-Max2</w:t>
            </w:r>
            <w:r w:rsidRPr="0000090F">
              <w:rPr>
                <w:lang w:eastAsia="en-GB"/>
              </w:rPr>
              <w:t xml:space="preserve">, with value 0 indicating 8 and value 1 indicating 16. The second bit indicates </w:t>
            </w:r>
            <w:r w:rsidRPr="0000090F">
              <w:rPr>
                <w:i/>
                <w:lang w:eastAsia="en-GB"/>
              </w:rPr>
              <w:t>n-Max3</w:t>
            </w:r>
            <w:r w:rsidRPr="0000090F">
              <w:rPr>
                <w:lang w:eastAsia="en-GB"/>
              </w:rPr>
              <w:t xml:space="preserve">, with value 0 indicating 8 and value 1 indicating 16. The third bit indicates </w:t>
            </w:r>
            <w:r w:rsidRPr="0000090F">
              <w:rPr>
                <w:i/>
                <w:lang w:eastAsia="en-GB"/>
              </w:rPr>
              <w:t>n-Max4</w:t>
            </w:r>
            <w:r w:rsidRPr="0000090F">
              <w:rPr>
                <w:lang w:eastAsia="en-GB"/>
              </w:rPr>
              <w:t xml:space="preserve">, with value 0 indicating 8 and value 1 indicating 32. The fourth bit indicates </w:t>
            </w:r>
            <w:r w:rsidRPr="0000090F">
              <w:rPr>
                <w:i/>
                <w:lang w:eastAsia="en-GB"/>
              </w:rPr>
              <w:t>n-Max5</w:t>
            </w:r>
            <w:r w:rsidRPr="0000090F">
              <w:rPr>
                <w:lang w:eastAsia="en-GB"/>
              </w:rPr>
              <w:t>, with value 0 indicating 16 and value 1 indicating 32. The fifth</w:t>
            </w:r>
            <w:r w:rsidRPr="0000090F">
              <w:t xml:space="preserve"> bit indicates </w:t>
            </w:r>
            <w:r w:rsidRPr="0000090F">
              <w:rPr>
                <w:i/>
              </w:rPr>
              <w:t>n-Max6</w:t>
            </w:r>
            <w:r w:rsidRPr="0000090F">
              <w:rPr>
                <w:lang w:eastAsia="en-GB"/>
              </w:rPr>
              <w:t>, with value 0 indicating 16 and value 1 indicating 32. The s</w:t>
            </w:r>
            <w:r w:rsidRPr="0000090F">
              <w:t>ixt</w:t>
            </w:r>
            <w:r w:rsidRPr="0000090F">
              <w:rPr>
                <w:lang w:eastAsia="en-GB"/>
              </w:rPr>
              <w:t xml:space="preserve"> bit indicates </w:t>
            </w:r>
            <w:r w:rsidRPr="0000090F">
              <w:rPr>
                <w:i/>
                <w:lang w:eastAsia="en-GB"/>
              </w:rPr>
              <w:t>n-Max7</w:t>
            </w:r>
            <w:r w:rsidRPr="0000090F">
              <w:rPr>
                <w:lang w:eastAsia="en-GB"/>
              </w:rPr>
              <w:t xml:space="preserve">, with value 0 indicating 16 and value 1 indicating 32. The seventh bit indicates </w:t>
            </w:r>
            <w:r w:rsidRPr="0000090F">
              <w:rPr>
                <w:i/>
                <w:lang w:eastAsia="en-GB"/>
              </w:rPr>
              <w:t>n-Max8</w:t>
            </w:r>
            <w:r w:rsidRPr="0000090F">
              <w:rPr>
                <w:lang w:eastAsia="en-GB"/>
              </w:rPr>
              <w:t>, with value 0 indicating 16 and value 1 indicating 64.</w:t>
            </w:r>
          </w:p>
        </w:tc>
        <w:tc>
          <w:tcPr>
            <w:tcW w:w="862" w:type="dxa"/>
            <w:gridSpan w:val="2"/>
          </w:tcPr>
          <w:p w14:paraId="16686381"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8460B83" w14:textId="77777777" w:rsidTr="00D807AD">
        <w:trPr>
          <w:cantSplit/>
        </w:trPr>
        <w:tc>
          <w:tcPr>
            <w:tcW w:w="7793" w:type="dxa"/>
            <w:gridSpan w:val="2"/>
          </w:tcPr>
          <w:p w14:paraId="3F01C6DF" w14:textId="77777777" w:rsidR="00EC63F4" w:rsidRPr="0000090F" w:rsidRDefault="00EC63F4" w:rsidP="00D807AD">
            <w:pPr>
              <w:pStyle w:val="TAL"/>
              <w:rPr>
                <w:b/>
                <w:i/>
                <w:lang w:eastAsia="zh-CN"/>
              </w:rPr>
            </w:pPr>
            <w:r w:rsidRPr="0000090F">
              <w:rPr>
                <w:b/>
                <w:i/>
                <w:lang w:eastAsia="en-GB"/>
              </w:rPr>
              <w:t>n-MaxList (in MIMO-CA-ParametersPerBoBCPerTM)</w:t>
            </w:r>
          </w:p>
          <w:p w14:paraId="42372165" w14:textId="77777777" w:rsidR="00EC63F4" w:rsidRPr="0000090F" w:rsidRDefault="00EC63F4" w:rsidP="00D807AD">
            <w:pPr>
              <w:pStyle w:val="TAL"/>
              <w:rPr>
                <w:rFonts w:eastAsia="SimSun"/>
                <w:b/>
                <w:i/>
                <w:lang w:eastAsia="zh-CN"/>
              </w:rPr>
            </w:pPr>
            <w:r w:rsidRPr="0000090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0090F">
              <w:rPr>
                <w:i/>
                <w:lang w:eastAsia="en-GB"/>
              </w:rPr>
              <w:t>n-MaxList</w:t>
            </w:r>
            <w:r w:rsidRPr="0000090F">
              <w:rPr>
                <w:lang w:eastAsia="en-GB"/>
              </w:rPr>
              <w:t xml:space="preserve"> in </w:t>
            </w:r>
            <w:r w:rsidRPr="0000090F">
              <w:rPr>
                <w:i/>
                <w:lang w:eastAsia="en-GB"/>
              </w:rPr>
              <w:t>MIMO-UE-ParametersPerTM</w:t>
            </w:r>
            <w:r w:rsidRPr="0000090F">
              <w:rPr>
                <w:lang w:eastAsia="en-GB"/>
              </w:rPr>
              <w:t>.</w:t>
            </w:r>
          </w:p>
        </w:tc>
        <w:tc>
          <w:tcPr>
            <w:tcW w:w="862" w:type="dxa"/>
            <w:gridSpan w:val="2"/>
          </w:tcPr>
          <w:p w14:paraId="5808E50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19E73B8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48A9D" w14:textId="77777777" w:rsidR="00EC63F4" w:rsidRPr="0000090F" w:rsidRDefault="00EC63F4" w:rsidP="00D807AD">
            <w:pPr>
              <w:pStyle w:val="TAL"/>
              <w:rPr>
                <w:b/>
                <w:i/>
                <w:lang w:eastAsia="zh-CN"/>
              </w:rPr>
            </w:pPr>
            <w:r w:rsidRPr="0000090F">
              <w:rPr>
                <w:b/>
                <w:i/>
                <w:lang w:eastAsia="en-GB"/>
              </w:rPr>
              <w:t>NonContiguousUL-RA-WithinCC-List</w:t>
            </w:r>
          </w:p>
          <w:p w14:paraId="14B683B4" w14:textId="77777777" w:rsidR="00EC63F4" w:rsidRPr="0000090F" w:rsidRDefault="00EC63F4" w:rsidP="00D807AD">
            <w:pPr>
              <w:pStyle w:val="TAL"/>
              <w:rPr>
                <w:b/>
                <w:i/>
                <w:lang w:eastAsia="zh-CN"/>
              </w:rPr>
            </w:pPr>
            <w:r w:rsidRPr="0000090F">
              <w:rPr>
                <w:lang w:eastAsia="en-GB"/>
              </w:rPr>
              <w:t xml:space="preserve">One entry corresponding to each supported E-UTRA band listed in the same order as in </w:t>
            </w:r>
            <w:r w:rsidRPr="0000090F">
              <w:rPr>
                <w:i/>
                <w:iCs/>
                <w:lang w:eastAsia="en-GB"/>
              </w:rPr>
              <w:t>supportedBandListEUTRA</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73BA0" w14:textId="77777777" w:rsidR="00EC63F4" w:rsidRPr="0000090F" w:rsidRDefault="00EC63F4" w:rsidP="00D807AD">
            <w:pPr>
              <w:pStyle w:val="TAL"/>
              <w:jc w:val="center"/>
              <w:rPr>
                <w:lang w:eastAsia="en-GB"/>
              </w:rPr>
            </w:pPr>
            <w:r w:rsidRPr="0000090F">
              <w:rPr>
                <w:bCs/>
                <w:noProof/>
                <w:lang w:eastAsia="en-GB"/>
              </w:rPr>
              <w:t>No</w:t>
            </w:r>
          </w:p>
        </w:tc>
      </w:tr>
      <w:tr w:rsidR="00EC63F4" w:rsidRPr="0000090F" w14:paraId="444011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43C34" w14:textId="77777777" w:rsidR="00EC63F4" w:rsidRPr="0000090F" w:rsidRDefault="00EC63F4" w:rsidP="00D807AD">
            <w:pPr>
              <w:keepLines/>
              <w:spacing w:after="0"/>
              <w:rPr>
                <w:rFonts w:ascii="Arial" w:hAnsi="Arial" w:cs="Arial"/>
                <w:b/>
                <w:i/>
                <w:sz w:val="18"/>
                <w:lang w:eastAsia="en-GB"/>
              </w:rPr>
            </w:pPr>
            <w:r w:rsidRPr="0000090F">
              <w:rPr>
                <w:rFonts w:ascii="Arial" w:hAnsi="Arial" w:cs="Arial"/>
                <w:b/>
                <w:i/>
                <w:sz w:val="18"/>
                <w:lang w:eastAsia="en-GB"/>
              </w:rPr>
              <w:t>nonPrecoded (in MIMO-UE-ParametersPerTM)</w:t>
            </w:r>
          </w:p>
          <w:p w14:paraId="0CE688A3" w14:textId="77777777" w:rsidR="00EC63F4" w:rsidRPr="0000090F" w:rsidRDefault="00EC63F4" w:rsidP="00D807AD">
            <w:pPr>
              <w:pStyle w:val="TAL"/>
              <w:rPr>
                <w:b/>
                <w:i/>
                <w:lang w:eastAsia="en-GB"/>
              </w:rPr>
            </w:pPr>
            <w:r w:rsidRPr="0000090F">
              <w:rPr>
                <w:lang w:eastAsia="en-GB"/>
              </w:rPr>
              <w:t xml:space="preserve">Indicates for a particular transmission mode the UE capabilities concerning non-precoded EBF/ FD-MIMO operation (class A) for band combinations for which the concerned capabilities are not signalled in </w:t>
            </w:r>
            <w:r w:rsidRPr="0000090F">
              <w:rPr>
                <w:i/>
                <w:lang w:eastAsia="en-GB"/>
              </w:rPr>
              <w:t>MIMO-CA-ParametersPerBoBCPerTM</w:t>
            </w:r>
            <w:r w:rsidRPr="0000090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147E5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C5F683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877EF" w14:textId="77777777" w:rsidR="00EC63F4" w:rsidRPr="0000090F" w:rsidRDefault="00EC63F4" w:rsidP="00D807AD">
            <w:pPr>
              <w:keepLines/>
              <w:spacing w:after="0"/>
              <w:rPr>
                <w:rFonts w:ascii="Arial" w:hAnsi="Arial" w:cs="Arial"/>
                <w:b/>
                <w:i/>
                <w:sz w:val="18"/>
                <w:lang w:eastAsia="en-GB"/>
              </w:rPr>
            </w:pPr>
            <w:r w:rsidRPr="0000090F">
              <w:rPr>
                <w:rFonts w:ascii="Arial" w:hAnsi="Arial" w:cs="Arial"/>
                <w:b/>
                <w:i/>
                <w:sz w:val="18"/>
                <w:lang w:eastAsia="en-GB"/>
              </w:rPr>
              <w:t>nonPrecoded (in MIMO-CA-ParametersPerBoBCPerTM)</w:t>
            </w:r>
          </w:p>
          <w:p w14:paraId="1F1E0A15" w14:textId="77777777" w:rsidR="00EC63F4" w:rsidRPr="0000090F" w:rsidRDefault="00EC63F4" w:rsidP="00D807AD">
            <w:pPr>
              <w:pStyle w:val="TAL"/>
              <w:rPr>
                <w:b/>
                <w:i/>
                <w:lang w:eastAsia="en-GB"/>
              </w:rPr>
            </w:pPr>
            <w:r w:rsidRPr="0000090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757D93"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30F60E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2DCA77" w14:textId="77777777" w:rsidR="00EC63F4" w:rsidRPr="0000090F" w:rsidRDefault="00EC63F4" w:rsidP="00D807AD">
            <w:pPr>
              <w:pStyle w:val="TAL"/>
              <w:rPr>
                <w:b/>
                <w:i/>
                <w:lang w:eastAsia="zh-CN"/>
              </w:rPr>
            </w:pPr>
            <w:r w:rsidRPr="0000090F">
              <w:rPr>
                <w:b/>
                <w:i/>
                <w:lang w:eastAsia="en-GB"/>
              </w:rPr>
              <w:t>nonUniformGap</w:t>
            </w:r>
          </w:p>
          <w:p w14:paraId="1EBD11D2" w14:textId="77777777" w:rsidR="00EC63F4" w:rsidRPr="0000090F" w:rsidRDefault="00EC63F4" w:rsidP="00D807AD">
            <w:pPr>
              <w:pStyle w:val="TAL"/>
              <w:rPr>
                <w:b/>
                <w:bCs/>
                <w:i/>
                <w:noProof/>
                <w:lang w:eastAsia="en-GB"/>
              </w:rPr>
            </w:pPr>
            <w:r w:rsidRPr="0000090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16FEB"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BDEA85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5C2FB" w14:textId="77777777" w:rsidR="00EC63F4" w:rsidRPr="0000090F" w:rsidRDefault="00EC63F4" w:rsidP="00D807AD">
            <w:pPr>
              <w:pStyle w:val="TAL"/>
              <w:rPr>
                <w:b/>
                <w:i/>
                <w:lang w:eastAsia="zh-CN"/>
              </w:rPr>
            </w:pPr>
            <w:r w:rsidRPr="0000090F">
              <w:rPr>
                <w:b/>
                <w:i/>
                <w:lang w:eastAsia="zh-CN"/>
              </w:rPr>
              <w:t>noResourceRestrictionForTTIBundling</w:t>
            </w:r>
          </w:p>
          <w:p w14:paraId="6815E63B" w14:textId="77777777" w:rsidR="00EC63F4" w:rsidRPr="0000090F" w:rsidRDefault="00EC63F4" w:rsidP="00D807AD">
            <w:pPr>
              <w:pStyle w:val="TAL"/>
              <w:rPr>
                <w:b/>
                <w:i/>
                <w:lang w:eastAsia="en-GB"/>
              </w:rPr>
            </w:pPr>
            <w:r w:rsidRPr="0000090F">
              <w:rPr>
                <w:lang w:eastAsia="en-GB"/>
              </w:rPr>
              <w:t xml:space="preserve">Indicate whether the UE supports </w:t>
            </w:r>
            <w:r w:rsidRPr="0000090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B2E577A" w14:textId="77777777" w:rsidR="00EC63F4" w:rsidRPr="0000090F" w:rsidRDefault="00EC63F4" w:rsidP="00D807AD">
            <w:pPr>
              <w:pStyle w:val="TAL"/>
              <w:jc w:val="center"/>
              <w:rPr>
                <w:bCs/>
                <w:noProof/>
                <w:lang w:eastAsia="en-GB"/>
              </w:rPr>
            </w:pPr>
            <w:r w:rsidRPr="0000090F">
              <w:rPr>
                <w:bCs/>
                <w:noProof/>
                <w:lang w:eastAsia="zh-CN"/>
              </w:rPr>
              <w:t>No</w:t>
            </w:r>
          </w:p>
        </w:tc>
      </w:tr>
      <w:tr w:rsidR="00EC63F4" w:rsidRPr="0000090F" w14:paraId="6E3E5B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C8386" w14:textId="77777777" w:rsidR="00EC63F4" w:rsidRPr="0000090F" w:rsidRDefault="00EC63F4" w:rsidP="00D807AD">
            <w:pPr>
              <w:pStyle w:val="TAL"/>
              <w:rPr>
                <w:b/>
                <w:i/>
                <w:lang w:eastAsia="zh-CN"/>
              </w:rPr>
            </w:pPr>
            <w:r w:rsidRPr="0000090F">
              <w:rPr>
                <w:b/>
                <w:i/>
                <w:lang w:eastAsia="zh-CN"/>
              </w:rPr>
              <w:t>nonCSG-SI-Reporting</w:t>
            </w:r>
          </w:p>
          <w:p w14:paraId="677E5975" w14:textId="77777777" w:rsidR="00EC63F4" w:rsidRPr="0000090F" w:rsidRDefault="00EC63F4" w:rsidP="00D807AD">
            <w:pPr>
              <w:pStyle w:val="TAL"/>
              <w:rPr>
                <w:lang w:eastAsia="zh-CN"/>
              </w:rPr>
            </w:pPr>
            <w:r w:rsidRPr="0000090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3ADD07"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BAC818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C880B" w14:textId="77777777" w:rsidR="00EC63F4" w:rsidRPr="0000090F" w:rsidRDefault="00EC63F4" w:rsidP="00D807AD">
            <w:pPr>
              <w:pStyle w:val="TAL"/>
              <w:rPr>
                <w:b/>
                <w:i/>
                <w:lang w:eastAsia="zh-CN"/>
              </w:rPr>
            </w:pPr>
            <w:r w:rsidRPr="0000090F">
              <w:rPr>
                <w:b/>
                <w:i/>
                <w:lang w:eastAsia="zh-CN"/>
              </w:rPr>
              <w:t>nr-AutonomousGaps-ENDC-FR1</w:t>
            </w:r>
          </w:p>
          <w:p w14:paraId="380C0642"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58D9E8"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E714AD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1251B" w14:textId="77777777" w:rsidR="00EC63F4" w:rsidRPr="0000090F" w:rsidRDefault="00EC63F4" w:rsidP="00D807AD">
            <w:pPr>
              <w:pStyle w:val="TAL"/>
              <w:rPr>
                <w:b/>
                <w:i/>
                <w:lang w:eastAsia="zh-CN"/>
              </w:rPr>
            </w:pPr>
            <w:r w:rsidRPr="0000090F">
              <w:rPr>
                <w:b/>
                <w:i/>
                <w:lang w:eastAsia="zh-CN"/>
              </w:rPr>
              <w:t>nr-AutonomousGaps-ENDC-FR2</w:t>
            </w:r>
          </w:p>
          <w:p w14:paraId="25293E39"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4DA2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4FA17F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17ABD" w14:textId="77777777" w:rsidR="00EC63F4" w:rsidRPr="0000090F" w:rsidRDefault="00EC63F4" w:rsidP="00D807AD">
            <w:pPr>
              <w:pStyle w:val="TAL"/>
              <w:rPr>
                <w:b/>
                <w:i/>
                <w:lang w:eastAsia="zh-CN"/>
              </w:rPr>
            </w:pPr>
            <w:r w:rsidRPr="0000090F">
              <w:rPr>
                <w:b/>
                <w:i/>
                <w:lang w:eastAsia="zh-CN"/>
              </w:rPr>
              <w:t>nr-AutonomousGaps-FR1</w:t>
            </w:r>
          </w:p>
          <w:p w14:paraId="5FDE9414"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E3A0EC"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0279F6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EE93" w14:textId="77777777" w:rsidR="00EC63F4" w:rsidRPr="0000090F" w:rsidRDefault="00EC63F4" w:rsidP="00D807AD">
            <w:pPr>
              <w:pStyle w:val="TAL"/>
              <w:rPr>
                <w:b/>
                <w:i/>
                <w:lang w:eastAsia="zh-CN"/>
              </w:rPr>
            </w:pPr>
            <w:r w:rsidRPr="0000090F">
              <w:rPr>
                <w:b/>
                <w:i/>
                <w:lang w:eastAsia="zh-CN"/>
              </w:rPr>
              <w:t>nr-AutonomousGaps-FR2</w:t>
            </w:r>
          </w:p>
          <w:p w14:paraId="6ED43F56" w14:textId="77777777" w:rsidR="00EC63F4" w:rsidRPr="0000090F" w:rsidRDefault="00EC63F4" w:rsidP="00D807AD">
            <w:pPr>
              <w:pStyle w:val="TAL"/>
              <w:rPr>
                <w:b/>
                <w:i/>
                <w:lang w:eastAsia="zh-CN"/>
              </w:rPr>
            </w:pPr>
            <w:r w:rsidRPr="0000090F">
              <w:rPr>
                <w:lang w:eastAsia="zh-CN"/>
              </w:rPr>
              <w:t>Indicates whether the UE supports, upon configuration of</w:t>
            </w:r>
            <w:r w:rsidRPr="0000090F">
              <w:rPr>
                <w:i/>
                <w:iCs/>
                <w:lang w:eastAsia="zh-CN"/>
              </w:rPr>
              <w:t xml:space="preserve"> useAutonomousGapsNR</w:t>
            </w:r>
            <w:r w:rsidRPr="0000090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0090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8EC07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58213A9B" w14:textId="77777777" w:rsidTr="00D807AD">
        <w:trPr>
          <w:cantSplit/>
        </w:trPr>
        <w:tc>
          <w:tcPr>
            <w:tcW w:w="7793" w:type="dxa"/>
            <w:gridSpan w:val="2"/>
          </w:tcPr>
          <w:p w14:paraId="1BEFE76E" w14:textId="77777777" w:rsidR="00EC63F4" w:rsidRPr="0000090F" w:rsidRDefault="00EC63F4" w:rsidP="00D807AD">
            <w:pPr>
              <w:pStyle w:val="TAL"/>
              <w:rPr>
                <w:rFonts w:eastAsia="SimSun"/>
                <w:b/>
                <w:i/>
                <w:lang w:eastAsia="zh-CN"/>
              </w:rPr>
            </w:pPr>
            <w:r w:rsidRPr="0000090F">
              <w:rPr>
                <w:rFonts w:eastAsia="SimSun"/>
                <w:b/>
                <w:i/>
                <w:lang w:eastAsia="zh-CN"/>
              </w:rPr>
              <w:t>nr</w:t>
            </w:r>
            <w:r w:rsidRPr="0000090F">
              <w:rPr>
                <w:b/>
                <w:i/>
                <w:lang w:eastAsia="zh-CN"/>
              </w:rPr>
              <w:t>-HO-ToEN-DC</w:t>
            </w:r>
          </w:p>
          <w:p w14:paraId="5D8E180A" w14:textId="77777777" w:rsidR="00EC63F4" w:rsidRPr="0000090F" w:rsidRDefault="00EC63F4" w:rsidP="00D807AD">
            <w:pPr>
              <w:pStyle w:val="TAL"/>
              <w:rPr>
                <w:rFonts w:eastAsia="SimSun"/>
                <w:b/>
                <w:bCs/>
                <w:i/>
                <w:noProof/>
                <w:lang w:eastAsia="zh-CN"/>
              </w:rPr>
            </w:pPr>
            <w:r w:rsidRPr="0000090F">
              <w:rPr>
                <w:rFonts w:eastAsia="SimSun"/>
                <w:lang w:eastAsia="zh-CN"/>
              </w:rPr>
              <w:t>I</w:t>
            </w:r>
            <w:r w:rsidRPr="0000090F">
              <w:rPr>
                <w:lang w:eastAsia="zh-CN"/>
              </w:rPr>
              <w:t>ndicates whether the UE supports inter-RAT handover from NR to EN-DC</w:t>
            </w:r>
            <w:r w:rsidRPr="0000090F">
              <w:t xml:space="preserve"> while NR-DC or NE-DC is not configured</w:t>
            </w:r>
            <w:r w:rsidRPr="0000090F">
              <w:rPr>
                <w:lang w:eastAsia="zh-CN"/>
              </w:rPr>
              <w:t>.</w:t>
            </w:r>
            <w:r w:rsidRPr="0000090F">
              <w:t xml:space="preserve"> This field is mandatory present if </w:t>
            </w:r>
            <w:r w:rsidRPr="0000090F">
              <w:rPr>
                <w:lang w:eastAsia="zh-CN"/>
              </w:rPr>
              <w:t>EN-DC is supported</w:t>
            </w:r>
            <w:r w:rsidRPr="0000090F">
              <w:t>.</w:t>
            </w:r>
          </w:p>
        </w:tc>
        <w:tc>
          <w:tcPr>
            <w:tcW w:w="862" w:type="dxa"/>
            <w:gridSpan w:val="2"/>
          </w:tcPr>
          <w:p w14:paraId="2F3D2781" w14:textId="77777777" w:rsidR="00EC63F4" w:rsidRPr="0000090F" w:rsidRDefault="00EC63F4" w:rsidP="00D807AD">
            <w:pPr>
              <w:pStyle w:val="TAL"/>
              <w:jc w:val="center"/>
              <w:rPr>
                <w:rFonts w:eastAsia="SimSun"/>
                <w:bCs/>
                <w:noProof/>
                <w:lang w:eastAsia="zh-CN"/>
              </w:rPr>
            </w:pPr>
            <w:r w:rsidRPr="0000090F">
              <w:rPr>
                <w:rFonts w:eastAsia="SimSun"/>
                <w:bCs/>
                <w:noProof/>
                <w:lang w:eastAsia="zh-CN"/>
              </w:rPr>
              <w:t>-</w:t>
            </w:r>
          </w:p>
        </w:tc>
      </w:tr>
      <w:tr w:rsidR="00EC63F4" w:rsidRPr="0000090F" w14:paraId="3068D485" w14:textId="77777777" w:rsidTr="00D807AD">
        <w:trPr>
          <w:cantSplit/>
        </w:trPr>
        <w:tc>
          <w:tcPr>
            <w:tcW w:w="7793" w:type="dxa"/>
            <w:gridSpan w:val="2"/>
          </w:tcPr>
          <w:p w14:paraId="0DD235BC" w14:textId="77777777" w:rsidR="00EC63F4" w:rsidRPr="0000090F" w:rsidRDefault="00EC63F4" w:rsidP="00D807AD">
            <w:pPr>
              <w:pStyle w:val="TAL"/>
              <w:rPr>
                <w:rFonts w:eastAsia="SimSun"/>
                <w:b/>
                <w:i/>
                <w:lang w:eastAsia="zh-CN"/>
              </w:rPr>
            </w:pPr>
            <w:r w:rsidRPr="0000090F">
              <w:rPr>
                <w:b/>
                <w:i/>
                <w:lang w:eastAsia="zh-CN"/>
              </w:rPr>
              <w:t>nr-IdleInactiveBeamMeasFR1</w:t>
            </w:r>
          </w:p>
          <w:p w14:paraId="54643693" w14:textId="77777777" w:rsidR="00EC63F4" w:rsidRPr="0000090F" w:rsidRDefault="00EC63F4" w:rsidP="00D807AD">
            <w:pPr>
              <w:pStyle w:val="TAL"/>
              <w:rPr>
                <w:rFonts w:eastAsia="SimSun"/>
                <w:b/>
                <w:i/>
                <w:lang w:eastAsia="zh-CN"/>
              </w:rPr>
            </w:pPr>
            <w:r w:rsidRPr="0000090F">
              <w:rPr>
                <w:rFonts w:eastAsia="SimSun"/>
                <w:lang w:eastAsia="zh-CN"/>
              </w:rPr>
              <w:t>I</w:t>
            </w:r>
            <w:r w:rsidRPr="0000090F">
              <w:rPr>
                <w:lang w:eastAsia="zh-CN"/>
              </w:rPr>
              <w:t xml:space="preserve">ndicates </w:t>
            </w:r>
            <w:r w:rsidRPr="0000090F">
              <w:t>whether the UE supports performing eNB-configured SSB-based beam level RRM measurements for configured NR FR1 carrier(s) in RRC_IDLE and in RRC_INACTIVE as specified in TS 36.306 [5], clause 4.3.6.46.</w:t>
            </w:r>
          </w:p>
        </w:tc>
        <w:tc>
          <w:tcPr>
            <w:tcW w:w="862" w:type="dxa"/>
            <w:gridSpan w:val="2"/>
          </w:tcPr>
          <w:p w14:paraId="238E97F8" w14:textId="77777777" w:rsidR="00EC63F4" w:rsidRPr="0000090F" w:rsidRDefault="00EC63F4" w:rsidP="00D807AD">
            <w:pPr>
              <w:pStyle w:val="TAL"/>
              <w:jc w:val="center"/>
              <w:rPr>
                <w:rFonts w:eastAsia="SimSun"/>
                <w:bCs/>
                <w:noProof/>
                <w:lang w:eastAsia="zh-CN"/>
              </w:rPr>
            </w:pPr>
            <w:r w:rsidRPr="0000090F">
              <w:rPr>
                <w:bCs/>
                <w:noProof/>
                <w:lang w:eastAsia="en-GB"/>
              </w:rPr>
              <w:t>No</w:t>
            </w:r>
          </w:p>
        </w:tc>
      </w:tr>
      <w:tr w:rsidR="00EC63F4" w:rsidRPr="0000090F" w14:paraId="7BAF8886" w14:textId="77777777" w:rsidTr="00D807AD">
        <w:trPr>
          <w:cantSplit/>
        </w:trPr>
        <w:tc>
          <w:tcPr>
            <w:tcW w:w="7793" w:type="dxa"/>
            <w:gridSpan w:val="2"/>
          </w:tcPr>
          <w:p w14:paraId="40ADBA79" w14:textId="77777777" w:rsidR="00EC63F4" w:rsidRPr="0000090F" w:rsidRDefault="00EC63F4" w:rsidP="00D807AD">
            <w:pPr>
              <w:pStyle w:val="TAL"/>
              <w:rPr>
                <w:rFonts w:eastAsia="SimSun"/>
                <w:b/>
                <w:i/>
                <w:lang w:eastAsia="zh-CN"/>
              </w:rPr>
            </w:pPr>
            <w:r w:rsidRPr="0000090F">
              <w:rPr>
                <w:b/>
                <w:i/>
                <w:lang w:eastAsia="zh-CN"/>
              </w:rPr>
              <w:t>nr-IdleInactiveBeamMeasFR2</w:t>
            </w:r>
          </w:p>
          <w:p w14:paraId="63D78AB9" w14:textId="77777777" w:rsidR="00EC63F4" w:rsidRPr="0000090F" w:rsidRDefault="00EC63F4" w:rsidP="00D807AD">
            <w:pPr>
              <w:pStyle w:val="TAL"/>
              <w:rPr>
                <w:rFonts w:eastAsia="SimSun"/>
                <w:b/>
                <w:i/>
                <w:lang w:eastAsia="zh-CN"/>
              </w:rPr>
            </w:pPr>
            <w:r w:rsidRPr="0000090F">
              <w:rPr>
                <w:rFonts w:eastAsia="SimSun"/>
                <w:lang w:eastAsia="zh-CN"/>
              </w:rPr>
              <w:t>I</w:t>
            </w:r>
            <w:r w:rsidRPr="0000090F">
              <w:rPr>
                <w:lang w:eastAsia="zh-CN"/>
              </w:rPr>
              <w:t xml:space="preserve">ndicates </w:t>
            </w:r>
            <w:r w:rsidRPr="0000090F">
              <w:t>whether the UE supports performing eNB-configured SSB-based beam level RRM measurements for configured NR FR2 carrier(s) in RRC_IDLE and in RRC_INACTIVE as specified in TS 36.306 [5], clause 4.3.6.47.</w:t>
            </w:r>
          </w:p>
        </w:tc>
        <w:tc>
          <w:tcPr>
            <w:tcW w:w="862" w:type="dxa"/>
            <w:gridSpan w:val="2"/>
          </w:tcPr>
          <w:p w14:paraId="5EF1C215" w14:textId="77777777" w:rsidR="00EC63F4" w:rsidRPr="0000090F" w:rsidRDefault="00EC63F4" w:rsidP="00D807AD">
            <w:pPr>
              <w:pStyle w:val="TAL"/>
              <w:jc w:val="center"/>
              <w:rPr>
                <w:rFonts w:eastAsia="SimSun"/>
                <w:bCs/>
                <w:noProof/>
                <w:lang w:eastAsia="zh-CN"/>
              </w:rPr>
            </w:pPr>
            <w:r w:rsidRPr="0000090F">
              <w:rPr>
                <w:bCs/>
                <w:noProof/>
                <w:lang w:eastAsia="en-GB"/>
              </w:rPr>
              <w:t>No</w:t>
            </w:r>
          </w:p>
        </w:tc>
      </w:tr>
      <w:tr w:rsidR="00EC63F4" w:rsidRPr="0000090F" w14:paraId="020544BB" w14:textId="77777777" w:rsidTr="00D807AD">
        <w:trPr>
          <w:cantSplit/>
        </w:trPr>
        <w:tc>
          <w:tcPr>
            <w:tcW w:w="7793" w:type="dxa"/>
            <w:gridSpan w:val="2"/>
          </w:tcPr>
          <w:p w14:paraId="18158846" w14:textId="77777777" w:rsidR="00EC63F4" w:rsidRPr="0000090F" w:rsidRDefault="00EC63F4" w:rsidP="00D807AD">
            <w:pPr>
              <w:pStyle w:val="TAL"/>
              <w:rPr>
                <w:b/>
                <w:i/>
                <w:kern w:val="2"/>
              </w:rPr>
            </w:pPr>
            <w:r w:rsidRPr="0000090F">
              <w:rPr>
                <w:b/>
                <w:i/>
                <w:kern w:val="2"/>
              </w:rPr>
              <w:t>nr-IdleInactiveMeasFR1</w:t>
            </w:r>
          </w:p>
          <w:p w14:paraId="0D19A832" w14:textId="77777777" w:rsidR="00EC63F4" w:rsidRPr="0000090F" w:rsidRDefault="00EC63F4" w:rsidP="00D807AD">
            <w:pPr>
              <w:pStyle w:val="TAL"/>
              <w:rPr>
                <w:b/>
                <w:i/>
                <w:lang w:eastAsia="zh-CN"/>
              </w:rPr>
            </w:pPr>
            <w:r w:rsidRPr="0000090F">
              <w:t>Indicates whether UE supports reporting measurements performed on NR FR1 carrier(s) during RRC_IDLE and RRC_INACTIVE.</w:t>
            </w:r>
          </w:p>
        </w:tc>
        <w:tc>
          <w:tcPr>
            <w:tcW w:w="862" w:type="dxa"/>
            <w:gridSpan w:val="2"/>
          </w:tcPr>
          <w:p w14:paraId="2C563392" w14:textId="77777777" w:rsidR="00EC63F4" w:rsidRPr="0000090F" w:rsidRDefault="00EC63F4" w:rsidP="00D807AD">
            <w:pPr>
              <w:pStyle w:val="TAL"/>
              <w:jc w:val="center"/>
              <w:rPr>
                <w:bCs/>
                <w:noProof/>
                <w:lang w:eastAsia="en-GB"/>
              </w:rPr>
            </w:pPr>
            <w:r w:rsidRPr="0000090F">
              <w:rPr>
                <w:rFonts w:eastAsia="SimSun"/>
                <w:noProof/>
                <w:lang w:eastAsia="zh-CN"/>
              </w:rPr>
              <w:t>No</w:t>
            </w:r>
          </w:p>
        </w:tc>
      </w:tr>
      <w:tr w:rsidR="00EC63F4" w:rsidRPr="0000090F" w14:paraId="28130EB6" w14:textId="77777777" w:rsidTr="00D807AD">
        <w:trPr>
          <w:cantSplit/>
        </w:trPr>
        <w:tc>
          <w:tcPr>
            <w:tcW w:w="7793" w:type="dxa"/>
            <w:gridSpan w:val="2"/>
          </w:tcPr>
          <w:p w14:paraId="1F2A6180" w14:textId="77777777" w:rsidR="00EC63F4" w:rsidRPr="0000090F" w:rsidRDefault="00EC63F4" w:rsidP="00D807AD">
            <w:pPr>
              <w:pStyle w:val="TAL"/>
              <w:rPr>
                <w:b/>
                <w:i/>
                <w:kern w:val="2"/>
              </w:rPr>
            </w:pPr>
            <w:r w:rsidRPr="0000090F">
              <w:rPr>
                <w:b/>
                <w:i/>
                <w:kern w:val="2"/>
              </w:rPr>
              <w:t>nr-IdleInactiveMeasFR2</w:t>
            </w:r>
          </w:p>
          <w:p w14:paraId="37EB1B62" w14:textId="77777777" w:rsidR="00EC63F4" w:rsidRPr="0000090F" w:rsidRDefault="00EC63F4" w:rsidP="00D807AD">
            <w:pPr>
              <w:pStyle w:val="TAL"/>
              <w:rPr>
                <w:b/>
                <w:i/>
                <w:lang w:eastAsia="zh-CN"/>
              </w:rPr>
            </w:pPr>
            <w:r w:rsidRPr="0000090F">
              <w:t>Indicates whether UE supports reporting measurements performed on NR FR2 carrier(s) during RRC_IDLE and RRC_INACTIVE.</w:t>
            </w:r>
          </w:p>
        </w:tc>
        <w:tc>
          <w:tcPr>
            <w:tcW w:w="862" w:type="dxa"/>
            <w:gridSpan w:val="2"/>
          </w:tcPr>
          <w:p w14:paraId="51864BB4" w14:textId="77777777" w:rsidR="00EC63F4" w:rsidRPr="0000090F" w:rsidRDefault="00EC63F4" w:rsidP="00D807AD">
            <w:pPr>
              <w:pStyle w:val="TAL"/>
              <w:jc w:val="center"/>
              <w:rPr>
                <w:bCs/>
                <w:noProof/>
                <w:lang w:eastAsia="en-GB"/>
              </w:rPr>
            </w:pPr>
            <w:r w:rsidRPr="0000090F">
              <w:rPr>
                <w:rFonts w:eastAsia="SimSun"/>
                <w:noProof/>
                <w:lang w:eastAsia="zh-CN"/>
              </w:rPr>
              <w:t>No</w:t>
            </w:r>
          </w:p>
        </w:tc>
      </w:tr>
      <w:tr w:rsidR="00EC63F4" w:rsidRPr="0000090F" w14:paraId="399A234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8192E" w14:textId="77777777" w:rsidR="00EC63F4" w:rsidRPr="0000090F" w:rsidRDefault="00EC63F4" w:rsidP="00D807AD">
            <w:pPr>
              <w:pStyle w:val="TAL"/>
              <w:rPr>
                <w:b/>
                <w:i/>
                <w:lang w:eastAsia="zh-CN"/>
              </w:rPr>
            </w:pPr>
            <w:r w:rsidRPr="0000090F">
              <w:rPr>
                <w:b/>
                <w:i/>
                <w:lang w:eastAsia="zh-CN"/>
              </w:rPr>
              <w:t>numberOfBlindDecodesUSS</w:t>
            </w:r>
          </w:p>
          <w:p w14:paraId="635AFB56" w14:textId="77777777" w:rsidR="00EC63F4" w:rsidRPr="0000090F" w:rsidRDefault="00EC63F4" w:rsidP="00D807AD">
            <w:pPr>
              <w:pStyle w:val="TAL"/>
              <w:rPr>
                <w:lang w:eastAsia="en-GB"/>
              </w:rPr>
            </w:pPr>
            <w:r w:rsidRPr="0000090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0090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68F560"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CAC58E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7B4CD" w14:textId="77777777" w:rsidR="00EC63F4" w:rsidRPr="0000090F" w:rsidRDefault="00EC63F4" w:rsidP="00D807AD">
            <w:pPr>
              <w:pStyle w:val="TAL"/>
              <w:rPr>
                <w:b/>
                <w:i/>
              </w:rPr>
            </w:pPr>
            <w:r w:rsidRPr="0000090F">
              <w:rPr>
                <w:b/>
                <w:i/>
              </w:rPr>
              <w:t>nzp-CSI-RS-AperiodicInfo</w:t>
            </w:r>
          </w:p>
          <w:p w14:paraId="7EF01926" w14:textId="77777777" w:rsidR="00EC63F4" w:rsidRPr="0000090F" w:rsidRDefault="00EC63F4" w:rsidP="00D807AD">
            <w:pPr>
              <w:pStyle w:val="TAL"/>
              <w:rPr>
                <w:b/>
                <w:i/>
                <w:lang w:eastAsia="zh-CN"/>
              </w:rPr>
            </w:pPr>
            <w:r w:rsidRPr="0000090F">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C01D099"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5844F54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C1953" w14:textId="77777777" w:rsidR="00EC63F4" w:rsidRPr="0000090F" w:rsidRDefault="00EC63F4" w:rsidP="00D807AD">
            <w:pPr>
              <w:pStyle w:val="TAL"/>
              <w:rPr>
                <w:b/>
                <w:i/>
              </w:rPr>
            </w:pPr>
            <w:r w:rsidRPr="0000090F">
              <w:rPr>
                <w:b/>
                <w:i/>
              </w:rPr>
              <w:t>nzp-CSI-RS-PeriodicInfo</w:t>
            </w:r>
          </w:p>
          <w:p w14:paraId="38C4327C" w14:textId="77777777" w:rsidR="00EC63F4" w:rsidRPr="0000090F" w:rsidRDefault="00EC63F4" w:rsidP="00D807AD">
            <w:pPr>
              <w:pStyle w:val="TAL"/>
              <w:rPr>
                <w:b/>
                <w:i/>
                <w:lang w:eastAsia="zh-CN"/>
              </w:rPr>
            </w:pPr>
            <w:r w:rsidRPr="0000090F">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9D194C3"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6FFED34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6E1E" w14:textId="77777777" w:rsidR="00EC63F4" w:rsidRPr="0000090F" w:rsidRDefault="00EC63F4" w:rsidP="00D807AD">
            <w:pPr>
              <w:pStyle w:val="TAL"/>
              <w:rPr>
                <w:b/>
                <w:i/>
                <w:lang w:eastAsia="en-GB"/>
              </w:rPr>
            </w:pPr>
            <w:r w:rsidRPr="0000090F">
              <w:rPr>
                <w:b/>
                <w:i/>
                <w:lang w:eastAsia="en-GB"/>
              </w:rPr>
              <w:t>otdoa-UE-Assisted</w:t>
            </w:r>
          </w:p>
          <w:p w14:paraId="486A54E2" w14:textId="77777777" w:rsidR="00EC63F4" w:rsidRPr="0000090F" w:rsidRDefault="00EC63F4" w:rsidP="00D807AD">
            <w:pPr>
              <w:pStyle w:val="TAL"/>
              <w:rPr>
                <w:b/>
                <w:i/>
                <w:lang w:eastAsia="en-GB"/>
              </w:rPr>
            </w:pPr>
            <w:r w:rsidRPr="0000090F">
              <w:rPr>
                <w:lang w:eastAsia="en-GB"/>
              </w:rPr>
              <w:t xml:space="preserve">Indicates whether the UE supports UE-assisted OTDOA positioning, as specified in </w:t>
            </w:r>
            <w:r w:rsidRPr="0000090F">
              <w:rPr>
                <w:noProof/>
              </w:rPr>
              <w:t>TS 36.355</w:t>
            </w:r>
            <w:r w:rsidRPr="0000090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2472FBA"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B91A9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D1DEC" w14:textId="77777777" w:rsidR="00EC63F4" w:rsidRPr="0000090F" w:rsidRDefault="00EC63F4" w:rsidP="00D807AD">
            <w:pPr>
              <w:pStyle w:val="TAL"/>
              <w:rPr>
                <w:b/>
                <w:i/>
              </w:rPr>
            </w:pPr>
            <w:r w:rsidRPr="0000090F">
              <w:rPr>
                <w:b/>
                <w:i/>
              </w:rPr>
              <w:t>outOfOrderDelivery</w:t>
            </w:r>
          </w:p>
          <w:p w14:paraId="12719E69" w14:textId="77777777" w:rsidR="00EC63F4" w:rsidRPr="0000090F" w:rsidRDefault="00EC63F4" w:rsidP="00D807AD">
            <w:pPr>
              <w:pStyle w:val="TAL"/>
              <w:rPr>
                <w:b/>
                <w:i/>
                <w:lang w:eastAsia="en-GB"/>
              </w:rPr>
            </w:pPr>
            <w:r w:rsidRPr="0000090F">
              <w:t>Same as "</w:t>
            </w:r>
            <w:r w:rsidRPr="0000090F">
              <w:rPr>
                <w:i/>
              </w:rPr>
              <w:t>outOfOrderDelivery</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BD6D40C"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8CF00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2FA02" w14:textId="77777777" w:rsidR="00EC63F4" w:rsidRPr="0000090F" w:rsidRDefault="00EC63F4" w:rsidP="00D807AD">
            <w:pPr>
              <w:pStyle w:val="TAL"/>
              <w:rPr>
                <w:b/>
                <w:i/>
                <w:lang w:eastAsia="en-GB"/>
              </w:rPr>
            </w:pPr>
            <w:r w:rsidRPr="0000090F">
              <w:rPr>
                <w:b/>
                <w:i/>
                <w:lang w:eastAsia="en-GB"/>
              </w:rPr>
              <w:t>outOfSequenceGrantHandling</w:t>
            </w:r>
          </w:p>
          <w:p w14:paraId="490E0B73" w14:textId="77777777" w:rsidR="00EC63F4" w:rsidRPr="0000090F" w:rsidRDefault="00EC63F4" w:rsidP="00D807AD">
            <w:pPr>
              <w:pStyle w:val="TAL"/>
              <w:rPr>
                <w:b/>
                <w:lang w:eastAsia="en-GB"/>
              </w:rPr>
            </w:pPr>
            <w:r w:rsidRPr="0000090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DA03C2" w14:textId="77777777" w:rsidR="00EC63F4" w:rsidRPr="0000090F" w:rsidRDefault="00EC63F4" w:rsidP="00D807AD">
            <w:pPr>
              <w:pStyle w:val="TAL"/>
              <w:jc w:val="center"/>
              <w:rPr>
                <w:bCs/>
                <w:noProof/>
                <w:lang w:eastAsia="en-GB"/>
              </w:rPr>
            </w:pPr>
            <w:r w:rsidRPr="0000090F">
              <w:rPr>
                <w:bCs/>
                <w:noProof/>
                <w:lang w:eastAsia="zh-CN"/>
              </w:rPr>
              <w:t>-</w:t>
            </w:r>
          </w:p>
        </w:tc>
      </w:tr>
      <w:tr w:rsidR="00EC63F4" w:rsidRPr="0000090F" w14:paraId="7FE8455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65188" w14:textId="77777777" w:rsidR="00EC63F4" w:rsidRPr="0000090F" w:rsidRDefault="00EC63F4" w:rsidP="00D807AD">
            <w:pPr>
              <w:pStyle w:val="TAL"/>
              <w:rPr>
                <w:b/>
                <w:i/>
                <w:lang w:eastAsia="en-GB"/>
              </w:rPr>
            </w:pPr>
            <w:r w:rsidRPr="0000090F">
              <w:rPr>
                <w:b/>
                <w:i/>
                <w:lang w:eastAsia="en-GB"/>
              </w:rPr>
              <w:t>overheatingInd</w:t>
            </w:r>
          </w:p>
          <w:p w14:paraId="5CB29510" w14:textId="77777777" w:rsidR="00EC63F4" w:rsidRPr="0000090F" w:rsidRDefault="00EC63F4" w:rsidP="00D807AD">
            <w:pPr>
              <w:pStyle w:val="TAL"/>
              <w:rPr>
                <w:b/>
                <w:i/>
                <w:lang w:eastAsia="en-GB"/>
              </w:rPr>
            </w:pPr>
            <w:r w:rsidRPr="0000090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0D6BAA"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No</w:t>
            </w:r>
          </w:p>
        </w:tc>
      </w:tr>
      <w:tr w:rsidR="00EC63F4" w:rsidRPr="0000090F" w14:paraId="69F37ED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888ED" w14:textId="77777777" w:rsidR="00EC63F4" w:rsidRPr="0000090F" w:rsidRDefault="00EC63F4" w:rsidP="00D807AD">
            <w:pPr>
              <w:pStyle w:val="TAL"/>
              <w:rPr>
                <w:b/>
                <w:i/>
                <w:lang w:eastAsia="en-GB"/>
              </w:rPr>
            </w:pPr>
            <w:r w:rsidRPr="0000090F">
              <w:rPr>
                <w:b/>
                <w:i/>
                <w:lang w:eastAsia="en-GB"/>
              </w:rPr>
              <w:t>overheatingIndForSCG</w:t>
            </w:r>
          </w:p>
          <w:p w14:paraId="1E69A4AC" w14:textId="77777777" w:rsidR="00EC63F4" w:rsidRPr="0000090F" w:rsidRDefault="00EC63F4" w:rsidP="00D807AD">
            <w:pPr>
              <w:pStyle w:val="TAL"/>
              <w:rPr>
                <w:b/>
                <w:i/>
                <w:lang w:eastAsia="en-GB"/>
              </w:rPr>
            </w:pPr>
            <w:r w:rsidRPr="0000090F">
              <w:t xml:space="preserve">Indicates whether the UE supports the inclusion of NR SCG reduced configuration in the overheating assistance information. The UE which indicates support of </w:t>
            </w:r>
            <w:r w:rsidRPr="0000090F">
              <w:rPr>
                <w:i/>
                <w:iCs/>
              </w:rPr>
              <w:t>overheatingIndForSCG</w:t>
            </w:r>
            <w:r w:rsidRPr="0000090F">
              <w:t xml:space="preserve"> shall also indicate support of </w:t>
            </w:r>
            <w:r w:rsidRPr="0000090F">
              <w:rPr>
                <w:i/>
                <w:iCs/>
              </w:rPr>
              <w:t>overheatingInd</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55DF1347" w14:textId="77777777" w:rsidR="00EC63F4" w:rsidRPr="0000090F" w:rsidRDefault="00EC63F4" w:rsidP="00D807AD">
            <w:pPr>
              <w:keepNext/>
              <w:keepLines/>
              <w:spacing w:after="0"/>
              <w:jc w:val="center"/>
              <w:rPr>
                <w:rFonts w:ascii="Arial" w:hAnsi="Arial"/>
                <w:bCs/>
                <w:noProof/>
                <w:sz w:val="18"/>
                <w:lang w:eastAsia="zh-CN"/>
              </w:rPr>
            </w:pPr>
            <w:r w:rsidRPr="0000090F">
              <w:rPr>
                <w:noProof/>
              </w:rPr>
              <w:t>-</w:t>
            </w:r>
          </w:p>
        </w:tc>
      </w:tr>
      <w:tr w:rsidR="00EC63F4" w:rsidRPr="0000090F" w14:paraId="32AD181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67F43"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pdcch-CandidateReductions</w:t>
            </w:r>
          </w:p>
          <w:p w14:paraId="3A5CEFCD"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A6869BC"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zh-CN"/>
              </w:rPr>
              <w:t>No</w:t>
            </w:r>
          </w:p>
        </w:tc>
      </w:tr>
      <w:tr w:rsidR="00EC63F4" w:rsidRPr="0000090F" w14:paraId="5659EB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2903D" w14:textId="77777777" w:rsidR="00EC63F4" w:rsidRPr="0000090F" w:rsidRDefault="00EC63F4" w:rsidP="00D807AD">
            <w:pPr>
              <w:pStyle w:val="TAL"/>
              <w:rPr>
                <w:rFonts w:cs="Arial"/>
                <w:b/>
                <w:i/>
                <w:szCs w:val="18"/>
                <w:lang w:eastAsia="en-GB"/>
              </w:rPr>
            </w:pPr>
            <w:r w:rsidRPr="0000090F">
              <w:rPr>
                <w:rFonts w:cs="Arial"/>
                <w:b/>
                <w:i/>
                <w:szCs w:val="18"/>
                <w:lang w:eastAsia="en-GB"/>
              </w:rPr>
              <w:t>pdcp-Duplication</w:t>
            </w:r>
          </w:p>
          <w:p w14:paraId="6CE43220" w14:textId="77777777" w:rsidR="00EC63F4" w:rsidRPr="0000090F" w:rsidRDefault="00EC63F4" w:rsidP="00D807AD">
            <w:pPr>
              <w:pStyle w:val="TAL"/>
              <w:rPr>
                <w:b/>
                <w:i/>
              </w:rPr>
            </w:pPr>
            <w:r w:rsidRPr="0000090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63D7C9" w14:textId="77777777" w:rsidR="00EC63F4" w:rsidRPr="0000090F" w:rsidRDefault="00EC63F4" w:rsidP="00D807AD">
            <w:pPr>
              <w:pStyle w:val="TAL"/>
              <w:jc w:val="center"/>
              <w:rPr>
                <w:noProof/>
              </w:rPr>
            </w:pPr>
            <w:r w:rsidRPr="0000090F">
              <w:rPr>
                <w:noProof/>
              </w:rPr>
              <w:t>-</w:t>
            </w:r>
          </w:p>
        </w:tc>
      </w:tr>
      <w:tr w:rsidR="00EC63F4" w:rsidRPr="0000090F" w14:paraId="06991B8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3F5E9" w14:textId="77777777" w:rsidR="00EC63F4" w:rsidRPr="0000090F" w:rsidRDefault="00EC63F4" w:rsidP="00D807AD">
            <w:pPr>
              <w:pStyle w:val="TAL"/>
              <w:rPr>
                <w:b/>
                <w:i/>
                <w:lang w:eastAsia="en-GB"/>
              </w:rPr>
            </w:pPr>
            <w:r w:rsidRPr="0000090F">
              <w:rPr>
                <w:b/>
                <w:i/>
                <w:lang w:eastAsia="en-GB"/>
              </w:rPr>
              <w:t>pdcp-SN-Extension</w:t>
            </w:r>
          </w:p>
          <w:p w14:paraId="5CEDDB36" w14:textId="77777777" w:rsidR="00EC63F4" w:rsidRPr="0000090F" w:rsidRDefault="00EC63F4" w:rsidP="00D807AD">
            <w:pPr>
              <w:pStyle w:val="TAL"/>
              <w:rPr>
                <w:b/>
                <w:i/>
                <w:lang w:eastAsia="en-GB"/>
              </w:rPr>
            </w:pPr>
            <w:r w:rsidRPr="0000090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BFF923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66DBE2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1D1D3"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pdcp-SN-Extension-18bits</w:t>
            </w:r>
          </w:p>
          <w:p w14:paraId="389B65F1" w14:textId="77777777" w:rsidR="00EC63F4" w:rsidRPr="0000090F" w:rsidRDefault="00EC63F4" w:rsidP="00D807AD">
            <w:pPr>
              <w:keepNext/>
              <w:keepLines/>
              <w:spacing w:after="0"/>
              <w:rPr>
                <w:rFonts w:ascii="Arial" w:hAnsi="Arial"/>
                <w:b/>
                <w:i/>
                <w:sz w:val="18"/>
              </w:rPr>
            </w:pPr>
            <w:r w:rsidRPr="0000090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CA2A3A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7A6BB2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48846"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pdcp-TransferSplitUL</w:t>
            </w:r>
          </w:p>
          <w:p w14:paraId="438CE8C7" w14:textId="77777777" w:rsidR="00EC63F4" w:rsidRPr="0000090F" w:rsidRDefault="00EC63F4" w:rsidP="00D807AD">
            <w:pPr>
              <w:keepNext/>
              <w:keepLines/>
              <w:spacing w:after="0"/>
              <w:rPr>
                <w:rFonts w:ascii="Arial" w:hAnsi="Arial"/>
                <w:b/>
                <w:i/>
                <w:sz w:val="18"/>
              </w:rPr>
            </w:pPr>
            <w:r w:rsidRPr="0000090F">
              <w:rPr>
                <w:rFonts w:ascii="Arial" w:hAnsi="Arial"/>
                <w:sz w:val="18"/>
              </w:rPr>
              <w:t xml:space="preserve">Indicates whether the UE supports PDCP data transfer split in UL for the </w:t>
            </w:r>
            <w:r w:rsidRPr="0000090F">
              <w:rPr>
                <w:rFonts w:ascii="Arial" w:hAnsi="Arial"/>
                <w:i/>
                <w:sz w:val="18"/>
              </w:rPr>
              <w:t>drb-TypeSplit</w:t>
            </w:r>
            <w:r w:rsidRPr="0000090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FCB042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C67485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DA2D" w14:textId="77777777" w:rsidR="00EC63F4" w:rsidRPr="0000090F" w:rsidRDefault="00EC63F4" w:rsidP="00D807AD">
            <w:pPr>
              <w:keepNext/>
              <w:keepLines/>
              <w:spacing w:after="0"/>
              <w:rPr>
                <w:rFonts w:ascii="Arial" w:hAnsi="Arial"/>
                <w:b/>
                <w:i/>
                <w:sz w:val="18"/>
              </w:rPr>
            </w:pPr>
            <w:r w:rsidRPr="0000090F">
              <w:rPr>
                <w:rFonts w:ascii="Arial" w:hAnsi="Arial"/>
                <w:b/>
                <w:i/>
                <w:sz w:val="18"/>
              </w:rPr>
              <w:t>pdcp-VersionChangeWithoutHO</w:t>
            </w:r>
          </w:p>
          <w:p w14:paraId="45AF9BBB" w14:textId="77777777" w:rsidR="00EC63F4" w:rsidRPr="0000090F" w:rsidRDefault="00EC63F4" w:rsidP="00D807AD">
            <w:pPr>
              <w:keepNext/>
              <w:keepLines/>
              <w:spacing w:after="0"/>
              <w:rPr>
                <w:rFonts w:ascii="Arial" w:hAnsi="Arial"/>
                <w:b/>
                <w:i/>
                <w:sz w:val="18"/>
              </w:rPr>
            </w:pPr>
            <w:r w:rsidRPr="0000090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00090F">
              <w:rPr>
                <w:rFonts w:ascii="Arial" w:hAnsi="Arial"/>
                <w:i/>
                <w:iCs/>
                <w:sz w:val="18"/>
              </w:rPr>
              <w:t>pdcp-Parameters-v1610</w:t>
            </w:r>
            <w:r w:rsidRPr="0000090F">
              <w:rPr>
                <w:rFonts w:ascii="Arial" w:hAnsi="Arial"/>
                <w:sz w:val="18"/>
              </w:rPr>
              <w:t xml:space="preserve">. When the field </w:t>
            </w:r>
            <w:r w:rsidRPr="0000090F">
              <w:rPr>
                <w:rFonts w:ascii="Arial" w:hAnsi="Arial"/>
                <w:i/>
                <w:iCs/>
                <w:sz w:val="18"/>
              </w:rPr>
              <w:t>pdcp-VersionChangeWithoutHO</w:t>
            </w:r>
            <w:r w:rsidRPr="0000090F">
              <w:rPr>
                <w:rFonts w:ascii="Arial" w:hAnsi="Arial"/>
                <w:sz w:val="18"/>
              </w:rPr>
              <w:t xml:space="preserve"> is not included and </w:t>
            </w:r>
            <w:r w:rsidRPr="0000090F">
              <w:rPr>
                <w:rFonts w:ascii="Arial" w:hAnsi="Arial"/>
                <w:i/>
                <w:iCs/>
                <w:sz w:val="18"/>
              </w:rPr>
              <w:t>pdcp-Parameters-v1610</w:t>
            </w:r>
            <w:r w:rsidRPr="0000090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F6354A"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63FB760"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714F70E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rPr>
              <w:t>pdsch-CollisionHandling</w:t>
            </w:r>
          </w:p>
          <w:p w14:paraId="0FAAF6FB"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rPr>
              <w:t>Indicates</w:t>
            </w:r>
            <w:r w:rsidRPr="0000090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1C357"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No</w:t>
            </w:r>
          </w:p>
        </w:tc>
      </w:tr>
      <w:tr w:rsidR="00EC63F4" w:rsidRPr="0000090F" w14:paraId="05DCE5B8"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556A9E63" w14:textId="77777777" w:rsidR="00EC63F4" w:rsidRPr="0000090F" w:rsidRDefault="00EC63F4" w:rsidP="00D807AD">
            <w:pPr>
              <w:pStyle w:val="TAL"/>
              <w:rPr>
                <w:b/>
                <w:bCs/>
                <w:i/>
                <w:iCs/>
                <w:lang w:eastAsia="en-GB"/>
              </w:rPr>
            </w:pPr>
            <w:r w:rsidRPr="0000090F">
              <w:rPr>
                <w:b/>
                <w:bCs/>
                <w:i/>
                <w:iCs/>
                <w:lang w:eastAsia="en-GB"/>
              </w:rPr>
              <w:t>pdsch-InLteControlRegionCE-ModeA,</w:t>
            </w:r>
            <w:r w:rsidRPr="0000090F">
              <w:rPr>
                <w:b/>
                <w:bCs/>
                <w:i/>
                <w:iCs/>
              </w:rPr>
              <w:t xml:space="preserve"> </w:t>
            </w:r>
            <w:r w:rsidRPr="0000090F">
              <w:rPr>
                <w:b/>
                <w:bCs/>
                <w:i/>
                <w:iCs/>
                <w:lang w:eastAsia="en-GB"/>
              </w:rPr>
              <w:t>pdsch-InLteControlRegionCE-ModeB</w:t>
            </w:r>
          </w:p>
          <w:p w14:paraId="764B24DD" w14:textId="77777777" w:rsidR="00EC63F4" w:rsidRPr="0000090F" w:rsidRDefault="00EC63F4" w:rsidP="00D807AD">
            <w:pPr>
              <w:pStyle w:val="TAL"/>
            </w:pPr>
            <w:r w:rsidRPr="0000090F">
              <w:rPr>
                <w:lang w:eastAsia="en-GB"/>
              </w:rPr>
              <w:t xml:space="preserve">Indicates whether UE operating in CE mode A/B supports </w:t>
            </w:r>
            <w:r w:rsidRPr="0000090F">
              <w:t>PDSCH reception in LTE control channel region as specified in TS 36.211 [21]</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21784"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60D13FC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6657141" w14:textId="77777777" w:rsidR="00EC63F4" w:rsidRPr="0000090F" w:rsidRDefault="00EC63F4" w:rsidP="00D807AD">
            <w:pPr>
              <w:pStyle w:val="TAL"/>
              <w:rPr>
                <w:b/>
                <w:bCs/>
                <w:i/>
                <w:iCs/>
                <w:lang w:eastAsia="en-GB"/>
              </w:rPr>
            </w:pPr>
            <w:r w:rsidRPr="0000090F">
              <w:rPr>
                <w:b/>
                <w:bCs/>
                <w:i/>
                <w:iCs/>
                <w:lang w:eastAsia="en-GB"/>
              </w:rPr>
              <w:t>pdsch-MultiTB-CE-ModeA, pdsch-MultiTB-CE-ModeB</w:t>
            </w:r>
          </w:p>
          <w:p w14:paraId="7CB680EF" w14:textId="77777777" w:rsidR="00EC63F4" w:rsidRPr="0000090F" w:rsidRDefault="00EC63F4" w:rsidP="00D807AD">
            <w:pPr>
              <w:pStyle w:val="TAL"/>
            </w:pPr>
            <w:r w:rsidRPr="0000090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7D451E" w14:textId="77777777" w:rsidR="00EC63F4" w:rsidRPr="0000090F" w:rsidRDefault="00EC63F4" w:rsidP="00D807AD">
            <w:pPr>
              <w:pStyle w:val="TAL"/>
              <w:jc w:val="center"/>
              <w:rPr>
                <w:bCs/>
                <w:noProof/>
                <w:lang w:eastAsia="zh-CN"/>
              </w:rPr>
            </w:pPr>
            <w:r w:rsidRPr="0000090F">
              <w:rPr>
                <w:bCs/>
                <w:noProof/>
                <w:lang w:eastAsia="en-GB"/>
              </w:rPr>
              <w:t>Yes</w:t>
            </w:r>
          </w:p>
        </w:tc>
      </w:tr>
      <w:tr w:rsidR="00EC63F4" w:rsidRPr="0000090F" w14:paraId="2334D7A2"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568891C1" w14:textId="77777777" w:rsidR="00EC63F4" w:rsidRPr="0000090F" w:rsidRDefault="00EC63F4" w:rsidP="00D807AD">
            <w:pPr>
              <w:pStyle w:val="TAL"/>
              <w:rPr>
                <w:b/>
                <w:i/>
              </w:rPr>
            </w:pPr>
            <w:r w:rsidRPr="0000090F">
              <w:rPr>
                <w:b/>
                <w:i/>
              </w:rPr>
              <w:t>pdsch-RepSubframe</w:t>
            </w:r>
          </w:p>
          <w:p w14:paraId="504C83F6" w14:textId="77777777" w:rsidR="00EC63F4" w:rsidRPr="0000090F" w:rsidRDefault="00EC63F4" w:rsidP="00D807AD">
            <w:pPr>
              <w:pStyle w:val="TAL"/>
            </w:pPr>
            <w:r w:rsidRPr="0000090F">
              <w:t>Indicates</w:t>
            </w:r>
            <w:r w:rsidRPr="0000090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F4EF5"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CDAE522"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3D413865" w14:textId="77777777" w:rsidR="00EC63F4" w:rsidRPr="0000090F" w:rsidRDefault="00EC63F4" w:rsidP="00D807AD">
            <w:pPr>
              <w:pStyle w:val="TAL"/>
              <w:rPr>
                <w:b/>
                <w:i/>
              </w:rPr>
            </w:pPr>
            <w:r w:rsidRPr="0000090F">
              <w:rPr>
                <w:b/>
                <w:i/>
              </w:rPr>
              <w:t>pdsch-RepSlot</w:t>
            </w:r>
          </w:p>
          <w:p w14:paraId="0A1D4CAB" w14:textId="77777777" w:rsidR="00EC63F4" w:rsidRPr="0000090F" w:rsidRDefault="00EC63F4" w:rsidP="00D807AD">
            <w:pPr>
              <w:pStyle w:val="TAL"/>
            </w:pPr>
            <w:r w:rsidRPr="0000090F">
              <w:t>Indicates</w:t>
            </w:r>
            <w:r w:rsidRPr="0000090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2E4A9"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3ACA6333" w14:textId="77777777" w:rsidTr="00D807AD">
        <w:tc>
          <w:tcPr>
            <w:tcW w:w="7793" w:type="dxa"/>
            <w:gridSpan w:val="2"/>
            <w:tcBorders>
              <w:top w:val="single" w:sz="4" w:space="0" w:color="808080"/>
              <w:left w:val="single" w:sz="4" w:space="0" w:color="808080"/>
              <w:bottom w:val="single" w:sz="4" w:space="0" w:color="808080"/>
              <w:right w:val="single" w:sz="4" w:space="0" w:color="808080"/>
            </w:tcBorders>
            <w:hideMark/>
          </w:tcPr>
          <w:p w14:paraId="24953CF8" w14:textId="77777777" w:rsidR="00EC63F4" w:rsidRPr="0000090F" w:rsidRDefault="00EC63F4" w:rsidP="00D807AD">
            <w:pPr>
              <w:pStyle w:val="TAL"/>
              <w:rPr>
                <w:b/>
                <w:i/>
              </w:rPr>
            </w:pPr>
            <w:r w:rsidRPr="0000090F">
              <w:rPr>
                <w:b/>
                <w:i/>
              </w:rPr>
              <w:t>pdsch-RepSubslot</w:t>
            </w:r>
          </w:p>
          <w:p w14:paraId="0C50B410" w14:textId="77777777" w:rsidR="00EC63F4" w:rsidRPr="0000090F" w:rsidRDefault="00EC63F4" w:rsidP="00D807AD">
            <w:pPr>
              <w:pStyle w:val="TAL"/>
            </w:pPr>
            <w:r w:rsidRPr="0000090F">
              <w:t>Indicates</w:t>
            </w:r>
            <w:r w:rsidRPr="0000090F">
              <w:rPr>
                <w:lang w:eastAsia="zh-CN"/>
              </w:rPr>
              <w:t xml:space="preserve"> whether the UE supports subslot PDSCH repetition.</w:t>
            </w:r>
            <w:r w:rsidRPr="0000090F">
              <w:t xml:space="preserve">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8859C"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9AD58AB"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14C77D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pdsch-SlotSubslotPDSCH-Decoding</w:t>
            </w:r>
          </w:p>
          <w:p w14:paraId="6D9E448D" w14:textId="77777777" w:rsidR="00EC63F4" w:rsidRPr="0000090F" w:rsidRDefault="00EC63F4" w:rsidP="00D807AD">
            <w:pPr>
              <w:keepNext/>
              <w:keepLines/>
              <w:spacing w:after="0"/>
              <w:rPr>
                <w:rFonts w:ascii="Arial" w:hAnsi="Arial"/>
                <w:b/>
                <w:i/>
                <w:sz w:val="18"/>
              </w:rPr>
            </w:pPr>
            <w:r w:rsidRPr="0000090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BB8C012" w14:textId="77777777" w:rsidR="00EC63F4" w:rsidRPr="0000090F" w:rsidRDefault="00EC63F4" w:rsidP="00D807AD">
            <w:pPr>
              <w:keepNext/>
              <w:keepLines/>
              <w:spacing w:after="0"/>
              <w:jc w:val="center"/>
              <w:rPr>
                <w:rFonts w:ascii="Arial" w:hAnsi="Arial"/>
                <w:bCs/>
                <w:noProof/>
                <w:sz w:val="18"/>
                <w:lang w:eastAsia="zh-CN"/>
              </w:rPr>
            </w:pPr>
            <w:r w:rsidRPr="0000090F">
              <w:rPr>
                <w:rFonts w:ascii="Arial" w:hAnsi="Arial"/>
                <w:bCs/>
                <w:noProof/>
                <w:sz w:val="18"/>
                <w:lang w:eastAsia="zh-CN"/>
              </w:rPr>
              <w:t>Yes</w:t>
            </w:r>
          </w:p>
        </w:tc>
      </w:tr>
      <w:tr w:rsidR="00EC63F4" w:rsidRPr="0000090F" w14:paraId="7786B95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2F61C6" w14:textId="77777777" w:rsidR="00EC63F4" w:rsidRPr="0000090F" w:rsidRDefault="00EC63F4" w:rsidP="00D807AD">
            <w:pPr>
              <w:pStyle w:val="TAL"/>
              <w:rPr>
                <w:b/>
                <w:i/>
                <w:lang w:eastAsia="en-GB"/>
              </w:rPr>
            </w:pPr>
            <w:r w:rsidRPr="0000090F">
              <w:rPr>
                <w:b/>
                <w:i/>
                <w:lang w:eastAsia="en-GB"/>
              </w:rPr>
              <w:t>perServingCellMeasurementGap</w:t>
            </w:r>
          </w:p>
          <w:p w14:paraId="06C6D7FA" w14:textId="77777777" w:rsidR="00EC63F4" w:rsidRPr="0000090F" w:rsidRDefault="00EC63F4" w:rsidP="00D807AD">
            <w:pPr>
              <w:pStyle w:val="TAL"/>
              <w:rPr>
                <w:b/>
                <w:bCs/>
                <w:i/>
                <w:noProof/>
                <w:lang w:eastAsia="en-GB"/>
              </w:rPr>
            </w:pPr>
            <w:r w:rsidRPr="0000090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84CC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ED878E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16E9E"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phy-TDD-ReConfig-</w:t>
            </w:r>
            <w:r w:rsidRPr="0000090F">
              <w:rPr>
                <w:rFonts w:ascii="Arial" w:eastAsia="SimSun" w:hAnsi="Arial" w:cs="Arial"/>
                <w:b/>
                <w:i/>
                <w:sz w:val="18"/>
                <w:szCs w:val="18"/>
                <w:lang w:eastAsia="zh-CN"/>
              </w:rPr>
              <w:t>F</w:t>
            </w:r>
            <w:r w:rsidRPr="0000090F">
              <w:rPr>
                <w:rFonts w:ascii="Arial" w:eastAsia="SimSun" w:hAnsi="Arial" w:cs="Arial"/>
                <w:b/>
                <w:i/>
                <w:sz w:val="18"/>
                <w:szCs w:val="18"/>
              </w:rPr>
              <w:t>DD-</w:t>
            </w:r>
            <w:r w:rsidRPr="0000090F">
              <w:rPr>
                <w:rFonts w:ascii="Arial" w:eastAsia="SimSun" w:hAnsi="Arial" w:cs="Arial"/>
                <w:b/>
                <w:i/>
                <w:sz w:val="18"/>
                <w:szCs w:val="18"/>
                <w:lang w:eastAsia="zh-CN"/>
              </w:rPr>
              <w:t>P</w:t>
            </w:r>
            <w:r w:rsidRPr="0000090F">
              <w:rPr>
                <w:rFonts w:ascii="Arial" w:eastAsia="SimSun" w:hAnsi="Arial" w:cs="Arial"/>
                <w:b/>
                <w:i/>
                <w:sz w:val="18"/>
                <w:szCs w:val="18"/>
              </w:rPr>
              <w:t>Cell</w:t>
            </w:r>
          </w:p>
          <w:p w14:paraId="2E7D4A70" w14:textId="77777777" w:rsidR="00EC63F4" w:rsidRPr="0000090F" w:rsidRDefault="00EC63F4" w:rsidP="00D807AD">
            <w:pPr>
              <w:pStyle w:val="TAL"/>
              <w:rPr>
                <w:b/>
                <w:i/>
                <w:lang w:eastAsia="en-GB"/>
              </w:rPr>
            </w:pPr>
            <w:r w:rsidRPr="0000090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0090F">
              <w:rPr>
                <w:lang w:eastAsia="en-GB"/>
              </w:rPr>
              <w:t>UE supports FDD PCell</w:t>
            </w:r>
            <w:r w:rsidRPr="0000090F">
              <w:rPr>
                <w:rFonts w:eastAsia="SimSun"/>
                <w:lang w:eastAsia="en-GB"/>
              </w:rPr>
              <w:t xml:space="preserve"> and </w:t>
            </w:r>
            <w:r w:rsidRPr="0000090F">
              <w:rPr>
                <w:rFonts w:eastAsia="SimSun"/>
                <w:i/>
                <w:lang w:eastAsia="en-GB"/>
              </w:rPr>
              <w:t>phy-TDD-ReConfig-TDD-PCell</w:t>
            </w:r>
            <w:r w:rsidRPr="0000090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9D7685" w14:textId="77777777" w:rsidR="00EC63F4" w:rsidRPr="0000090F" w:rsidRDefault="00EC63F4" w:rsidP="00D807AD">
            <w:pPr>
              <w:pStyle w:val="TAL"/>
              <w:jc w:val="center"/>
              <w:rPr>
                <w:bCs/>
                <w:noProof/>
                <w:lang w:eastAsia="en-GB"/>
              </w:rPr>
            </w:pPr>
            <w:r w:rsidRPr="0000090F">
              <w:rPr>
                <w:rFonts w:eastAsia="SimSun"/>
                <w:bCs/>
                <w:noProof/>
                <w:lang w:eastAsia="zh-CN"/>
              </w:rPr>
              <w:t>No</w:t>
            </w:r>
          </w:p>
        </w:tc>
      </w:tr>
      <w:tr w:rsidR="00EC63F4" w:rsidRPr="0000090F" w14:paraId="5F91EA7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2EC51"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phy-TDD-ReConfig-TDD-PCell</w:t>
            </w:r>
          </w:p>
          <w:p w14:paraId="0250B453" w14:textId="77777777" w:rsidR="00EC63F4" w:rsidRPr="0000090F" w:rsidRDefault="00EC63F4" w:rsidP="00D807AD">
            <w:pPr>
              <w:pStyle w:val="TAL"/>
              <w:rPr>
                <w:b/>
                <w:i/>
                <w:lang w:eastAsia="en-GB"/>
              </w:rPr>
            </w:pPr>
            <w:r w:rsidRPr="0000090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D227FE8"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0E7125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D638C" w14:textId="77777777" w:rsidR="00EC63F4" w:rsidRPr="0000090F" w:rsidRDefault="00EC63F4" w:rsidP="00D807AD">
            <w:pPr>
              <w:pStyle w:val="TAL"/>
              <w:rPr>
                <w:b/>
                <w:i/>
                <w:lang w:eastAsia="en-GB"/>
              </w:rPr>
            </w:pPr>
            <w:r w:rsidRPr="0000090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740DD2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28F93320"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25BB0405" w14:textId="77777777" w:rsidR="00EC63F4" w:rsidRPr="0000090F" w:rsidRDefault="00EC63F4" w:rsidP="00D807AD">
            <w:pPr>
              <w:pStyle w:val="TAL"/>
              <w:rPr>
                <w:b/>
                <w:i/>
                <w:lang w:eastAsia="en-GB"/>
              </w:rPr>
            </w:pPr>
            <w:r w:rsidRPr="0000090F">
              <w:rPr>
                <w:b/>
                <w:i/>
                <w:lang w:eastAsia="en-GB"/>
              </w:rPr>
              <w:t>powerClass-14dBm</w:t>
            </w:r>
          </w:p>
          <w:p w14:paraId="1295ED37" w14:textId="77777777" w:rsidR="00EC63F4" w:rsidRPr="0000090F" w:rsidRDefault="00EC63F4" w:rsidP="00D807AD">
            <w:pPr>
              <w:pStyle w:val="TAL"/>
              <w:rPr>
                <w:lang w:eastAsia="en-GB"/>
              </w:rPr>
            </w:pPr>
            <w:r w:rsidRPr="0000090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CBA0FB4"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C79A8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B1815" w14:textId="77777777" w:rsidR="00EC63F4" w:rsidRPr="0000090F" w:rsidRDefault="00EC63F4" w:rsidP="00D807AD">
            <w:pPr>
              <w:pStyle w:val="TAL"/>
              <w:rPr>
                <w:b/>
                <w:i/>
                <w:lang w:eastAsia="en-GB"/>
              </w:rPr>
            </w:pPr>
            <w:r w:rsidRPr="0000090F">
              <w:rPr>
                <w:b/>
                <w:i/>
                <w:lang w:eastAsia="en-GB"/>
              </w:rPr>
              <w:t>powerPrefInd</w:t>
            </w:r>
          </w:p>
          <w:p w14:paraId="3F47C614" w14:textId="77777777" w:rsidR="00EC63F4" w:rsidRPr="0000090F" w:rsidRDefault="00EC63F4" w:rsidP="00D807AD">
            <w:pPr>
              <w:pStyle w:val="TAL"/>
              <w:rPr>
                <w:b/>
                <w:i/>
                <w:lang w:eastAsia="en-GB"/>
              </w:rPr>
            </w:pPr>
            <w:r w:rsidRPr="0000090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6CF32"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1D856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F7C44" w14:textId="77777777" w:rsidR="00EC63F4" w:rsidRPr="0000090F" w:rsidRDefault="00EC63F4" w:rsidP="00D807AD">
            <w:pPr>
              <w:pStyle w:val="TAL"/>
              <w:rPr>
                <w:b/>
                <w:i/>
                <w:lang w:eastAsia="en-GB"/>
              </w:rPr>
            </w:pPr>
            <w:r w:rsidRPr="0000090F">
              <w:rPr>
                <w:b/>
                <w:i/>
                <w:lang w:eastAsia="en-GB"/>
              </w:rPr>
              <w:t>powerUCI-SlotPUSCH, powerUCI-SubslotPUSCH</w:t>
            </w:r>
          </w:p>
          <w:p w14:paraId="22CF0D07" w14:textId="77777777" w:rsidR="00EC63F4" w:rsidRPr="0000090F" w:rsidRDefault="00EC63F4" w:rsidP="00D807AD">
            <w:pPr>
              <w:pStyle w:val="TAL"/>
              <w:rPr>
                <w:b/>
                <w:i/>
                <w:lang w:eastAsia="en-GB"/>
              </w:rPr>
            </w:pPr>
            <w:r w:rsidRPr="0000090F">
              <w:rPr>
                <w:lang w:eastAsia="en-GB"/>
              </w:rPr>
              <w:t xml:space="preserve">Indicates whether the UE supports BPRE derivation based on the actual derived O_CQI. The parameter </w:t>
            </w:r>
            <w:r w:rsidRPr="0000090F">
              <w:rPr>
                <w:i/>
                <w:lang w:eastAsia="en-GB"/>
              </w:rPr>
              <w:t>uplinkPower-CSIPayload</w:t>
            </w:r>
            <w:r w:rsidRPr="0000090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C339497"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45E1789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A7AB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rPr>
              <w:t>prach-Enhancements</w:t>
            </w:r>
          </w:p>
          <w:p w14:paraId="32928B0F"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sz w:val="18"/>
                <w:szCs w:val="18"/>
              </w:rPr>
              <w:t xml:space="preserve">This field defines whether the UE supports </w:t>
            </w:r>
            <w:r w:rsidRPr="0000090F">
              <w:rPr>
                <w:rFonts w:ascii="Arial" w:hAnsi="Arial" w:cs="Arial"/>
                <w:sz w:val="18"/>
                <w:szCs w:val="18"/>
                <w:lang w:eastAsia="ko-KR"/>
              </w:rPr>
              <w:t>random access preambles generated from restricted set type B in high speed scenoario as specified in TS 36.211 [</w:t>
            </w:r>
            <w:r w:rsidRPr="0000090F">
              <w:rPr>
                <w:rFonts w:ascii="Arial" w:hAnsi="Arial" w:cs="Arial"/>
                <w:sz w:val="18"/>
                <w:szCs w:val="18"/>
                <w:lang w:eastAsia="zh-CN"/>
              </w:rPr>
              <w:t>21</w:t>
            </w:r>
            <w:r w:rsidRPr="0000090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ED8A5A" w14:textId="77777777" w:rsidR="00EC63F4" w:rsidRPr="0000090F" w:rsidRDefault="00EC63F4" w:rsidP="00D807AD">
            <w:pPr>
              <w:keepNext/>
              <w:keepLines/>
              <w:spacing w:after="0"/>
              <w:jc w:val="center"/>
              <w:rPr>
                <w:rFonts w:ascii="Arial" w:hAnsi="Arial" w:cs="Arial"/>
                <w:bCs/>
                <w:noProof/>
                <w:sz w:val="18"/>
                <w:szCs w:val="18"/>
                <w:lang w:eastAsia="en-GB"/>
              </w:rPr>
            </w:pPr>
            <w:r w:rsidRPr="0000090F">
              <w:rPr>
                <w:rFonts w:ascii="Arial" w:hAnsi="Arial"/>
                <w:bCs/>
                <w:noProof/>
                <w:sz w:val="18"/>
              </w:rPr>
              <w:t>-</w:t>
            </w:r>
          </w:p>
        </w:tc>
      </w:tr>
      <w:tr w:rsidR="00EC63F4" w:rsidRPr="0000090F" w14:paraId="192D6CA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CD14F" w14:textId="77777777" w:rsidR="00EC63F4" w:rsidRPr="0000090F" w:rsidRDefault="00EC63F4" w:rsidP="00D807AD">
            <w:pPr>
              <w:keepNext/>
              <w:keepLines/>
              <w:spacing w:after="0"/>
              <w:rPr>
                <w:rFonts w:ascii="Arial" w:hAnsi="Arial"/>
                <w:b/>
                <w:bCs/>
                <w:i/>
                <w:noProof/>
                <w:sz w:val="18"/>
                <w:lang w:eastAsia="en-GB"/>
              </w:rPr>
            </w:pPr>
            <w:r w:rsidRPr="0000090F">
              <w:rPr>
                <w:rFonts w:ascii="Arial" w:hAnsi="Arial"/>
                <w:b/>
                <w:bCs/>
                <w:i/>
                <w:noProof/>
                <w:sz w:val="18"/>
                <w:lang w:eastAsia="en-GB"/>
              </w:rPr>
              <w:t>processingTimelineSet</w:t>
            </w:r>
          </w:p>
          <w:p w14:paraId="3356BF55" w14:textId="77777777" w:rsidR="00EC63F4" w:rsidRPr="0000090F" w:rsidRDefault="00EC63F4" w:rsidP="00D807AD">
            <w:pPr>
              <w:keepNext/>
              <w:keepLines/>
              <w:spacing w:after="0"/>
              <w:rPr>
                <w:rFonts w:ascii="Arial" w:hAnsi="Arial" w:cs="Arial"/>
                <w:sz w:val="18"/>
                <w:szCs w:val="18"/>
                <w:lang w:eastAsia="en-GB"/>
              </w:rPr>
            </w:pPr>
            <w:r w:rsidRPr="0000090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0090F">
              <w:rPr>
                <w:rFonts w:ascii="Arial" w:hAnsi="Arial" w:cs="Arial"/>
                <w:sz w:val="18"/>
                <w:szCs w:val="18"/>
                <w:lang w:eastAsia="zh-CN"/>
              </w:rPr>
              <w:t>TS 36.211 [21], clause 8.1</w:t>
            </w:r>
            <w:r w:rsidRPr="0000090F">
              <w:rPr>
                <w:rFonts w:ascii="Arial" w:hAnsi="Arial" w:cs="Arial"/>
                <w:sz w:val="18"/>
                <w:szCs w:val="18"/>
                <w:lang w:eastAsia="en-GB"/>
              </w:rPr>
              <w:t xml:space="preserve">, The minimum processing timeline to use, out of the two options for a given set is configured by parameter </w:t>
            </w:r>
            <w:r w:rsidRPr="0000090F">
              <w:rPr>
                <w:rFonts w:ascii="Arial" w:hAnsi="Arial" w:cs="Arial"/>
                <w:i/>
                <w:sz w:val="18"/>
                <w:szCs w:val="18"/>
                <w:lang w:eastAsia="en-GB"/>
              </w:rPr>
              <w:t>proc-Timeline</w:t>
            </w:r>
            <w:r w:rsidRPr="0000090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1F6EEA1"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4655964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E3E85"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pucch-Format4</w:t>
            </w:r>
          </w:p>
          <w:p w14:paraId="7DA17E2E"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772B34E"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Yes</w:t>
            </w:r>
          </w:p>
        </w:tc>
      </w:tr>
      <w:tr w:rsidR="00EC63F4" w:rsidRPr="0000090F" w14:paraId="307224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B439"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pucch-Format5</w:t>
            </w:r>
          </w:p>
          <w:p w14:paraId="3778E2C6"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3A08745"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Yes</w:t>
            </w:r>
          </w:p>
        </w:tc>
      </w:tr>
      <w:tr w:rsidR="00EC63F4" w:rsidRPr="0000090F" w14:paraId="40AB13F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02D4E"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b/>
                <w:i/>
                <w:sz w:val="18"/>
                <w:szCs w:val="18"/>
              </w:rPr>
              <w:t>pucch-SCell</w:t>
            </w:r>
          </w:p>
          <w:p w14:paraId="0A06D026" w14:textId="77777777" w:rsidR="00EC63F4" w:rsidRPr="0000090F" w:rsidRDefault="00EC63F4" w:rsidP="00D807AD">
            <w:pPr>
              <w:keepNext/>
              <w:keepLines/>
              <w:spacing w:after="0"/>
              <w:rPr>
                <w:rFonts w:ascii="Arial" w:hAnsi="Arial" w:cs="Arial"/>
                <w:b/>
                <w:i/>
                <w:sz w:val="18"/>
                <w:szCs w:val="18"/>
              </w:rPr>
            </w:pPr>
            <w:r w:rsidRPr="0000090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26BE7DE" w14:textId="77777777" w:rsidR="00EC63F4" w:rsidRPr="0000090F" w:rsidRDefault="00EC63F4" w:rsidP="00D807AD">
            <w:pPr>
              <w:keepNext/>
              <w:keepLines/>
              <w:spacing w:after="0"/>
              <w:jc w:val="center"/>
              <w:rPr>
                <w:rFonts w:ascii="Arial" w:hAnsi="Arial" w:cs="Arial"/>
                <w:bCs/>
                <w:noProof/>
                <w:sz w:val="18"/>
                <w:szCs w:val="18"/>
              </w:rPr>
            </w:pPr>
            <w:r w:rsidRPr="0000090F">
              <w:rPr>
                <w:rFonts w:ascii="Arial" w:hAnsi="Arial" w:cs="Arial"/>
                <w:bCs/>
                <w:noProof/>
                <w:sz w:val="18"/>
                <w:szCs w:val="18"/>
                <w:lang w:eastAsia="en-GB"/>
              </w:rPr>
              <w:t>No</w:t>
            </w:r>
          </w:p>
        </w:tc>
      </w:tr>
      <w:tr w:rsidR="00EC63F4" w:rsidRPr="0000090F" w:rsidDel="00A171DB" w14:paraId="02E10048"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2A3FF9" w14:textId="77777777" w:rsidR="00EC63F4" w:rsidRPr="0000090F" w:rsidRDefault="00EC63F4" w:rsidP="00D807AD">
            <w:pPr>
              <w:pStyle w:val="TAL"/>
              <w:rPr>
                <w:b/>
                <w:i/>
                <w:lang w:eastAsia="en-GB"/>
              </w:rPr>
            </w:pPr>
            <w:r w:rsidRPr="0000090F">
              <w:rPr>
                <w:b/>
                <w:i/>
                <w:lang w:eastAsia="en-GB"/>
              </w:rPr>
              <w:t>pur-CP-EPC-CE-ModeA, pur-CP-EPC-CE-ModeB, pur-CP-5GC-CE-ModeA, pur-CP-5GC-CE-ModeB</w:t>
            </w:r>
          </w:p>
          <w:p w14:paraId="35E531B6" w14:textId="77777777" w:rsidR="00EC63F4" w:rsidRPr="0000090F" w:rsidDel="00A171DB" w:rsidRDefault="00EC63F4" w:rsidP="00D807AD">
            <w:pPr>
              <w:pStyle w:val="TAL"/>
              <w:rPr>
                <w:b/>
                <w:i/>
                <w:lang w:eastAsia="en-GB"/>
              </w:rPr>
            </w:pPr>
            <w:r w:rsidRPr="0000090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4B0EF81"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77B83EEC"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48A86" w14:textId="77777777" w:rsidR="00EC63F4" w:rsidRPr="0000090F" w:rsidRDefault="00EC63F4" w:rsidP="00D807AD">
            <w:pPr>
              <w:pStyle w:val="TAL"/>
              <w:rPr>
                <w:b/>
                <w:i/>
                <w:lang w:eastAsia="en-GB"/>
              </w:rPr>
            </w:pPr>
            <w:r w:rsidRPr="0000090F">
              <w:rPr>
                <w:b/>
                <w:i/>
                <w:lang w:eastAsia="en-GB"/>
              </w:rPr>
              <w:t>pur-CP-L1Ack</w:t>
            </w:r>
          </w:p>
          <w:p w14:paraId="50D2EB48" w14:textId="77777777" w:rsidR="00EC63F4" w:rsidRPr="0000090F" w:rsidDel="00A171DB" w:rsidRDefault="00EC63F4" w:rsidP="00D807AD">
            <w:pPr>
              <w:pStyle w:val="TAL"/>
              <w:rPr>
                <w:b/>
                <w:i/>
                <w:lang w:eastAsia="en-GB"/>
              </w:rPr>
            </w:pPr>
            <w:r w:rsidRPr="0000090F">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6990742"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0F547F59"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52DCAA" w14:textId="77777777" w:rsidR="00EC63F4" w:rsidRPr="0000090F" w:rsidRDefault="00EC63F4" w:rsidP="00D807AD">
            <w:pPr>
              <w:pStyle w:val="TAL"/>
              <w:rPr>
                <w:b/>
                <w:i/>
                <w:lang w:eastAsia="en-GB"/>
              </w:rPr>
            </w:pPr>
            <w:r w:rsidRPr="0000090F">
              <w:rPr>
                <w:b/>
                <w:i/>
                <w:lang w:eastAsia="en-GB"/>
              </w:rPr>
              <w:t>pur-FrequencyHopping</w:t>
            </w:r>
          </w:p>
          <w:p w14:paraId="6FE86C8D" w14:textId="77777777" w:rsidR="00EC63F4" w:rsidRPr="0000090F" w:rsidDel="00A171DB" w:rsidRDefault="00EC63F4" w:rsidP="00D807AD">
            <w:pPr>
              <w:pStyle w:val="TAL"/>
              <w:rPr>
                <w:b/>
                <w:i/>
                <w:lang w:eastAsia="en-GB"/>
              </w:rPr>
            </w:pPr>
            <w:r w:rsidRPr="0000090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29954BC"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0B540524"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A64503" w14:textId="77777777" w:rsidR="00EC63F4" w:rsidRPr="0000090F" w:rsidRDefault="00EC63F4" w:rsidP="00D807AD">
            <w:pPr>
              <w:pStyle w:val="TAL"/>
              <w:rPr>
                <w:b/>
                <w:bCs/>
                <w:i/>
                <w:noProof/>
                <w:lang w:eastAsia="en-GB"/>
              </w:rPr>
            </w:pPr>
            <w:r w:rsidRPr="0000090F">
              <w:rPr>
                <w:b/>
                <w:bCs/>
                <w:i/>
                <w:noProof/>
                <w:lang w:eastAsia="en-GB"/>
              </w:rPr>
              <w:t>pur-PUSCH-NB-MaxTBS</w:t>
            </w:r>
          </w:p>
          <w:p w14:paraId="00B2491A" w14:textId="77777777" w:rsidR="00EC63F4" w:rsidRPr="0000090F" w:rsidDel="00A171DB" w:rsidRDefault="00EC63F4" w:rsidP="00D807AD">
            <w:pPr>
              <w:pStyle w:val="TAL"/>
              <w:rPr>
                <w:b/>
                <w:i/>
                <w:lang w:eastAsia="en-GB"/>
              </w:rPr>
            </w:pPr>
            <w:r w:rsidRPr="0000090F">
              <w:rPr>
                <w:iCs/>
                <w:noProof/>
                <w:lang w:eastAsia="en-GB"/>
              </w:rPr>
              <w:t xml:space="preserve">Indicates whether the UE supports 2984 bits max UL TBS in 1.4 MHz </w:t>
            </w:r>
            <w:r w:rsidRPr="0000090F">
              <w:rPr>
                <w:lang w:eastAsia="en-GB"/>
              </w:rPr>
              <w:t>for transmission using PUR when operating in CE mode A</w:t>
            </w:r>
            <w:r w:rsidRPr="0000090F">
              <w:t>, as specified in TS</w:t>
            </w:r>
            <w:r w:rsidRPr="0000090F">
              <w:rPr>
                <w:lang w:eastAsia="en-GB"/>
              </w:rPr>
              <w:t xml:space="preserve"> 36.212 [22] and TS 36.213 [23]</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52AB2916"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6E48D892"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55F458" w14:textId="77777777" w:rsidR="00EC63F4" w:rsidRPr="0000090F" w:rsidRDefault="00EC63F4" w:rsidP="00D807AD">
            <w:pPr>
              <w:pStyle w:val="TAL"/>
              <w:rPr>
                <w:b/>
                <w:i/>
                <w:lang w:eastAsia="en-GB"/>
              </w:rPr>
            </w:pPr>
            <w:r w:rsidRPr="0000090F">
              <w:rPr>
                <w:b/>
                <w:i/>
                <w:lang w:eastAsia="en-GB"/>
              </w:rPr>
              <w:t>pur-RSRP-Validation</w:t>
            </w:r>
          </w:p>
          <w:p w14:paraId="498BABA2" w14:textId="77777777" w:rsidR="00EC63F4" w:rsidRPr="0000090F" w:rsidDel="00A171DB" w:rsidRDefault="00EC63F4" w:rsidP="00D807AD">
            <w:pPr>
              <w:pStyle w:val="TAL"/>
              <w:rPr>
                <w:b/>
                <w:i/>
                <w:lang w:eastAsia="en-GB"/>
              </w:rPr>
            </w:pPr>
            <w:r w:rsidRPr="0000090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E4453A0"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1529B6BF"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A942C2" w14:textId="77777777" w:rsidR="00EC63F4" w:rsidRPr="0000090F" w:rsidRDefault="00EC63F4" w:rsidP="00D807AD">
            <w:pPr>
              <w:pStyle w:val="TAL"/>
              <w:rPr>
                <w:b/>
                <w:i/>
                <w:lang w:eastAsia="en-GB"/>
              </w:rPr>
            </w:pPr>
            <w:r w:rsidRPr="0000090F">
              <w:rPr>
                <w:b/>
                <w:i/>
                <w:lang w:eastAsia="en-GB"/>
              </w:rPr>
              <w:t>pur-SubPRB-CE-ModeA, pur-SubPRB-CE-ModeB</w:t>
            </w:r>
          </w:p>
          <w:p w14:paraId="27731812" w14:textId="77777777" w:rsidR="00EC63F4" w:rsidRPr="0000090F" w:rsidDel="00A171DB" w:rsidRDefault="00EC63F4" w:rsidP="00D807AD">
            <w:pPr>
              <w:pStyle w:val="TAL"/>
              <w:rPr>
                <w:b/>
                <w:i/>
                <w:lang w:eastAsia="en-GB"/>
              </w:rPr>
            </w:pPr>
            <w:r w:rsidRPr="0000090F">
              <w:rPr>
                <w:lang w:eastAsia="en-GB"/>
              </w:rPr>
              <w:t xml:space="preserve">Indicates whether UE supports subPRB </w:t>
            </w:r>
            <w:r w:rsidRPr="0000090F">
              <w:rPr>
                <w:bCs/>
                <w:noProof/>
                <w:lang w:eastAsia="en-GB"/>
              </w:rPr>
              <w:t>resource allocation for PUSCH</w:t>
            </w:r>
            <w:r w:rsidRPr="0000090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56F2D4E"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rsidDel="00A171DB" w14:paraId="1B7AFFA0" w14:textId="77777777" w:rsidTr="00D807A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5473B5" w14:textId="77777777" w:rsidR="00EC63F4" w:rsidRPr="0000090F" w:rsidRDefault="00EC63F4" w:rsidP="00D807AD">
            <w:pPr>
              <w:pStyle w:val="TAL"/>
              <w:rPr>
                <w:b/>
                <w:i/>
                <w:lang w:eastAsia="en-GB"/>
              </w:rPr>
            </w:pPr>
            <w:r w:rsidRPr="0000090F">
              <w:rPr>
                <w:b/>
                <w:i/>
                <w:lang w:eastAsia="en-GB"/>
              </w:rPr>
              <w:t>pur-UP-EPC-CE-ModeA, pur-UP-EPC-CE-ModeB, pur-UP-5GC-CE-ModeA, pur-UP-5GC-CE-ModeB</w:t>
            </w:r>
          </w:p>
          <w:p w14:paraId="4EE7DB0B" w14:textId="77777777" w:rsidR="00EC63F4" w:rsidRPr="0000090F" w:rsidDel="00A171DB" w:rsidRDefault="00EC63F4" w:rsidP="00D807AD">
            <w:pPr>
              <w:pStyle w:val="TAL"/>
              <w:rPr>
                <w:b/>
                <w:i/>
                <w:lang w:eastAsia="en-GB"/>
              </w:rPr>
            </w:pPr>
            <w:r w:rsidRPr="0000090F">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FCB0B3D" w14:textId="77777777" w:rsidR="00EC63F4" w:rsidRPr="0000090F" w:rsidDel="00A171DB" w:rsidRDefault="00EC63F4" w:rsidP="00D807AD">
            <w:pPr>
              <w:pStyle w:val="TAL"/>
              <w:jc w:val="center"/>
              <w:rPr>
                <w:bCs/>
                <w:noProof/>
                <w:lang w:eastAsia="en-GB"/>
              </w:rPr>
            </w:pPr>
            <w:r w:rsidRPr="0000090F">
              <w:rPr>
                <w:bCs/>
                <w:noProof/>
                <w:lang w:eastAsia="en-GB"/>
              </w:rPr>
              <w:t>Yes</w:t>
            </w:r>
          </w:p>
        </w:tc>
      </w:tr>
      <w:tr w:rsidR="00EC63F4" w:rsidRPr="0000090F" w14:paraId="13854D9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D5625" w14:textId="77777777" w:rsidR="00EC63F4" w:rsidRPr="0000090F" w:rsidRDefault="00EC63F4" w:rsidP="00D807AD">
            <w:pPr>
              <w:pStyle w:val="TAL"/>
              <w:rPr>
                <w:b/>
                <w:bCs/>
                <w:i/>
                <w:iCs/>
              </w:rPr>
            </w:pPr>
            <w:r w:rsidRPr="0000090F">
              <w:rPr>
                <w:b/>
                <w:bCs/>
                <w:i/>
                <w:iCs/>
              </w:rPr>
              <w:t>pusch-Enhancements</w:t>
            </w:r>
          </w:p>
          <w:p w14:paraId="0CCEAC0D" w14:textId="77777777" w:rsidR="00EC63F4" w:rsidRPr="0000090F" w:rsidRDefault="00EC63F4" w:rsidP="00D807AD">
            <w:pPr>
              <w:pStyle w:val="TAL"/>
            </w:pPr>
            <w:r w:rsidRPr="0000090F">
              <w:t>Indicates whether the UE supports the PUSCH enhancement mode</w:t>
            </w:r>
            <w:r w:rsidRPr="0000090F">
              <w:rPr>
                <w:lang w:eastAsia="zh-CN"/>
              </w:rPr>
              <w:t xml:space="preserve"> as specified in TS 36.211 [21] and TS 36.213 [23]</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6FAB23B2"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4C2DAC7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F53E0" w14:textId="77777777" w:rsidR="00EC63F4" w:rsidRPr="0000090F" w:rsidRDefault="00EC63F4" w:rsidP="00D807AD">
            <w:pPr>
              <w:pStyle w:val="TAL"/>
              <w:rPr>
                <w:b/>
                <w:bCs/>
                <w:i/>
                <w:iCs/>
              </w:rPr>
            </w:pPr>
            <w:r w:rsidRPr="0000090F">
              <w:rPr>
                <w:b/>
                <w:bCs/>
                <w:i/>
                <w:iCs/>
              </w:rPr>
              <w:t>pusch-FeedbackMode</w:t>
            </w:r>
          </w:p>
          <w:p w14:paraId="0D41C265" w14:textId="77777777" w:rsidR="00EC63F4" w:rsidRPr="0000090F" w:rsidRDefault="00EC63F4" w:rsidP="00D807AD">
            <w:pPr>
              <w:pStyle w:val="TAL"/>
            </w:pPr>
            <w:r w:rsidRPr="0000090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ECB66A6" w14:textId="77777777" w:rsidR="00EC63F4" w:rsidRPr="0000090F" w:rsidRDefault="00EC63F4" w:rsidP="00D807AD">
            <w:pPr>
              <w:pStyle w:val="TAL"/>
              <w:jc w:val="center"/>
              <w:rPr>
                <w:bCs/>
                <w:noProof/>
              </w:rPr>
            </w:pPr>
            <w:r w:rsidRPr="0000090F">
              <w:rPr>
                <w:bCs/>
                <w:noProof/>
              </w:rPr>
              <w:t>No</w:t>
            </w:r>
          </w:p>
        </w:tc>
      </w:tr>
      <w:tr w:rsidR="00EC63F4" w:rsidRPr="0000090F" w14:paraId="3E8528B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F54D6" w14:textId="77777777" w:rsidR="00EC63F4" w:rsidRPr="0000090F" w:rsidRDefault="00EC63F4" w:rsidP="00D807AD">
            <w:pPr>
              <w:pStyle w:val="TAL"/>
              <w:rPr>
                <w:lang w:eastAsia="en-GB"/>
              </w:rPr>
            </w:pPr>
            <w:r w:rsidRPr="0000090F">
              <w:rPr>
                <w:b/>
                <w:i/>
                <w:lang w:eastAsia="en-GB"/>
              </w:rPr>
              <w:t>pusch-MultiTB-CE-ModeA, pusch-MultiTB-CE-ModeB</w:t>
            </w:r>
          </w:p>
          <w:p w14:paraId="0BA66146" w14:textId="77777777" w:rsidR="00EC63F4" w:rsidRPr="0000090F" w:rsidRDefault="00EC63F4" w:rsidP="00D807AD">
            <w:pPr>
              <w:pStyle w:val="TAL"/>
              <w:rPr>
                <w:b/>
                <w:bCs/>
                <w:i/>
                <w:iCs/>
              </w:rPr>
            </w:pPr>
            <w:r w:rsidRPr="0000090F">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8EE7181" w14:textId="77777777" w:rsidR="00EC63F4" w:rsidRPr="0000090F" w:rsidRDefault="00EC63F4" w:rsidP="00D807AD">
            <w:pPr>
              <w:pStyle w:val="TAL"/>
              <w:jc w:val="center"/>
              <w:rPr>
                <w:bCs/>
                <w:noProof/>
              </w:rPr>
            </w:pPr>
            <w:r w:rsidRPr="0000090F">
              <w:rPr>
                <w:bCs/>
                <w:noProof/>
                <w:lang w:eastAsia="en-GB"/>
              </w:rPr>
              <w:t>Yes</w:t>
            </w:r>
          </w:p>
        </w:tc>
      </w:tr>
      <w:tr w:rsidR="00EC63F4" w:rsidRPr="0000090F" w14:paraId="69AAA04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8FAC9" w14:textId="77777777" w:rsidR="00EC63F4" w:rsidRPr="0000090F" w:rsidRDefault="00EC63F4" w:rsidP="00D807AD">
            <w:pPr>
              <w:pStyle w:val="TAL"/>
              <w:rPr>
                <w:b/>
                <w:i/>
              </w:rPr>
            </w:pPr>
            <w:r w:rsidRPr="0000090F">
              <w:rPr>
                <w:b/>
                <w:i/>
              </w:rPr>
              <w:t>pusch-SPS-MaxConfigSlot</w:t>
            </w:r>
          </w:p>
          <w:p w14:paraId="5D39AADD" w14:textId="77777777" w:rsidR="00EC63F4" w:rsidRPr="0000090F" w:rsidRDefault="00EC63F4" w:rsidP="00D807AD">
            <w:pPr>
              <w:pStyle w:val="TAL"/>
            </w:pPr>
            <w:r w:rsidRPr="0000090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85CC2D2" w14:textId="77777777" w:rsidR="00EC63F4" w:rsidRPr="0000090F" w:rsidRDefault="00EC63F4" w:rsidP="00D807AD">
            <w:pPr>
              <w:pStyle w:val="TAL"/>
              <w:jc w:val="center"/>
              <w:rPr>
                <w:bCs/>
                <w:noProof/>
              </w:rPr>
            </w:pPr>
            <w:r w:rsidRPr="0000090F">
              <w:rPr>
                <w:bCs/>
                <w:noProof/>
              </w:rPr>
              <w:t>Yes</w:t>
            </w:r>
          </w:p>
        </w:tc>
      </w:tr>
      <w:tr w:rsidR="00EC63F4" w:rsidRPr="0000090F" w14:paraId="23FA15C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44B51" w14:textId="77777777" w:rsidR="00EC63F4" w:rsidRPr="0000090F" w:rsidRDefault="00EC63F4" w:rsidP="00D807AD">
            <w:pPr>
              <w:pStyle w:val="TAL"/>
              <w:rPr>
                <w:b/>
                <w:i/>
              </w:rPr>
            </w:pPr>
            <w:r w:rsidRPr="0000090F">
              <w:rPr>
                <w:b/>
                <w:i/>
              </w:rPr>
              <w:t>pusch-SPS-MultiConfigSlot</w:t>
            </w:r>
          </w:p>
          <w:p w14:paraId="585A35BF" w14:textId="77777777" w:rsidR="00EC63F4" w:rsidRPr="0000090F" w:rsidRDefault="00EC63F4" w:rsidP="00D807AD">
            <w:pPr>
              <w:pStyle w:val="TAL"/>
            </w:pPr>
            <w:r w:rsidRPr="0000090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CCB9A1" w14:textId="77777777" w:rsidR="00EC63F4" w:rsidRPr="0000090F" w:rsidRDefault="00EC63F4" w:rsidP="00D807AD">
            <w:pPr>
              <w:pStyle w:val="TAL"/>
              <w:jc w:val="center"/>
              <w:rPr>
                <w:bCs/>
                <w:noProof/>
              </w:rPr>
            </w:pPr>
            <w:r w:rsidRPr="0000090F">
              <w:rPr>
                <w:bCs/>
                <w:noProof/>
              </w:rPr>
              <w:t>Yes</w:t>
            </w:r>
          </w:p>
        </w:tc>
      </w:tr>
      <w:tr w:rsidR="00EC63F4" w:rsidRPr="0000090F" w14:paraId="48E0DD7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2474A" w14:textId="77777777" w:rsidR="00EC63F4" w:rsidRPr="0000090F" w:rsidRDefault="00EC63F4" w:rsidP="00D807AD">
            <w:pPr>
              <w:pStyle w:val="TAL"/>
              <w:rPr>
                <w:b/>
                <w:i/>
              </w:rPr>
            </w:pPr>
            <w:r w:rsidRPr="0000090F">
              <w:rPr>
                <w:b/>
                <w:i/>
              </w:rPr>
              <w:t>pusch-SPS-MaxConfigSubframe</w:t>
            </w:r>
          </w:p>
          <w:p w14:paraId="5A15AD1C" w14:textId="77777777" w:rsidR="00EC63F4" w:rsidRPr="0000090F" w:rsidRDefault="00EC63F4" w:rsidP="00D807AD">
            <w:pPr>
              <w:pStyle w:val="TAL"/>
            </w:pPr>
            <w:r w:rsidRPr="0000090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C9EF31A" w14:textId="77777777" w:rsidR="00EC63F4" w:rsidRPr="0000090F" w:rsidRDefault="00EC63F4" w:rsidP="00D807AD">
            <w:pPr>
              <w:pStyle w:val="TAL"/>
              <w:jc w:val="center"/>
              <w:rPr>
                <w:bCs/>
                <w:noProof/>
              </w:rPr>
            </w:pPr>
            <w:r w:rsidRPr="0000090F">
              <w:rPr>
                <w:bCs/>
                <w:noProof/>
              </w:rPr>
              <w:t>Yes</w:t>
            </w:r>
          </w:p>
        </w:tc>
      </w:tr>
      <w:tr w:rsidR="00EC63F4" w:rsidRPr="0000090F" w14:paraId="52C74F3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C56AC" w14:textId="77777777" w:rsidR="00EC63F4" w:rsidRPr="0000090F" w:rsidRDefault="00EC63F4" w:rsidP="00D807AD">
            <w:pPr>
              <w:pStyle w:val="TAL"/>
              <w:rPr>
                <w:b/>
                <w:i/>
              </w:rPr>
            </w:pPr>
            <w:r w:rsidRPr="0000090F">
              <w:rPr>
                <w:b/>
                <w:i/>
              </w:rPr>
              <w:t>pusch-SPS-MultiConfigSubframe</w:t>
            </w:r>
          </w:p>
          <w:p w14:paraId="09B5F2C8" w14:textId="77777777" w:rsidR="00EC63F4" w:rsidRPr="0000090F" w:rsidRDefault="00EC63F4" w:rsidP="00D807AD">
            <w:pPr>
              <w:pStyle w:val="TAL"/>
            </w:pPr>
            <w:r w:rsidRPr="0000090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2FA485" w14:textId="77777777" w:rsidR="00EC63F4" w:rsidRPr="0000090F" w:rsidRDefault="00EC63F4" w:rsidP="00D807AD">
            <w:pPr>
              <w:pStyle w:val="TAL"/>
              <w:jc w:val="center"/>
              <w:rPr>
                <w:bCs/>
                <w:noProof/>
              </w:rPr>
            </w:pPr>
            <w:r w:rsidRPr="0000090F">
              <w:rPr>
                <w:bCs/>
                <w:noProof/>
              </w:rPr>
              <w:t>Yes</w:t>
            </w:r>
          </w:p>
        </w:tc>
      </w:tr>
      <w:tr w:rsidR="00EC63F4" w:rsidRPr="0000090F" w14:paraId="4979188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5F294" w14:textId="77777777" w:rsidR="00EC63F4" w:rsidRPr="0000090F" w:rsidRDefault="00EC63F4" w:rsidP="00D807AD">
            <w:pPr>
              <w:pStyle w:val="TAL"/>
              <w:rPr>
                <w:b/>
                <w:i/>
              </w:rPr>
            </w:pPr>
            <w:r w:rsidRPr="0000090F">
              <w:rPr>
                <w:b/>
                <w:i/>
              </w:rPr>
              <w:t>pusch-SPS-MaxConfigSubslot</w:t>
            </w:r>
          </w:p>
          <w:p w14:paraId="07A7E133" w14:textId="77777777" w:rsidR="00EC63F4" w:rsidRPr="0000090F" w:rsidRDefault="00EC63F4" w:rsidP="00D807AD">
            <w:pPr>
              <w:pStyle w:val="TAL"/>
            </w:pPr>
            <w:r w:rsidRPr="0000090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E77154D" w14:textId="77777777" w:rsidR="00EC63F4" w:rsidRPr="0000090F" w:rsidRDefault="00EC63F4" w:rsidP="00D807AD">
            <w:pPr>
              <w:pStyle w:val="TAL"/>
              <w:jc w:val="center"/>
              <w:rPr>
                <w:bCs/>
                <w:noProof/>
              </w:rPr>
            </w:pPr>
            <w:r w:rsidRPr="0000090F">
              <w:rPr>
                <w:bCs/>
                <w:noProof/>
              </w:rPr>
              <w:t>-</w:t>
            </w:r>
          </w:p>
        </w:tc>
      </w:tr>
      <w:tr w:rsidR="00EC63F4" w:rsidRPr="0000090F" w14:paraId="1E4E2E8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E6F39" w14:textId="77777777" w:rsidR="00EC63F4" w:rsidRPr="0000090F" w:rsidRDefault="00EC63F4" w:rsidP="00D807AD">
            <w:pPr>
              <w:pStyle w:val="TAL"/>
              <w:rPr>
                <w:b/>
                <w:i/>
              </w:rPr>
            </w:pPr>
            <w:r w:rsidRPr="0000090F">
              <w:rPr>
                <w:b/>
                <w:i/>
              </w:rPr>
              <w:t>pusch-SPS-MultiConfigSubslot</w:t>
            </w:r>
          </w:p>
          <w:p w14:paraId="4FEDAD6E" w14:textId="77777777" w:rsidR="00EC63F4" w:rsidRPr="0000090F" w:rsidRDefault="00EC63F4" w:rsidP="00D807AD">
            <w:pPr>
              <w:pStyle w:val="TAL"/>
            </w:pPr>
            <w:r w:rsidRPr="0000090F">
              <w:t xml:space="preserve">Indicates the number of multiple SPS configurations of subslot PUSCH for each serving 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C2338FD" w14:textId="77777777" w:rsidR="00EC63F4" w:rsidRPr="0000090F" w:rsidRDefault="00EC63F4" w:rsidP="00D807AD">
            <w:pPr>
              <w:pStyle w:val="TAL"/>
              <w:jc w:val="center"/>
              <w:rPr>
                <w:bCs/>
                <w:noProof/>
              </w:rPr>
            </w:pPr>
            <w:r w:rsidRPr="0000090F">
              <w:rPr>
                <w:bCs/>
                <w:noProof/>
              </w:rPr>
              <w:t>-</w:t>
            </w:r>
          </w:p>
        </w:tc>
      </w:tr>
      <w:tr w:rsidR="00EC63F4" w:rsidRPr="0000090F" w14:paraId="298F00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CE61D" w14:textId="77777777" w:rsidR="00EC63F4" w:rsidRPr="0000090F" w:rsidRDefault="00EC63F4" w:rsidP="00D807AD">
            <w:pPr>
              <w:pStyle w:val="TAL"/>
              <w:rPr>
                <w:b/>
                <w:i/>
              </w:rPr>
            </w:pPr>
            <w:r w:rsidRPr="0000090F">
              <w:rPr>
                <w:b/>
                <w:i/>
              </w:rPr>
              <w:t>pusch-SPS-SlotRepPCell</w:t>
            </w:r>
          </w:p>
          <w:p w14:paraId="5EF4A8EC" w14:textId="77777777" w:rsidR="00EC63F4" w:rsidRPr="0000090F" w:rsidRDefault="00EC63F4" w:rsidP="00D807AD">
            <w:pPr>
              <w:pStyle w:val="TAL"/>
            </w:pPr>
            <w:r w:rsidRPr="0000090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B013D06" w14:textId="77777777" w:rsidR="00EC63F4" w:rsidRPr="0000090F" w:rsidRDefault="00EC63F4" w:rsidP="00D807AD">
            <w:pPr>
              <w:pStyle w:val="TAL"/>
              <w:jc w:val="center"/>
              <w:rPr>
                <w:bCs/>
                <w:noProof/>
              </w:rPr>
            </w:pPr>
            <w:r w:rsidRPr="0000090F">
              <w:rPr>
                <w:bCs/>
                <w:noProof/>
              </w:rPr>
              <w:t>Yes</w:t>
            </w:r>
          </w:p>
        </w:tc>
      </w:tr>
      <w:tr w:rsidR="00EC63F4" w:rsidRPr="0000090F" w14:paraId="438EA10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1EE02" w14:textId="77777777" w:rsidR="00EC63F4" w:rsidRPr="0000090F" w:rsidRDefault="00EC63F4" w:rsidP="00D807AD">
            <w:pPr>
              <w:pStyle w:val="TAL"/>
              <w:rPr>
                <w:b/>
                <w:i/>
              </w:rPr>
            </w:pPr>
            <w:r w:rsidRPr="0000090F">
              <w:rPr>
                <w:b/>
                <w:i/>
              </w:rPr>
              <w:t>pusch-SPS-SlotRepPSCell</w:t>
            </w:r>
          </w:p>
          <w:p w14:paraId="40E4AA94" w14:textId="77777777" w:rsidR="00EC63F4" w:rsidRPr="0000090F" w:rsidRDefault="00EC63F4" w:rsidP="00D807AD">
            <w:pPr>
              <w:pStyle w:val="TAL"/>
            </w:pPr>
            <w:r w:rsidRPr="0000090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70C051" w14:textId="77777777" w:rsidR="00EC63F4" w:rsidRPr="0000090F" w:rsidRDefault="00EC63F4" w:rsidP="00D807AD">
            <w:pPr>
              <w:pStyle w:val="TAL"/>
              <w:jc w:val="center"/>
              <w:rPr>
                <w:bCs/>
                <w:noProof/>
              </w:rPr>
            </w:pPr>
            <w:r w:rsidRPr="0000090F">
              <w:rPr>
                <w:bCs/>
                <w:noProof/>
              </w:rPr>
              <w:t>Yes</w:t>
            </w:r>
          </w:p>
        </w:tc>
      </w:tr>
      <w:tr w:rsidR="00EC63F4" w:rsidRPr="0000090F" w14:paraId="1DA6051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FC21" w14:textId="77777777" w:rsidR="00EC63F4" w:rsidRPr="0000090F" w:rsidRDefault="00EC63F4" w:rsidP="00D807AD">
            <w:pPr>
              <w:pStyle w:val="TAL"/>
              <w:rPr>
                <w:b/>
                <w:i/>
              </w:rPr>
            </w:pPr>
            <w:r w:rsidRPr="0000090F">
              <w:rPr>
                <w:b/>
                <w:i/>
              </w:rPr>
              <w:t>pusch-SPS-SlotRepSCell</w:t>
            </w:r>
          </w:p>
          <w:p w14:paraId="66AC6A7B" w14:textId="77777777" w:rsidR="00EC63F4" w:rsidRPr="0000090F" w:rsidRDefault="00EC63F4" w:rsidP="00D807AD">
            <w:pPr>
              <w:pStyle w:val="TAL"/>
            </w:pPr>
            <w:r w:rsidRPr="0000090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F7DF17B" w14:textId="77777777" w:rsidR="00EC63F4" w:rsidRPr="0000090F" w:rsidRDefault="00EC63F4" w:rsidP="00D807AD">
            <w:pPr>
              <w:pStyle w:val="TAL"/>
              <w:jc w:val="center"/>
              <w:rPr>
                <w:bCs/>
                <w:noProof/>
              </w:rPr>
            </w:pPr>
            <w:r w:rsidRPr="0000090F">
              <w:rPr>
                <w:bCs/>
                <w:noProof/>
              </w:rPr>
              <w:t>Yes</w:t>
            </w:r>
          </w:p>
        </w:tc>
      </w:tr>
      <w:tr w:rsidR="00EC63F4" w:rsidRPr="0000090F" w14:paraId="08EF62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E9562" w14:textId="77777777" w:rsidR="00EC63F4" w:rsidRPr="0000090F" w:rsidRDefault="00EC63F4" w:rsidP="00D807AD">
            <w:pPr>
              <w:pStyle w:val="TAL"/>
              <w:rPr>
                <w:b/>
                <w:i/>
              </w:rPr>
            </w:pPr>
            <w:r w:rsidRPr="0000090F">
              <w:rPr>
                <w:b/>
                <w:i/>
              </w:rPr>
              <w:t>pusch-SPS-SubframeRepPCell</w:t>
            </w:r>
          </w:p>
          <w:p w14:paraId="01558967" w14:textId="77777777" w:rsidR="00EC63F4" w:rsidRPr="0000090F" w:rsidRDefault="00EC63F4" w:rsidP="00D807AD">
            <w:pPr>
              <w:pStyle w:val="TAL"/>
            </w:pPr>
            <w:r w:rsidRPr="0000090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984DBC1" w14:textId="77777777" w:rsidR="00EC63F4" w:rsidRPr="0000090F" w:rsidRDefault="00EC63F4" w:rsidP="00D807AD">
            <w:pPr>
              <w:pStyle w:val="TAL"/>
              <w:jc w:val="center"/>
              <w:rPr>
                <w:bCs/>
                <w:noProof/>
              </w:rPr>
            </w:pPr>
            <w:r w:rsidRPr="0000090F">
              <w:rPr>
                <w:bCs/>
                <w:noProof/>
              </w:rPr>
              <w:t>Yes</w:t>
            </w:r>
          </w:p>
        </w:tc>
      </w:tr>
      <w:tr w:rsidR="00EC63F4" w:rsidRPr="0000090F" w14:paraId="723E683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EB9D9" w14:textId="77777777" w:rsidR="00EC63F4" w:rsidRPr="0000090F" w:rsidRDefault="00EC63F4" w:rsidP="00D807AD">
            <w:pPr>
              <w:pStyle w:val="TAL"/>
              <w:rPr>
                <w:b/>
                <w:i/>
              </w:rPr>
            </w:pPr>
            <w:r w:rsidRPr="0000090F">
              <w:rPr>
                <w:b/>
                <w:i/>
              </w:rPr>
              <w:t>pusch-SPS-SubframeRepPSCell</w:t>
            </w:r>
          </w:p>
          <w:p w14:paraId="641CB670" w14:textId="77777777" w:rsidR="00EC63F4" w:rsidRPr="0000090F" w:rsidRDefault="00EC63F4" w:rsidP="00D807AD">
            <w:pPr>
              <w:pStyle w:val="TAL"/>
            </w:pPr>
            <w:r w:rsidRPr="0000090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8FC326" w14:textId="77777777" w:rsidR="00EC63F4" w:rsidRPr="0000090F" w:rsidRDefault="00EC63F4" w:rsidP="00D807AD">
            <w:pPr>
              <w:pStyle w:val="TAL"/>
              <w:jc w:val="center"/>
              <w:rPr>
                <w:bCs/>
                <w:noProof/>
              </w:rPr>
            </w:pPr>
            <w:r w:rsidRPr="0000090F">
              <w:rPr>
                <w:bCs/>
                <w:noProof/>
              </w:rPr>
              <w:t>Yes</w:t>
            </w:r>
          </w:p>
        </w:tc>
      </w:tr>
      <w:tr w:rsidR="00EC63F4" w:rsidRPr="0000090F" w14:paraId="08917B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FDC0B" w14:textId="77777777" w:rsidR="00EC63F4" w:rsidRPr="0000090F" w:rsidRDefault="00EC63F4" w:rsidP="00D807AD">
            <w:pPr>
              <w:pStyle w:val="TAL"/>
              <w:rPr>
                <w:b/>
                <w:i/>
              </w:rPr>
            </w:pPr>
            <w:r w:rsidRPr="0000090F">
              <w:rPr>
                <w:b/>
                <w:i/>
              </w:rPr>
              <w:t>pusch-SPS-SubframeRepSCell</w:t>
            </w:r>
          </w:p>
          <w:p w14:paraId="4A196D55" w14:textId="77777777" w:rsidR="00EC63F4" w:rsidRPr="0000090F" w:rsidRDefault="00EC63F4" w:rsidP="00D807AD">
            <w:pPr>
              <w:pStyle w:val="TAL"/>
            </w:pPr>
            <w:r w:rsidRPr="0000090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43FD4" w14:textId="77777777" w:rsidR="00EC63F4" w:rsidRPr="0000090F" w:rsidRDefault="00EC63F4" w:rsidP="00D807AD">
            <w:pPr>
              <w:pStyle w:val="TAL"/>
              <w:jc w:val="center"/>
              <w:rPr>
                <w:bCs/>
                <w:noProof/>
              </w:rPr>
            </w:pPr>
            <w:r w:rsidRPr="0000090F">
              <w:rPr>
                <w:bCs/>
                <w:noProof/>
              </w:rPr>
              <w:t>Yes</w:t>
            </w:r>
          </w:p>
        </w:tc>
      </w:tr>
      <w:tr w:rsidR="00EC63F4" w:rsidRPr="0000090F" w14:paraId="3BB9733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3CAD6" w14:textId="77777777" w:rsidR="00EC63F4" w:rsidRPr="0000090F" w:rsidRDefault="00EC63F4" w:rsidP="00D807AD">
            <w:pPr>
              <w:pStyle w:val="TAL"/>
              <w:rPr>
                <w:b/>
                <w:i/>
              </w:rPr>
            </w:pPr>
            <w:r w:rsidRPr="0000090F">
              <w:rPr>
                <w:b/>
                <w:i/>
              </w:rPr>
              <w:t>pusch-SPS-SubslotRepPCell</w:t>
            </w:r>
          </w:p>
          <w:p w14:paraId="53C945CA" w14:textId="77777777" w:rsidR="00EC63F4" w:rsidRPr="0000090F" w:rsidRDefault="00EC63F4" w:rsidP="00D807AD">
            <w:pPr>
              <w:pStyle w:val="TAL"/>
            </w:pPr>
            <w:r w:rsidRPr="0000090F">
              <w:t xml:space="preserve">Indicates whether the UE supports SPS repetition for subslot PUSCH for PCell.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B872C40" w14:textId="77777777" w:rsidR="00EC63F4" w:rsidRPr="0000090F" w:rsidRDefault="00EC63F4" w:rsidP="00D807AD">
            <w:pPr>
              <w:pStyle w:val="TAL"/>
              <w:jc w:val="center"/>
              <w:rPr>
                <w:bCs/>
                <w:noProof/>
              </w:rPr>
            </w:pPr>
            <w:r w:rsidRPr="0000090F">
              <w:rPr>
                <w:bCs/>
                <w:noProof/>
              </w:rPr>
              <w:t>-</w:t>
            </w:r>
          </w:p>
        </w:tc>
      </w:tr>
      <w:tr w:rsidR="00EC63F4" w:rsidRPr="0000090F" w14:paraId="76CBEBE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6927F" w14:textId="77777777" w:rsidR="00EC63F4" w:rsidRPr="0000090F" w:rsidRDefault="00EC63F4" w:rsidP="00D807AD">
            <w:pPr>
              <w:pStyle w:val="TAL"/>
              <w:rPr>
                <w:b/>
                <w:i/>
              </w:rPr>
            </w:pPr>
            <w:r w:rsidRPr="0000090F">
              <w:rPr>
                <w:b/>
                <w:i/>
              </w:rPr>
              <w:t>pusch-SPS-SubslotRepPSCell</w:t>
            </w:r>
          </w:p>
          <w:p w14:paraId="49AEF9D6" w14:textId="77777777" w:rsidR="00EC63F4" w:rsidRPr="0000090F" w:rsidRDefault="00EC63F4" w:rsidP="00D807AD">
            <w:pPr>
              <w:pStyle w:val="TAL"/>
            </w:pPr>
            <w:r w:rsidRPr="0000090F">
              <w:t xml:space="preserve">Indicates whether the UE supports SPS repetition for subslot PUSCH for PSCell.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8B36F91" w14:textId="77777777" w:rsidR="00EC63F4" w:rsidRPr="0000090F" w:rsidRDefault="00EC63F4" w:rsidP="00D807AD">
            <w:pPr>
              <w:pStyle w:val="TAL"/>
              <w:jc w:val="center"/>
              <w:rPr>
                <w:bCs/>
                <w:noProof/>
              </w:rPr>
            </w:pPr>
            <w:r w:rsidRPr="0000090F">
              <w:rPr>
                <w:bCs/>
                <w:noProof/>
              </w:rPr>
              <w:t>-</w:t>
            </w:r>
          </w:p>
        </w:tc>
      </w:tr>
      <w:tr w:rsidR="00EC63F4" w:rsidRPr="0000090F" w14:paraId="2ECA7A2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71D00" w14:textId="77777777" w:rsidR="00EC63F4" w:rsidRPr="0000090F" w:rsidRDefault="00EC63F4" w:rsidP="00D807AD">
            <w:pPr>
              <w:pStyle w:val="TAL"/>
              <w:rPr>
                <w:b/>
                <w:i/>
              </w:rPr>
            </w:pPr>
            <w:r w:rsidRPr="0000090F">
              <w:rPr>
                <w:b/>
                <w:i/>
              </w:rPr>
              <w:t>pusch-SPS-SubslotRepSCell</w:t>
            </w:r>
          </w:p>
          <w:p w14:paraId="5F902F23" w14:textId="77777777" w:rsidR="00EC63F4" w:rsidRPr="0000090F" w:rsidRDefault="00EC63F4" w:rsidP="00D807AD">
            <w:pPr>
              <w:pStyle w:val="TAL"/>
            </w:pPr>
            <w:r w:rsidRPr="0000090F">
              <w:t xml:space="preserve">Indicates whether the UE supports SPS repetition for subslot PUSCH for serving cells other than SpCell. </w:t>
            </w:r>
            <w:r w:rsidRPr="0000090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96D3D03" w14:textId="77777777" w:rsidR="00EC63F4" w:rsidRPr="0000090F" w:rsidRDefault="00EC63F4" w:rsidP="00D807AD">
            <w:pPr>
              <w:pStyle w:val="TAL"/>
              <w:jc w:val="center"/>
              <w:rPr>
                <w:bCs/>
                <w:noProof/>
              </w:rPr>
            </w:pPr>
            <w:r w:rsidRPr="0000090F">
              <w:rPr>
                <w:bCs/>
                <w:noProof/>
              </w:rPr>
              <w:t>-</w:t>
            </w:r>
          </w:p>
        </w:tc>
      </w:tr>
      <w:tr w:rsidR="00EC63F4" w:rsidRPr="0000090F" w14:paraId="410074A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BF5E4"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pusch-SRS-PowerControl-SubframeSet</w:t>
            </w:r>
          </w:p>
          <w:p w14:paraId="4DD5049E" w14:textId="77777777" w:rsidR="00EC63F4" w:rsidRPr="0000090F" w:rsidRDefault="00EC63F4" w:rsidP="00D807AD">
            <w:pPr>
              <w:pStyle w:val="TAL"/>
              <w:rPr>
                <w:b/>
                <w:i/>
                <w:lang w:eastAsia="en-GB"/>
              </w:rPr>
            </w:pPr>
            <w:r w:rsidRPr="0000090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01F049C" w14:textId="77777777" w:rsidR="00EC63F4" w:rsidRPr="0000090F" w:rsidRDefault="00EC63F4" w:rsidP="00D807AD">
            <w:pPr>
              <w:pStyle w:val="TAL"/>
              <w:jc w:val="center"/>
              <w:rPr>
                <w:bCs/>
                <w:noProof/>
                <w:lang w:eastAsia="en-GB"/>
              </w:rPr>
            </w:pPr>
            <w:r w:rsidRPr="0000090F">
              <w:rPr>
                <w:rFonts w:eastAsia="SimSun"/>
                <w:bCs/>
                <w:noProof/>
                <w:lang w:eastAsia="zh-CN"/>
              </w:rPr>
              <w:t>Yes</w:t>
            </w:r>
          </w:p>
        </w:tc>
      </w:tr>
      <w:tr w:rsidR="00EC63F4" w:rsidRPr="0000090F" w14:paraId="09BF6EC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88D1A"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qcl-CRI-BasedCSI-Reporting</w:t>
            </w:r>
          </w:p>
          <w:p w14:paraId="169A0387" w14:textId="77777777" w:rsidR="00EC63F4" w:rsidRPr="0000090F" w:rsidRDefault="00EC63F4" w:rsidP="00D807AD">
            <w:pPr>
              <w:pStyle w:val="TAL"/>
              <w:rPr>
                <w:rFonts w:eastAsia="SimSun" w:cs="Arial"/>
                <w:b/>
                <w:i/>
                <w:szCs w:val="18"/>
              </w:rPr>
            </w:pPr>
            <w:r w:rsidRPr="0000090F">
              <w:rPr>
                <w:rFonts w:eastAsia="SimSun"/>
                <w:lang w:eastAsia="zh-CN"/>
              </w:rPr>
              <w:t xml:space="preserve">Indicates whether the UE supports CRI based CSI feedback for the FeCoMP feature as specified in </w:t>
            </w:r>
            <w:r w:rsidRPr="0000090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D8606CB" w14:textId="77777777" w:rsidR="00EC63F4" w:rsidRPr="0000090F" w:rsidRDefault="00EC63F4" w:rsidP="00D807AD">
            <w:pPr>
              <w:pStyle w:val="TAL"/>
              <w:jc w:val="center"/>
              <w:rPr>
                <w:rFonts w:eastAsia="SimSun"/>
                <w:bCs/>
                <w:noProof/>
                <w:lang w:eastAsia="zh-CN"/>
              </w:rPr>
            </w:pPr>
            <w:r w:rsidRPr="0000090F">
              <w:rPr>
                <w:rFonts w:eastAsia="SimSun"/>
                <w:bCs/>
                <w:noProof/>
                <w:lang w:eastAsia="zh-CN"/>
              </w:rPr>
              <w:t>-</w:t>
            </w:r>
          </w:p>
        </w:tc>
      </w:tr>
      <w:tr w:rsidR="00EC63F4" w:rsidRPr="0000090F" w14:paraId="42AD2E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A1B72" w14:textId="77777777" w:rsidR="00EC63F4" w:rsidRPr="0000090F" w:rsidRDefault="00EC63F4" w:rsidP="00D807AD">
            <w:pPr>
              <w:keepNext/>
              <w:keepLines/>
              <w:spacing w:after="0"/>
              <w:rPr>
                <w:rFonts w:ascii="Arial" w:eastAsia="SimSun" w:hAnsi="Arial" w:cs="Arial"/>
                <w:b/>
                <w:i/>
                <w:sz w:val="18"/>
                <w:szCs w:val="18"/>
                <w:lang w:eastAsia="zh-CN"/>
              </w:rPr>
            </w:pPr>
            <w:r w:rsidRPr="0000090F">
              <w:rPr>
                <w:rFonts w:ascii="Arial" w:eastAsia="SimSun" w:hAnsi="Arial" w:cs="Arial"/>
                <w:b/>
                <w:i/>
                <w:sz w:val="18"/>
                <w:szCs w:val="18"/>
              </w:rPr>
              <w:t>qcl-TypeC-Operation</w:t>
            </w:r>
          </w:p>
          <w:p w14:paraId="6ECB92A4" w14:textId="77777777" w:rsidR="00EC63F4" w:rsidRPr="0000090F" w:rsidRDefault="00EC63F4" w:rsidP="00D807AD">
            <w:pPr>
              <w:pStyle w:val="TAL"/>
              <w:rPr>
                <w:rFonts w:eastAsia="SimSun" w:cs="Arial"/>
                <w:b/>
                <w:i/>
                <w:szCs w:val="18"/>
              </w:rPr>
            </w:pPr>
            <w:r w:rsidRPr="0000090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0090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2C5A08E" w14:textId="77777777" w:rsidR="00EC63F4" w:rsidRPr="0000090F" w:rsidRDefault="00EC63F4" w:rsidP="00D807AD">
            <w:pPr>
              <w:pStyle w:val="TAL"/>
              <w:jc w:val="center"/>
              <w:rPr>
                <w:rFonts w:eastAsia="SimSun"/>
                <w:bCs/>
                <w:noProof/>
                <w:lang w:eastAsia="zh-CN"/>
              </w:rPr>
            </w:pPr>
            <w:r w:rsidRPr="0000090F">
              <w:rPr>
                <w:bCs/>
                <w:noProof/>
              </w:rPr>
              <w:t>-</w:t>
            </w:r>
          </w:p>
        </w:tc>
      </w:tr>
      <w:tr w:rsidR="00EC63F4" w:rsidRPr="0000090F" w14:paraId="5AE592B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F64DD" w14:textId="77777777" w:rsidR="00EC63F4" w:rsidRPr="0000090F" w:rsidRDefault="00EC63F4" w:rsidP="00D807AD">
            <w:pPr>
              <w:pStyle w:val="TAL"/>
              <w:rPr>
                <w:b/>
                <w:i/>
              </w:rPr>
            </w:pPr>
            <w:r w:rsidRPr="0000090F">
              <w:rPr>
                <w:b/>
                <w:i/>
              </w:rPr>
              <w:t>qoe-MeasReport</w:t>
            </w:r>
          </w:p>
          <w:p w14:paraId="7D2D2801" w14:textId="77777777" w:rsidR="00EC63F4" w:rsidRPr="0000090F" w:rsidRDefault="00EC63F4" w:rsidP="00D807AD">
            <w:pPr>
              <w:pStyle w:val="TAL"/>
            </w:pPr>
            <w:r w:rsidRPr="0000090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864B7A2"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2A7ACE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9B67E" w14:textId="77777777" w:rsidR="00EC63F4" w:rsidRPr="0000090F" w:rsidRDefault="00EC63F4" w:rsidP="00D807AD">
            <w:pPr>
              <w:pStyle w:val="TAL"/>
              <w:rPr>
                <w:b/>
                <w:i/>
              </w:rPr>
            </w:pPr>
            <w:r w:rsidRPr="0000090F">
              <w:rPr>
                <w:b/>
                <w:i/>
              </w:rPr>
              <w:t>qoe-MTSI-MeasReport</w:t>
            </w:r>
          </w:p>
          <w:p w14:paraId="251AD4F8" w14:textId="77777777" w:rsidR="00EC63F4" w:rsidRPr="0000090F" w:rsidRDefault="00EC63F4" w:rsidP="00D807AD">
            <w:pPr>
              <w:pStyle w:val="TAL"/>
            </w:pPr>
            <w:r w:rsidRPr="0000090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168F5BA" w14:textId="77777777" w:rsidR="00EC63F4" w:rsidRPr="0000090F" w:rsidRDefault="00EC63F4" w:rsidP="00D807AD">
            <w:pPr>
              <w:pStyle w:val="TAL"/>
              <w:jc w:val="center"/>
              <w:rPr>
                <w:bCs/>
                <w:noProof/>
                <w:lang w:eastAsia="zh-CN"/>
              </w:rPr>
            </w:pPr>
          </w:p>
        </w:tc>
      </w:tr>
      <w:tr w:rsidR="00EC63F4" w:rsidRPr="0000090F" w14:paraId="7B3EC74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B718"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cs="Arial"/>
                <w:b/>
                <w:i/>
                <w:sz w:val="18"/>
                <w:szCs w:val="18"/>
                <w:lang w:eastAsia="zh-CN"/>
              </w:rPr>
              <w:t>rach-Less</w:t>
            </w:r>
          </w:p>
          <w:p w14:paraId="57F9F9FF" w14:textId="77777777" w:rsidR="00EC63F4" w:rsidRPr="0000090F" w:rsidRDefault="00EC63F4" w:rsidP="00D807AD">
            <w:pPr>
              <w:pStyle w:val="TAL"/>
              <w:rPr>
                <w:rFonts w:eastAsia="SimSun" w:cs="Arial"/>
                <w:b/>
                <w:i/>
                <w:szCs w:val="18"/>
              </w:rPr>
            </w:pPr>
            <w:r w:rsidRPr="0000090F">
              <w:rPr>
                <w:rFonts w:eastAsia="SimSun"/>
                <w:lang w:eastAsia="zh-CN"/>
              </w:rPr>
              <w:t xml:space="preserve">Indicates whether the UE supports RACH-less handover, and whether the UE which indicates </w:t>
            </w:r>
            <w:r w:rsidRPr="0000090F">
              <w:rPr>
                <w:rFonts w:eastAsia="SimSun"/>
                <w:i/>
                <w:lang w:eastAsia="zh-CN"/>
              </w:rPr>
              <w:t>dc-Parameters</w:t>
            </w:r>
            <w:r w:rsidRPr="0000090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BF89A28" w14:textId="77777777" w:rsidR="00EC63F4" w:rsidRPr="0000090F" w:rsidRDefault="00EC63F4" w:rsidP="00D807AD">
            <w:pPr>
              <w:pStyle w:val="TAL"/>
              <w:jc w:val="center"/>
              <w:rPr>
                <w:rFonts w:eastAsia="SimSun"/>
                <w:bCs/>
                <w:noProof/>
                <w:lang w:eastAsia="zh-CN"/>
              </w:rPr>
            </w:pPr>
            <w:r w:rsidRPr="0000090F">
              <w:rPr>
                <w:lang w:eastAsia="zh-CN"/>
              </w:rPr>
              <w:t>-</w:t>
            </w:r>
          </w:p>
        </w:tc>
      </w:tr>
      <w:tr w:rsidR="00EC63F4" w:rsidRPr="0000090F" w14:paraId="43E7AB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957D" w14:textId="77777777" w:rsidR="00EC63F4" w:rsidRPr="0000090F" w:rsidRDefault="00EC63F4" w:rsidP="00D807AD">
            <w:pPr>
              <w:pStyle w:val="TAL"/>
              <w:rPr>
                <w:b/>
                <w:i/>
                <w:lang w:eastAsia="zh-CN"/>
              </w:rPr>
            </w:pPr>
            <w:r w:rsidRPr="0000090F">
              <w:rPr>
                <w:b/>
                <w:i/>
                <w:lang w:eastAsia="zh-CN"/>
              </w:rPr>
              <w:t>rach-Report</w:t>
            </w:r>
          </w:p>
          <w:p w14:paraId="24239F06" w14:textId="77777777" w:rsidR="00EC63F4" w:rsidRPr="0000090F" w:rsidRDefault="00EC63F4" w:rsidP="00D807AD">
            <w:pPr>
              <w:pStyle w:val="TAL"/>
              <w:rPr>
                <w:b/>
                <w:i/>
                <w:lang w:eastAsia="zh-CN"/>
              </w:rPr>
            </w:pPr>
            <w:r w:rsidRPr="0000090F">
              <w:rPr>
                <w:lang w:eastAsia="zh-CN"/>
              </w:rPr>
              <w:t xml:space="preserve">Indicates whether the UE supports delivery of </w:t>
            </w:r>
            <w:r w:rsidRPr="0000090F">
              <w:rPr>
                <w:i/>
                <w:iCs/>
                <w:lang w:eastAsia="zh-CN"/>
              </w:rPr>
              <w:t>rach-Report</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86F04" w14:textId="77777777" w:rsidR="00EC63F4" w:rsidRPr="0000090F" w:rsidRDefault="00EC63F4" w:rsidP="00D807AD">
            <w:pPr>
              <w:pStyle w:val="TAL"/>
              <w:jc w:val="center"/>
              <w:rPr>
                <w:lang w:eastAsia="zh-CN"/>
              </w:rPr>
            </w:pPr>
            <w:r w:rsidRPr="0000090F">
              <w:rPr>
                <w:lang w:eastAsia="zh-CN"/>
              </w:rPr>
              <w:t>-</w:t>
            </w:r>
          </w:p>
        </w:tc>
      </w:tr>
      <w:tr w:rsidR="00EC63F4" w:rsidRPr="0000090F" w14:paraId="5B83249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8ABFF" w14:textId="77777777" w:rsidR="00EC63F4" w:rsidRPr="0000090F" w:rsidRDefault="00EC63F4" w:rsidP="00D807AD">
            <w:pPr>
              <w:pStyle w:val="TAL"/>
              <w:rPr>
                <w:b/>
                <w:i/>
                <w:kern w:val="2"/>
              </w:rPr>
            </w:pPr>
            <w:r w:rsidRPr="0000090F">
              <w:rPr>
                <w:b/>
                <w:i/>
                <w:kern w:val="2"/>
              </w:rPr>
              <w:t>rai-Support</w:t>
            </w:r>
          </w:p>
          <w:p w14:paraId="610B0C8F" w14:textId="77777777" w:rsidR="00EC63F4" w:rsidRPr="0000090F" w:rsidRDefault="00EC63F4" w:rsidP="00D807AD">
            <w:pPr>
              <w:pStyle w:val="TAL"/>
              <w:rPr>
                <w:rFonts w:eastAsia="SimSun" w:cs="Arial"/>
                <w:szCs w:val="18"/>
              </w:rPr>
            </w:pPr>
            <w:r w:rsidRPr="0000090F">
              <w:t>Defines whether the UE supports</w:t>
            </w:r>
            <w:r w:rsidRPr="0000090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FEDA941" w14:textId="77777777" w:rsidR="00EC63F4" w:rsidRPr="0000090F" w:rsidRDefault="00EC63F4" w:rsidP="00D807AD">
            <w:pPr>
              <w:pStyle w:val="TAL"/>
              <w:jc w:val="center"/>
              <w:rPr>
                <w:rFonts w:eastAsia="SimSun"/>
                <w:noProof/>
                <w:lang w:eastAsia="zh-CN"/>
              </w:rPr>
            </w:pPr>
            <w:r w:rsidRPr="0000090F">
              <w:rPr>
                <w:rFonts w:eastAsia="SimSun"/>
                <w:noProof/>
                <w:lang w:eastAsia="zh-CN"/>
              </w:rPr>
              <w:t>No</w:t>
            </w:r>
          </w:p>
        </w:tc>
      </w:tr>
      <w:tr w:rsidR="00EC63F4" w:rsidRPr="0000090F" w14:paraId="16665363"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51207A91" w14:textId="77777777" w:rsidR="00EC63F4" w:rsidRPr="0000090F" w:rsidRDefault="00EC63F4" w:rsidP="00D807AD">
            <w:pPr>
              <w:pStyle w:val="TAL"/>
              <w:rPr>
                <w:b/>
                <w:bCs/>
                <w:i/>
                <w:iCs/>
              </w:rPr>
            </w:pPr>
            <w:r w:rsidRPr="0000090F">
              <w:rPr>
                <w:b/>
                <w:bCs/>
                <w:i/>
                <w:iCs/>
              </w:rPr>
              <w:t>rai-SupportEnh</w:t>
            </w:r>
          </w:p>
          <w:p w14:paraId="660AFD37" w14:textId="77777777" w:rsidR="00EC63F4" w:rsidRPr="0000090F" w:rsidRDefault="00EC63F4" w:rsidP="00D807AD">
            <w:pPr>
              <w:pStyle w:val="TAL"/>
            </w:pPr>
            <w:r w:rsidRPr="0000090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EA1207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57F9A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9C99D" w14:textId="77777777" w:rsidR="00EC63F4" w:rsidRPr="0000090F" w:rsidRDefault="00EC63F4" w:rsidP="00D807AD">
            <w:pPr>
              <w:pStyle w:val="TAL"/>
              <w:rPr>
                <w:b/>
                <w:i/>
                <w:lang w:eastAsia="en-GB"/>
              </w:rPr>
            </w:pPr>
            <w:r w:rsidRPr="0000090F">
              <w:rPr>
                <w:b/>
                <w:i/>
                <w:lang w:eastAsia="en-GB"/>
              </w:rPr>
              <w:t>rclwi</w:t>
            </w:r>
          </w:p>
          <w:p w14:paraId="1CD88546" w14:textId="77777777" w:rsidR="00EC63F4" w:rsidRPr="0000090F" w:rsidRDefault="00EC63F4" w:rsidP="00D807AD">
            <w:pPr>
              <w:pStyle w:val="TAL"/>
              <w:rPr>
                <w:b/>
                <w:i/>
                <w:lang w:eastAsia="zh-CN"/>
              </w:rPr>
            </w:pPr>
            <w:r w:rsidRPr="0000090F">
              <w:rPr>
                <w:lang w:eastAsia="en-GB"/>
              </w:rPr>
              <w:t xml:space="preserve">Indicates whether the UE supports RCLWI, i.e. reception of </w:t>
            </w:r>
            <w:r w:rsidRPr="0000090F">
              <w:rPr>
                <w:i/>
                <w:lang w:eastAsia="en-GB"/>
              </w:rPr>
              <w:t>rclwi-Configuration</w:t>
            </w:r>
            <w:r w:rsidRPr="0000090F">
              <w:rPr>
                <w:lang w:eastAsia="en-GB"/>
              </w:rPr>
              <w:t xml:space="preserve">. The UE which supports RLCWI shall also indicate support of </w:t>
            </w:r>
            <w:r w:rsidRPr="0000090F">
              <w:rPr>
                <w:i/>
                <w:lang w:eastAsia="en-GB"/>
              </w:rPr>
              <w:t>interRAT-ParametersWLAN-r13</w:t>
            </w:r>
            <w:r w:rsidRPr="0000090F">
              <w:rPr>
                <w:lang w:eastAsia="en-GB"/>
              </w:rPr>
              <w:t xml:space="preserve">. The UE which supports RCLWI and </w:t>
            </w:r>
            <w:r w:rsidRPr="0000090F">
              <w:rPr>
                <w:i/>
                <w:lang w:eastAsia="en-GB"/>
              </w:rPr>
              <w:t>wlan-IW-RAN-Rules</w:t>
            </w:r>
            <w:r w:rsidRPr="0000090F">
              <w:rPr>
                <w:lang w:eastAsia="en-GB"/>
              </w:rPr>
              <w:t xml:space="preserve"> shall also support applying WLAN identifiers received in </w:t>
            </w:r>
            <w:r w:rsidRPr="0000090F">
              <w:rPr>
                <w:i/>
                <w:lang w:eastAsia="en-GB"/>
              </w:rPr>
              <w:t>rclwi-Configuration</w:t>
            </w:r>
            <w:r w:rsidRPr="0000090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97D7E0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40DE01A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251B8" w14:textId="77777777" w:rsidR="00EC63F4" w:rsidRPr="0000090F" w:rsidRDefault="00EC63F4" w:rsidP="00D807AD">
            <w:pPr>
              <w:pStyle w:val="TAL"/>
              <w:rPr>
                <w:b/>
                <w:i/>
                <w:lang w:eastAsia="zh-CN"/>
              </w:rPr>
            </w:pPr>
            <w:r w:rsidRPr="0000090F">
              <w:rPr>
                <w:b/>
                <w:i/>
                <w:lang w:eastAsia="zh-CN"/>
              </w:rPr>
              <w:t>recommendedBitRate</w:t>
            </w:r>
          </w:p>
          <w:p w14:paraId="49D5BA96" w14:textId="77777777" w:rsidR="00EC63F4" w:rsidRPr="0000090F" w:rsidRDefault="00EC63F4" w:rsidP="00D807AD">
            <w:pPr>
              <w:pStyle w:val="TAL"/>
              <w:rPr>
                <w:b/>
                <w:i/>
                <w:lang w:eastAsia="en-GB"/>
              </w:rPr>
            </w:pPr>
            <w:r w:rsidRPr="0000090F">
              <w:rPr>
                <w:rFonts w:cs="Arial"/>
                <w:szCs w:val="18"/>
                <w:lang w:eastAsia="zh-CN"/>
              </w:rPr>
              <w:t>Indicates whether the UE supports the bit rate recommendation message from the eNB to the UE as specified in TS 36.321 [6], clause 6.1.3.13</w:t>
            </w:r>
            <w:r w:rsidRPr="0000090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63F5EB"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27DAFA3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22FDF" w14:textId="77777777" w:rsidR="00EC63F4" w:rsidRPr="0000090F" w:rsidRDefault="00EC63F4" w:rsidP="00D807AD">
            <w:pPr>
              <w:pStyle w:val="TAL"/>
              <w:rPr>
                <w:b/>
                <w:bCs/>
                <w:i/>
                <w:noProof/>
                <w:lang w:eastAsia="en-GB"/>
              </w:rPr>
            </w:pPr>
            <w:r w:rsidRPr="0000090F">
              <w:rPr>
                <w:b/>
                <w:bCs/>
                <w:i/>
                <w:noProof/>
                <w:lang w:eastAsia="en-GB"/>
              </w:rPr>
              <w:t>recommendedBitRateMultiplier</w:t>
            </w:r>
          </w:p>
          <w:p w14:paraId="29234D70" w14:textId="77777777" w:rsidR="00EC63F4" w:rsidRPr="0000090F" w:rsidRDefault="00EC63F4" w:rsidP="00D807AD">
            <w:pPr>
              <w:pStyle w:val="TAL"/>
              <w:rPr>
                <w:iCs/>
                <w:noProof/>
                <w:lang w:eastAsia="en-GB"/>
              </w:rPr>
            </w:pPr>
            <w:r w:rsidRPr="0000090F">
              <w:rPr>
                <w:iCs/>
                <w:noProof/>
                <w:lang w:eastAsia="en-GB"/>
              </w:rPr>
              <w:t xml:space="preserve">Indicates whether the UE supports the bit rate multiplier for recommended bit rate MAC CE as specified in TS 36.321 [6], clause 6.1.3.13. </w:t>
            </w:r>
            <w:r w:rsidRPr="0000090F">
              <w:rPr>
                <w:lang w:eastAsia="zh-CN"/>
              </w:rPr>
              <w:t xml:space="preserve">If this field is included, the UE shall also include the </w:t>
            </w:r>
            <w:r w:rsidRPr="0000090F">
              <w:rPr>
                <w:i/>
                <w:lang w:eastAsia="zh-CN"/>
              </w:rPr>
              <w:t>recommendedBitRate</w:t>
            </w:r>
            <w:r w:rsidRPr="0000090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A5E89D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FA5671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EB6AD"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recommendedBitRateQuery</w:t>
            </w:r>
          </w:p>
          <w:p w14:paraId="2D72CD63" w14:textId="77777777" w:rsidR="00EC63F4" w:rsidRPr="0000090F" w:rsidRDefault="00EC63F4" w:rsidP="00D807AD">
            <w:pPr>
              <w:pStyle w:val="TAL"/>
              <w:rPr>
                <w:b/>
                <w:i/>
                <w:lang w:eastAsia="en-GB"/>
              </w:rPr>
            </w:pPr>
            <w:r w:rsidRPr="0000090F">
              <w:rPr>
                <w:lang w:eastAsia="zh-CN"/>
              </w:rPr>
              <w:t xml:space="preserve">Indicates whether the UE supports the bit rate recommendation query message from the UE to the eNB as specified in TS 36.321 [6], clause 6.1.3.13. If this field is included, the UE shall also include the </w:t>
            </w:r>
            <w:r w:rsidRPr="0000090F">
              <w:rPr>
                <w:i/>
                <w:lang w:eastAsia="zh-CN"/>
              </w:rPr>
              <w:t>recommendedBitRate</w:t>
            </w:r>
            <w:r w:rsidRPr="0000090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83E0DD5" w14:textId="77777777" w:rsidR="00EC63F4" w:rsidRPr="0000090F" w:rsidRDefault="00EC63F4" w:rsidP="00D807AD">
            <w:pPr>
              <w:pStyle w:val="TAL"/>
              <w:jc w:val="center"/>
              <w:rPr>
                <w:bCs/>
                <w:noProof/>
                <w:lang w:eastAsia="zh-CN"/>
              </w:rPr>
            </w:pPr>
            <w:r w:rsidRPr="0000090F">
              <w:rPr>
                <w:bCs/>
                <w:noProof/>
                <w:lang w:eastAsia="zh-CN"/>
              </w:rPr>
              <w:t>No</w:t>
            </w:r>
          </w:p>
        </w:tc>
      </w:tr>
      <w:tr w:rsidR="00EC63F4" w:rsidRPr="0000090F" w14:paraId="6D5B574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FC3FA" w14:textId="77777777" w:rsidR="00EC63F4" w:rsidRPr="0000090F" w:rsidRDefault="00EC63F4" w:rsidP="00D807AD">
            <w:pPr>
              <w:keepNext/>
              <w:keepLines/>
              <w:spacing w:after="0"/>
              <w:rPr>
                <w:rFonts w:ascii="Arial" w:hAnsi="Arial"/>
                <w:b/>
                <w:i/>
                <w:sz w:val="18"/>
              </w:rPr>
            </w:pPr>
            <w:r w:rsidRPr="0000090F">
              <w:rPr>
                <w:rFonts w:ascii="Arial" w:hAnsi="Arial"/>
                <w:b/>
                <w:i/>
                <w:sz w:val="18"/>
              </w:rPr>
              <w:t>reducedCP-Latency</w:t>
            </w:r>
          </w:p>
          <w:p w14:paraId="55BE2EB4" w14:textId="77777777" w:rsidR="00EC63F4" w:rsidRPr="0000090F" w:rsidRDefault="00EC63F4" w:rsidP="00D807AD">
            <w:pPr>
              <w:pStyle w:val="TAL"/>
            </w:pPr>
            <w:r w:rsidRPr="0000090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C1283E8" w14:textId="77777777" w:rsidR="00EC63F4" w:rsidRPr="0000090F" w:rsidRDefault="00EC63F4" w:rsidP="00D807AD">
            <w:pPr>
              <w:pStyle w:val="TAL"/>
              <w:jc w:val="center"/>
              <w:rPr>
                <w:bCs/>
                <w:noProof/>
              </w:rPr>
            </w:pPr>
            <w:r w:rsidRPr="0000090F">
              <w:rPr>
                <w:bCs/>
                <w:noProof/>
              </w:rPr>
              <w:t>Yes</w:t>
            </w:r>
          </w:p>
        </w:tc>
      </w:tr>
      <w:tr w:rsidR="00EC63F4" w:rsidRPr="0000090F" w14:paraId="759C805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07D09" w14:textId="77777777" w:rsidR="00EC63F4" w:rsidRPr="0000090F" w:rsidRDefault="00EC63F4" w:rsidP="00D807AD">
            <w:pPr>
              <w:pStyle w:val="TAL"/>
              <w:rPr>
                <w:b/>
                <w:i/>
              </w:rPr>
            </w:pPr>
            <w:r w:rsidRPr="0000090F">
              <w:rPr>
                <w:b/>
                <w:i/>
              </w:rPr>
              <w:t>reducedIntNonContComb</w:t>
            </w:r>
          </w:p>
          <w:p w14:paraId="3339A34E" w14:textId="77777777" w:rsidR="00EC63F4" w:rsidRPr="0000090F" w:rsidRDefault="00EC63F4" w:rsidP="00D807AD">
            <w:pPr>
              <w:pStyle w:val="TAL"/>
              <w:rPr>
                <w:lang w:eastAsia="zh-CN"/>
              </w:rPr>
            </w:pPr>
            <w:r w:rsidRPr="0000090F">
              <w:rPr>
                <w:lang w:eastAsia="zh-CN"/>
              </w:rPr>
              <w:t xml:space="preserve">Indicates whether the UE supports </w:t>
            </w:r>
            <w:r w:rsidRPr="0000090F">
              <w:t xml:space="preserve">receiving </w:t>
            </w:r>
            <w:r w:rsidRPr="0000090F">
              <w:rPr>
                <w:i/>
              </w:rPr>
              <w:t>requestReducedIntNonContComb</w:t>
            </w:r>
            <w:r w:rsidRPr="0000090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53AA36E" w14:textId="77777777" w:rsidR="00EC63F4" w:rsidRPr="0000090F" w:rsidRDefault="00EC63F4" w:rsidP="00D807AD">
            <w:pPr>
              <w:pStyle w:val="TAL"/>
              <w:jc w:val="center"/>
            </w:pPr>
            <w:r w:rsidRPr="0000090F">
              <w:t>-</w:t>
            </w:r>
          </w:p>
        </w:tc>
      </w:tr>
      <w:tr w:rsidR="00EC63F4" w:rsidRPr="0000090F" w14:paraId="0D9E15D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53B9E" w14:textId="77777777" w:rsidR="00EC63F4" w:rsidRPr="0000090F" w:rsidRDefault="00EC63F4" w:rsidP="00D807AD">
            <w:pPr>
              <w:keepNext/>
              <w:keepLines/>
              <w:spacing w:after="0"/>
              <w:rPr>
                <w:rFonts w:ascii="Arial" w:hAnsi="Arial"/>
                <w:b/>
                <w:i/>
                <w:sz w:val="18"/>
              </w:rPr>
            </w:pPr>
            <w:r w:rsidRPr="0000090F">
              <w:rPr>
                <w:rFonts w:ascii="Arial" w:hAnsi="Arial"/>
                <w:b/>
                <w:i/>
                <w:sz w:val="18"/>
              </w:rPr>
              <w:t>reducedIntNonContCombRequested</w:t>
            </w:r>
          </w:p>
          <w:p w14:paraId="4DFCC8FB" w14:textId="77777777" w:rsidR="00EC63F4" w:rsidRPr="0000090F" w:rsidRDefault="00EC63F4" w:rsidP="00D807AD">
            <w:pPr>
              <w:keepNext/>
              <w:keepLines/>
              <w:spacing w:after="0"/>
              <w:rPr>
                <w:rFonts w:ascii="Arial" w:hAnsi="Arial"/>
                <w:b/>
                <w:i/>
                <w:sz w:val="18"/>
              </w:rPr>
            </w:pPr>
            <w:r w:rsidRPr="0000090F">
              <w:rPr>
                <w:rFonts w:ascii="Arial" w:hAnsi="Arial"/>
                <w:sz w:val="18"/>
                <w:lang w:eastAsia="zh-CN"/>
              </w:rPr>
              <w:t xml:space="preserve">Indicates </w:t>
            </w:r>
            <w:r w:rsidRPr="0000090F">
              <w:rPr>
                <w:rFonts w:ascii="Arial" w:hAnsi="Arial"/>
                <w:sz w:val="18"/>
              </w:rPr>
              <w:t>that</w:t>
            </w:r>
            <w:r w:rsidRPr="0000090F">
              <w:rPr>
                <w:rFonts w:ascii="Arial" w:hAnsi="Arial"/>
                <w:sz w:val="18"/>
                <w:lang w:eastAsia="zh-CN"/>
              </w:rPr>
              <w:t xml:space="preserve"> the UE </w:t>
            </w:r>
            <w:r w:rsidRPr="0000090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5B721F1" w14:textId="77777777" w:rsidR="00EC63F4" w:rsidRPr="0000090F" w:rsidRDefault="00EC63F4" w:rsidP="00D807AD">
            <w:pPr>
              <w:keepNext/>
              <w:keepLines/>
              <w:spacing w:after="0"/>
              <w:jc w:val="center"/>
              <w:rPr>
                <w:rFonts w:ascii="Arial" w:hAnsi="Arial"/>
                <w:sz w:val="18"/>
              </w:rPr>
            </w:pPr>
            <w:r w:rsidRPr="0000090F">
              <w:rPr>
                <w:rFonts w:ascii="Arial" w:hAnsi="Arial"/>
                <w:sz w:val="18"/>
              </w:rPr>
              <w:t>-</w:t>
            </w:r>
          </w:p>
        </w:tc>
      </w:tr>
      <w:tr w:rsidR="00EC63F4" w:rsidRPr="0000090F" w14:paraId="79A0971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77866" w14:textId="77777777" w:rsidR="00EC63F4" w:rsidRPr="0000090F" w:rsidRDefault="00EC63F4" w:rsidP="00D807AD">
            <w:pPr>
              <w:pStyle w:val="TAL"/>
              <w:rPr>
                <w:b/>
                <w:i/>
              </w:rPr>
            </w:pPr>
            <w:r w:rsidRPr="0000090F">
              <w:rPr>
                <w:b/>
                <w:i/>
              </w:rPr>
              <w:t>reflectiveQoS</w:t>
            </w:r>
          </w:p>
          <w:p w14:paraId="0D929E80" w14:textId="77777777" w:rsidR="00EC63F4" w:rsidRPr="0000090F" w:rsidRDefault="00EC63F4" w:rsidP="00D807AD">
            <w:pPr>
              <w:pStyle w:val="TAL"/>
              <w:rPr>
                <w:b/>
                <w:i/>
              </w:rPr>
            </w:pPr>
            <w:r w:rsidRPr="0000090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CD745E1" w14:textId="77777777" w:rsidR="00EC63F4" w:rsidRPr="0000090F" w:rsidRDefault="00EC63F4" w:rsidP="00D807AD">
            <w:pPr>
              <w:pStyle w:val="TAL"/>
              <w:jc w:val="center"/>
            </w:pPr>
            <w:r w:rsidRPr="0000090F">
              <w:rPr>
                <w:kern w:val="2"/>
              </w:rPr>
              <w:t>No</w:t>
            </w:r>
          </w:p>
        </w:tc>
      </w:tr>
      <w:tr w:rsidR="00EC63F4" w:rsidRPr="0000090F" w14:paraId="028847F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0D3A" w14:textId="77777777" w:rsidR="00EC63F4" w:rsidRPr="0000090F" w:rsidRDefault="00EC63F4" w:rsidP="00D807AD">
            <w:pPr>
              <w:pStyle w:val="TAL"/>
              <w:rPr>
                <w:rFonts w:cs="Arial"/>
                <w:b/>
                <w:bCs/>
                <w:i/>
                <w:noProof/>
                <w:szCs w:val="18"/>
                <w:lang w:eastAsia="zh-CN"/>
              </w:rPr>
            </w:pPr>
            <w:r w:rsidRPr="0000090F">
              <w:rPr>
                <w:rFonts w:cs="Arial"/>
                <w:b/>
                <w:bCs/>
                <w:i/>
                <w:noProof/>
                <w:szCs w:val="18"/>
                <w:lang w:eastAsia="zh-CN"/>
              </w:rPr>
              <w:t>relWeightTwoLayers/ relWeightFourLayers/ relWeightEightLayers</w:t>
            </w:r>
          </w:p>
          <w:p w14:paraId="35522DE2" w14:textId="77777777" w:rsidR="00EC63F4" w:rsidRPr="0000090F" w:rsidRDefault="00EC63F4" w:rsidP="00D807AD">
            <w:pPr>
              <w:pStyle w:val="TAL"/>
              <w:rPr>
                <w:b/>
                <w:i/>
              </w:rPr>
            </w:pPr>
            <w:r w:rsidRPr="0000090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CB6F957" w14:textId="77777777" w:rsidR="00EC63F4" w:rsidRPr="0000090F" w:rsidRDefault="00EC63F4" w:rsidP="00D807AD">
            <w:pPr>
              <w:pStyle w:val="TAL"/>
              <w:jc w:val="center"/>
              <w:rPr>
                <w:kern w:val="2"/>
              </w:rPr>
            </w:pPr>
            <w:r w:rsidRPr="0000090F">
              <w:rPr>
                <w:kern w:val="2"/>
              </w:rPr>
              <w:t>-</w:t>
            </w:r>
          </w:p>
        </w:tc>
      </w:tr>
      <w:tr w:rsidR="00EC63F4" w:rsidRPr="0000090F" w14:paraId="55B3C4F6"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413D7B8A" w14:textId="77777777" w:rsidR="00EC63F4" w:rsidRPr="0000090F" w:rsidRDefault="00EC63F4" w:rsidP="00D807AD">
            <w:pPr>
              <w:pStyle w:val="TAL"/>
              <w:rPr>
                <w:b/>
                <w:i/>
                <w:lang w:eastAsia="zh-CN"/>
              </w:rPr>
            </w:pPr>
            <w:r w:rsidRPr="0000090F">
              <w:rPr>
                <w:b/>
                <w:i/>
                <w:lang w:eastAsia="zh-CN"/>
              </w:rPr>
              <w:t>reportCGI-NR-EN-DC</w:t>
            </w:r>
          </w:p>
          <w:p w14:paraId="6EB92870" w14:textId="77777777" w:rsidR="00EC63F4" w:rsidRPr="0000090F" w:rsidRDefault="00EC63F4" w:rsidP="00D807AD">
            <w:pPr>
              <w:pStyle w:val="TAL"/>
              <w:rPr>
                <w:lang w:eastAsia="zh-CN"/>
              </w:rPr>
            </w:pPr>
            <w:r w:rsidRPr="0000090F">
              <w:rPr>
                <w:lang w:eastAsia="zh-CN"/>
              </w:rPr>
              <w:t xml:space="preserve">Indicates </w:t>
            </w:r>
            <w:r w:rsidRPr="0000090F">
              <w:rPr>
                <w:lang w:eastAsia="en-GB"/>
              </w:rPr>
              <w:t>whether the UE supports</w:t>
            </w:r>
            <w:r w:rsidRPr="0000090F">
              <w:rPr>
                <w:lang w:eastAsia="zh-CN"/>
              </w:rPr>
              <w:t xml:space="preserve"> Inter-RAT report CGI procedure towards NR cell when it is configured with </w:t>
            </w:r>
            <w:r w:rsidRPr="0000090F">
              <w:rPr>
                <w:rFonts w:cs="Arial"/>
                <w:lang w:eastAsia="zh-CN"/>
              </w:rPr>
              <w:t>(NG)</w:t>
            </w:r>
            <w:r w:rsidRPr="0000090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0513038"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077D0C1E"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C97EB6E" w14:textId="77777777" w:rsidR="00EC63F4" w:rsidRPr="0000090F" w:rsidRDefault="00EC63F4" w:rsidP="00D807AD">
            <w:pPr>
              <w:pStyle w:val="TAL"/>
              <w:rPr>
                <w:b/>
                <w:i/>
                <w:lang w:eastAsia="zh-CN"/>
              </w:rPr>
            </w:pPr>
            <w:r w:rsidRPr="0000090F">
              <w:rPr>
                <w:b/>
                <w:i/>
                <w:lang w:eastAsia="zh-CN"/>
              </w:rPr>
              <w:t>reportCGI-NR-NoEN-DC</w:t>
            </w:r>
          </w:p>
          <w:p w14:paraId="1B2FC18A" w14:textId="77777777" w:rsidR="00EC63F4" w:rsidRPr="0000090F" w:rsidRDefault="00EC63F4" w:rsidP="00D807AD">
            <w:pPr>
              <w:pStyle w:val="TAL"/>
              <w:rPr>
                <w:lang w:eastAsia="zh-CN"/>
              </w:rPr>
            </w:pPr>
            <w:r w:rsidRPr="0000090F">
              <w:rPr>
                <w:lang w:eastAsia="zh-CN"/>
              </w:rPr>
              <w:t xml:space="preserve">Indicates </w:t>
            </w:r>
            <w:r w:rsidRPr="0000090F">
              <w:rPr>
                <w:lang w:eastAsia="en-GB"/>
              </w:rPr>
              <w:t xml:space="preserve">whether the UE supports </w:t>
            </w:r>
            <w:r w:rsidRPr="0000090F">
              <w:rPr>
                <w:lang w:eastAsia="zh-CN"/>
              </w:rPr>
              <w:t xml:space="preserve">Inter-RAT report CGI procedure towards NR cell when it is not configured with </w:t>
            </w:r>
            <w:r w:rsidRPr="0000090F">
              <w:rPr>
                <w:rFonts w:cs="Arial"/>
                <w:lang w:eastAsia="zh-CN"/>
              </w:rPr>
              <w:t>(NG)</w:t>
            </w:r>
            <w:r w:rsidRPr="0000090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220983D"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65111D6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634697F7" w14:textId="77777777" w:rsidR="00EC63F4" w:rsidRPr="0000090F" w:rsidRDefault="00EC63F4" w:rsidP="00D807AD">
            <w:pPr>
              <w:pStyle w:val="TAL"/>
              <w:rPr>
                <w:b/>
                <w:i/>
                <w:lang w:eastAsia="en-GB"/>
              </w:rPr>
            </w:pPr>
            <w:r w:rsidRPr="0000090F">
              <w:rPr>
                <w:b/>
                <w:i/>
                <w:lang w:eastAsia="en-GB"/>
              </w:rPr>
              <w:t>resumeWithMCG-SCellConfig</w:t>
            </w:r>
          </w:p>
          <w:p w14:paraId="2640B9FF" w14:textId="77777777" w:rsidR="00EC63F4" w:rsidRPr="0000090F" w:rsidRDefault="00EC63F4" w:rsidP="00D807AD">
            <w:pPr>
              <w:pStyle w:val="TAL"/>
              <w:rPr>
                <w:b/>
                <w:i/>
                <w:lang w:eastAsia="zh-CN"/>
              </w:rPr>
            </w:pPr>
            <w:r w:rsidRPr="0000090F">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1C2C2842"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5C7FF183"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5CA2DA4E" w14:textId="77777777" w:rsidR="00EC63F4" w:rsidRPr="0000090F" w:rsidRDefault="00EC63F4" w:rsidP="00D807AD">
            <w:pPr>
              <w:pStyle w:val="TAL"/>
              <w:rPr>
                <w:b/>
                <w:i/>
                <w:lang w:eastAsia="en-GB"/>
              </w:rPr>
            </w:pPr>
            <w:r w:rsidRPr="0000090F">
              <w:rPr>
                <w:b/>
                <w:i/>
                <w:lang w:eastAsia="en-GB"/>
              </w:rPr>
              <w:t>resumeWithSCG-Config</w:t>
            </w:r>
          </w:p>
          <w:p w14:paraId="6E9DB7E7" w14:textId="77777777" w:rsidR="00EC63F4" w:rsidRPr="0000090F" w:rsidRDefault="00EC63F4" w:rsidP="00D807AD">
            <w:pPr>
              <w:pStyle w:val="TAL"/>
              <w:rPr>
                <w:b/>
                <w:i/>
                <w:lang w:eastAsia="zh-CN"/>
              </w:rPr>
            </w:pPr>
            <w:r w:rsidRPr="0000090F">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3A50364"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60820734"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336114CB" w14:textId="77777777" w:rsidR="00EC63F4" w:rsidRPr="0000090F" w:rsidRDefault="00EC63F4" w:rsidP="00D807AD">
            <w:pPr>
              <w:pStyle w:val="TAL"/>
              <w:rPr>
                <w:b/>
                <w:i/>
                <w:lang w:eastAsia="en-GB"/>
              </w:rPr>
            </w:pPr>
            <w:r w:rsidRPr="0000090F">
              <w:rPr>
                <w:b/>
                <w:i/>
                <w:lang w:eastAsia="en-GB"/>
              </w:rPr>
              <w:t>resumeWithStoredMCG-SCells</w:t>
            </w:r>
          </w:p>
          <w:p w14:paraId="2E67804C" w14:textId="77777777" w:rsidR="00EC63F4" w:rsidRPr="0000090F" w:rsidRDefault="00EC63F4" w:rsidP="00D807AD">
            <w:pPr>
              <w:pStyle w:val="TAL"/>
              <w:rPr>
                <w:b/>
                <w:i/>
                <w:lang w:eastAsia="zh-CN"/>
              </w:rPr>
            </w:pPr>
            <w:r w:rsidRPr="0000090F">
              <w:rPr>
                <w:lang w:eastAsia="zh-CN"/>
              </w:rPr>
              <w:t>Indicates whether the UE supports</w:t>
            </w:r>
            <w:r w:rsidRPr="0000090F">
              <w:t xml:space="preserve"> </w:t>
            </w:r>
            <w:r w:rsidRPr="0000090F">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53B1A133"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389D249D"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775B4262" w14:textId="77777777" w:rsidR="00EC63F4" w:rsidRPr="0000090F" w:rsidRDefault="00EC63F4" w:rsidP="00D807AD">
            <w:pPr>
              <w:pStyle w:val="TAL"/>
              <w:rPr>
                <w:b/>
                <w:i/>
                <w:lang w:eastAsia="en-GB"/>
              </w:rPr>
            </w:pPr>
            <w:r w:rsidRPr="0000090F">
              <w:rPr>
                <w:b/>
                <w:i/>
                <w:lang w:eastAsia="en-GB"/>
              </w:rPr>
              <w:t>resumeWithStoredSCG</w:t>
            </w:r>
          </w:p>
          <w:p w14:paraId="030EAA68" w14:textId="77777777" w:rsidR="00EC63F4" w:rsidRPr="0000090F" w:rsidRDefault="00EC63F4" w:rsidP="00D807AD">
            <w:pPr>
              <w:pStyle w:val="TAL"/>
              <w:rPr>
                <w:b/>
                <w:i/>
                <w:lang w:eastAsia="zh-CN"/>
              </w:rPr>
            </w:pPr>
            <w:r w:rsidRPr="0000090F">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4AC148C" w14:textId="77777777" w:rsidR="00EC63F4" w:rsidRPr="0000090F" w:rsidRDefault="00EC63F4" w:rsidP="00D807AD">
            <w:pPr>
              <w:pStyle w:val="TAL"/>
              <w:jc w:val="center"/>
              <w:rPr>
                <w:bCs/>
                <w:noProof/>
                <w:lang w:eastAsia="zh-CN"/>
              </w:rPr>
            </w:pPr>
            <w:r w:rsidRPr="0000090F">
              <w:rPr>
                <w:lang w:eastAsia="zh-CN"/>
              </w:rPr>
              <w:t>-</w:t>
            </w:r>
          </w:p>
        </w:tc>
      </w:tr>
      <w:tr w:rsidR="00EC63F4" w:rsidRPr="0000090F" w14:paraId="3D321EA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27F23" w14:textId="77777777" w:rsidR="00EC63F4" w:rsidRPr="0000090F" w:rsidRDefault="00EC63F4" w:rsidP="00D807AD">
            <w:pPr>
              <w:pStyle w:val="TAL"/>
              <w:rPr>
                <w:b/>
                <w:i/>
              </w:rPr>
            </w:pPr>
            <w:r w:rsidRPr="0000090F">
              <w:rPr>
                <w:b/>
                <w:i/>
              </w:rPr>
              <w:t>srs-CapabilityPerBandPairList</w:t>
            </w:r>
          </w:p>
          <w:p w14:paraId="32245555" w14:textId="77777777" w:rsidR="00EC63F4" w:rsidRPr="0000090F" w:rsidRDefault="00EC63F4" w:rsidP="00D807AD">
            <w:pPr>
              <w:pStyle w:val="TAL"/>
            </w:pPr>
            <w:r w:rsidRPr="0000090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0090F">
              <w:rPr>
                <w:i/>
              </w:rPr>
              <w:t>bandParameterList</w:t>
            </w:r>
            <w:r w:rsidRPr="0000090F">
              <w:t xml:space="preserve"> for the concerned band combination:</w:t>
            </w:r>
          </w:p>
          <w:p w14:paraId="36EA5BD8" w14:textId="77777777" w:rsidR="00EC63F4" w:rsidRPr="0000090F" w:rsidRDefault="00EC63F4" w:rsidP="00D807AD">
            <w:pPr>
              <w:pStyle w:val="B1"/>
              <w:spacing w:after="0"/>
              <w:rPr>
                <w:rFonts w:ascii="Arial" w:hAnsi="Arial" w:cs="Arial"/>
                <w:sz w:val="18"/>
                <w:szCs w:val="18"/>
              </w:rPr>
            </w:pPr>
            <w:r w:rsidRPr="0000090F">
              <w:rPr>
                <w:rFonts w:ascii="Arial" w:hAnsi="Arial" w:cs="Arial"/>
                <w:sz w:val="18"/>
                <w:szCs w:val="18"/>
              </w:rPr>
              <w:t>-</w:t>
            </w:r>
            <w:r w:rsidRPr="0000090F">
              <w:rPr>
                <w:rFonts w:ascii="Arial" w:hAnsi="Arial" w:cs="Arial"/>
                <w:sz w:val="18"/>
                <w:szCs w:val="18"/>
              </w:rPr>
              <w:tab/>
              <w:t xml:space="preserve">For the first band, the UE shall include the same number of entries as in </w:t>
            </w:r>
            <w:r w:rsidRPr="0000090F">
              <w:rPr>
                <w:rFonts w:ascii="Arial" w:hAnsi="Arial" w:cs="Arial"/>
                <w:i/>
                <w:sz w:val="18"/>
                <w:szCs w:val="18"/>
              </w:rPr>
              <w:t>bandParameterList</w:t>
            </w:r>
            <w:r w:rsidRPr="0000090F">
              <w:rPr>
                <w:rFonts w:ascii="Arial" w:hAnsi="Arial" w:cs="Arial"/>
                <w:sz w:val="18"/>
                <w:szCs w:val="18"/>
              </w:rPr>
              <w:t xml:space="preserve"> i.e. first entry corresponds to first band in </w:t>
            </w:r>
            <w:r w:rsidRPr="0000090F">
              <w:rPr>
                <w:rFonts w:ascii="Arial" w:hAnsi="Arial" w:cs="Arial"/>
                <w:i/>
                <w:sz w:val="18"/>
                <w:szCs w:val="18"/>
              </w:rPr>
              <w:t>bandParameterList</w:t>
            </w:r>
            <w:r w:rsidRPr="0000090F">
              <w:rPr>
                <w:rFonts w:ascii="Arial" w:hAnsi="Arial" w:cs="Arial"/>
                <w:sz w:val="18"/>
                <w:szCs w:val="18"/>
              </w:rPr>
              <w:t xml:space="preserve"> and so on,</w:t>
            </w:r>
          </w:p>
          <w:p w14:paraId="57D24FA0" w14:textId="77777777" w:rsidR="00EC63F4" w:rsidRPr="0000090F" w:rsidRDefault="00EC63F4" w:rsidP="00D807AD">
            <w:pPr>
              <w:pStyle w:val="B1"/>
              <w:spacing w:after="0"/>
              <w:rPr>
                <w:rFonts w:ascii="Arial" w:hAnsi="Arial" w:cs="Arial"/>
                <w:sz w:val="18"/>
                <w:szCs w:val="18"/>
              </w:rPr>
            </w:pPr>
            <w:r w:rsidRPr="0000090F">
              <w:rPr>
                <w:rFonts w:ascii="Arial" w:hAnsi="Arial" w:cs="Arial"/>
                <w:sz w:val="18"/>
                <w:szCs w:val="18"/>
              </w:rPr>
              <w:t>-</w:t>
            </w:r>
            <w:r w:rsidRPr="0000090F">
              <w:rPr>
                <w:rFonts w:ascii="Arial" w:hAnsi="Arial" w:cs="Arial"/>
                <w:sz w:val="18"/>
                <w:szCs w:val="18"/>
              </w:rPr>
              <w:tab/>
              <w:t xml:space="preserve">For the second band, the UE shall include one entry less i.e. first entry corresponds to the second band in </w:t>
            </w:r>
            <w:r w:rsidRPr="0000090F">
              <w:rPr>
                <w:rFonts w:ascii="Arial" w:hAnsi="Arial" w:cs="Arial"/>
                <w:i/>
                <w:sz w:val="18"/>
                <w:szCs w:val="18"/>
              </w:rPr>
              <w:t>bandParameterList</w:t>
            </w:r>
            <w:r w:rsidRPr="0000090F">
              <w:rPr>
                <w:rFonts w:ascii="Arial" w:hAnsi="Arial" w:cs="Arial"/>
                <w:sz w:val="18"/>
                <w:szCs w:val="18"/>
              </w:rPr>
              <w:t xml:space="preserve"> and so on</w:t>
            </w:r>
          </w:p>
          <w:p w14:paraId="3A458504" w14:textId="77777777" w:rsidR="00EC63F4" w:rsidRPr="0000090F" w:rsidRDefault="00EC63F4" w:rsidP="00D807AD">
            <w:pPr>
              <w:pStyle w:val="B1"/>
              <w:spacing w:after="0"/>
              <w:rPr>
                <w:b/>
                <w:i/>
              </w:rPr>
            </w:pPr>
            <w:r w:rsidRPr="0000090F">
              <w:rPr>
                <w:rFonts w:ascii="Arial" w:hAnsi="Arial" w:cs="Arial"/>
                <w:sz w:val="18"/>
                <w:szCs w:val="18"/>
              </w:rPr>
              <w:t>-</w:t>
            </w:r>
            <w:r w:rsidRPr="0000090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80CC6C4" w14:textId="77777777" w:rsidR="00EC63F4" w:rsidRPr="0000090F" w:rsidRDefault="00EC63F4" w:rsidP="00D807AD">
            <w:pPr>
              <w:pStyle w:val="TAL"/>
              <w:jc w:val="center"/>
              <w:rPr>
                <w:lang w:eastAsia="zh-CN"/>
              </w:rPr>
            </w:pPr>
            <w:r w:rsidRPr="0000090F">
              <w:rPr>
                <w:lang w:eastAsia="zh-CN"/>
              </w:rPr>
              <w:t>-</w:t>
            </w:r>
          </w:p>
        </w:tc>
      </w:tr>
      <w:tr w:rsidR="00EC63F4" w:rsidRPr="0000090F" w14:paraId="4C7D62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EB127" w14:textId="77777777" w:rsidR="00EC63F4" w:rsidRPr="0000090F" w:rsidRDefault="00EC63F4" w:rsidP="00D807AD">
            <w:pPr>
              <w:pStyle w:val="TAL"/>
              <w:rPr>
                <w:b/>
                <w:i/>
                <w:lang w:eastAsia="en-GB"/>
              </w:rPr>
            </w:pPr>
            <w:r w:rsidRPr="0000090F">
              <w:rPr>
                <w:b/>
                <w:i/>
                <w:lang w:eastAsia="en-GB"/>
              </w:rPr>
              <w:t>requestedBands</w:t>
            </w:r>
          </w:p>
          <w:p w14:paraId="026EFFC3" w14:textId="77777777" w:rsidR="00EC63F4" w:rsidRPr="0000090F" w:rsidRDefault="00EC63F4" w:rsidP="00D807AD">
            <w:pPr>
              <w:pStyle w:val="TAL"/>
              <w:rPr>
                <w:b/>
                <w:i/>
                <w:lang w:eastAsia="zh-CN"/>
              </w:rPr>
            </w:pPr>
            <w:r w:rsidRPr="0000090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756801A" w14:textId="77777777" w:rsidR="00EC63F4" w:rsidRPr="0000090F" w:rsidRDefault="00EC63F4" w:rsidP="00D807AD">
            <w:pPr>
              <w:pStyle w:val="TAL"/>
              <w:jc w:val="center"/>
              <w:rPr>
                <w:lang w:eastAsia="zh-CN"/>
              </w:rPr>
            </w:pPr>
            <w:r w:rsidRPr="0000090F">
              <w:rPr>
                <w:lang w:eastAsia="zh-CN"/>
              </w:rPr>
              <w:t>-</w:t>
            </w:r>
          </w:p>
        </w:tc>
      </w:tr>
      <w:tr w:rsidR="00EC63F4" w:rsidRPr="0000090F" w14:paraId="6F394AB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2FFAD" w14:textId="77777777" w:rsidR="00EC63F4" w:rsidRPr="0000090F" w:rsidRDefault="00EC63F4" w:rsidP="00D807AD">
            <w:pPr>
              <w:pStyle w:val="TAL"/>
              <w:rPr>
                <w:b/>
                <w:i/>
                <w:lang w:eastAsia="en-GB"/>
              </w:rPr>
            </w:pPr>
            <w:r w:rsidRPr="0000090F">
              <w:rPr>
                <w:b/>
                <w:i/>
              </w:rPr>
              <w:t>requestedCCsDL, requestedCCsUL</w:t>
            </w:r>
          </w:p>
          <w:p w14:paraId="1C872F52" w14:textId="77777777" w:rsidR="00EC63F4" w:rsidRPr="0000090F" w:rsidRDefault="00EC63F4" w:rsidP="00D807AD">
            <w:pPr>
              <w:pStyle w:val="TAL"/>
              <w:rPr>
                <w:b/>
                <w:i/>
                <w:lang w:eastAsia="en-GB"/>
              </w:rPr>
            </w:pPr>
            <w:r w:rsidRPr="0000090F">
              <w:t>Indicates the maximum number of CCs</w:t>
            </w:r>
            <w:r w:rsidRPr="0000090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2F1B5C" w14:textId="77777777" w:rsidR="00EC63F4" w:rsidRPr="0000090F" w:rsidRDefault="00EC63F4" w:rsidP="00D807AD">
            <w:pPr>
              <w:pStyle w:val="TAL"/>
              <w:jc w:val="center"/>
              <w:rPr>
                <w:lang w:eastAsia="zh-CN"/>
              </w:rPr>
            </w:pPr>
            <w:r w:rsidRPr="0000090F">
              <w:rPr>
                <w:lang w:eastAsia="zh-CN"/>
              </w:rPr>
              <w:t>-</w:t>
            </w:r>
          </w:p>
        </w:tc>
      </w:tr>
      <w:tr w:rsidR="00EC63F4" w:rsidRPr="0000090F" w14:paraId="3A11641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4FA3C" w14:textId="77777777" w:rsidR="00EC63F4" w:rsidRPr="0000090F" w:rsidRDefault="00EC63F4" w:rsidP="00D807AD">
            <w:pPr>
              <w:pStyle w:val="TAL"/>
              <w:rPr>
                <w:b/>
                <w:i/>
              </w:rPr>
            </w:pPr>
            <w:r w:rsidRPr="0000090F">
              <w:rPr>
                <w:b/>
                <w:i/>
              </w:rPr>
              <w:t>requestedDiffFallbackCombList</w:t>
            </w:r>
          </w:p>
          <w:p w14:paraId="68308944" w14:textId="77777777" w:rsidR="00EC63F4" w:rsidRPr="0000090F" w:rsidRDefault="00EC63F4" w:rsidP="00D807AD">
            <w:pPr>
              <w:pStyle w:val="TAL"/>
            </w:pPr>
            <w:r w:rsidRPr="0000090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90EDBC2" w14:textId="77777777" w:rsidR="00EC63F4" w:rsidRPr="0000090F" w:rsidRDefault="00EC63F4" w:rsidP="00D807AD">
            <w:pPr>
              <w:pStyle w:val="TAL"/>
              <w:jc w:val="center"/>
              <w:rPr>
                <w:lang w:eastAsia="zh-CN"/>
              </w:rPr>
            </w:pPr>
            <w:r w:rsidRPr="0000090F">
              <w:rPr>
                <w:lang w:eastAsia="zh-CN"/>
              </w:rPr>
              <w:t>-</w:t>
            </w:r>
          </w:p>
        </w:tc>
      </w:tr>
      <w:tr w:rsidR="00EC63F4" w:rsidRPr="0000090F" w14:paraId="3512C67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98C30" w14:textId="77777777" w:rsidR="00EC63F4" w:rsidRPr="0000090F" w:rsidRDefault="00EC63F4" w:rsidP="00D807AD">
            <w:pPr>
              <w:pStyle w:val="TAL"/>
              <w:rPr>
                <w:b/>
                <w:i/>
              </w:rPr>
            </w:pPr>
            <w:r w:rsidRPr="0000090F">
              <w:rPr>
                <w:b/>
                <w:i/>
              </w:rPr>
              <w:t>rf</w:t>
            </w:r>
            <w:r w:rsidRPr="0000090F">
              <w:rPr>
                <w:b/>
                <w:i/>
                <w:lang w:eastAsia="zh-CN"/>
              </w:rPr>
              <w:t>-</w:t>
            </w:r>
            <w:r w:rsidRPr="0000090F">
              <w:rPr>
                <w:b/>
                <w:i/>
              </w:rPr>
              <w:t>RetuningTimeDL</w:t>
            </w:r>
          </w:p>
          <w:p w14:paraId="62C3F25D" w14:textId="77777777" w:rsidR="00EC63F4" w:rsidRPr="0000090F" w:rsidRDefault="00EC63F4" w:rsidP="00D807AD">
            <w:pPr>
              <w:pStyle w:val="TAL"/>
              <w:rPr>
                <w:b/>
                <w:i/>
              </w:rPr>
            </w:pPr>
            <w:r w:rsidRPr="0000090F">
              <w:t xml:space="preserve">Indicates the </w:t>
            </w:r>
            <w:r w:rsidRPr="0000090F">
              <w:rPr>
                <w:lang w:eastAsia="zh-CN"/>
              </w:rPr>
              <w:t xml:space="preserve">interruption time on DL reception within a band pair during the </w:t>
            </w:r>
            <w:r w:rsidRPr="0000090F">
              <w:t xml:space="preserve">RF retuning for switching between </w:t>
            </w:r>
            <w:r w:rsidRPr="0000090F">
              <w:rPr>
                <w:lang w:eastAsia="zh-CN"/>
              </w:rPr>
              <w:t xml:space="preserve">the </w:t>
            </w:r>
            <w:r w:rsidRPr="0000090F">
              <w:t>band pair</w:t>
            </w:r>
            <w:r w:rsidRPr="0000090F">
              <w:rPr>
                <w:lang w:eastAsia="zh-CN"/>
              </w:rPr>
              <w:t xml:space="preserve"> </w:t>
            </w:r>
            <w:r w:rsidRPr="0000090F">
              <w:t>to transmit SRS on a PUSCH-less SCell</w:t>
            </w:r>
            <w:r w:rsidRPr="0000090F">
              <w:rPr>
                <w:lang w:eastAsia="zh-CN"/>
              </w:rPr>
              <w:t>.</w:t>
            </w:r>
            <w:r w:rsidRPr="0000090F">
              <w:t xml:space="preserve"> n0 represents 0 OFDM symbol</w:t>
            </w:r>
            <w:r w:rsidRPr="0000090F">
              <w:rPr>
                <w:lang w:eastAsia="zh-CN"/>
              </w:rPr>
              <w:t>s</w:t>
            </w:r>
            <w:r w:rsidRPr="0000090F">
              <w:t>, n0dot5 represents 0.5 OFDM symbol</w:t>
            </w:r>
            <w:r w:rsidRPr="0000090F">
              <w:rPr>
                <w:lang w:eastAsia="zh-CN"/>
              </w:rPr>
              <w:t>s</w:t>
            </w:r>
            <w:r w:rsidRPr="0000090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35CD54" w14:textId="77777777" w:rsidR="00EC63F4" w:rsidRPr="0000090F" w:rsidRDefault="00EC63F4" w:rsidP="00D807AD">
            <w:pPr>
              <w:pStyle w:val="TAL"/>
              <w:jc w:val="center"/>
              <w:rPr>
                <w:lang w:eastAsia="zh-CN"/>
              </w:rPr>
            </w:pPr>
            <w:r w:rsidRPr="0000090F">
              <w:rPr>
                <w:lang w:eastAsia="zh-CN"/>
              </w:rPr>
              <w:t>-</w:t>
            </w:r>
          </w:p>
        </w:tc>
      </w:tr>
      <w:tr w:rsidR="00EC63F4" w:rsidRPr="0000090F" w14:paraId="60C0650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395FF" w14:textId="77777777" w:rsidR="00EC63F4" w:rsidRPr="0000090F" w:rsidRDefault="00EC63F4" w:rsidP="00D807AD">
            <w:pPr>
              <w:pStyle w:val="TAL"/>
              <w:rPr>
                <w:b/>
                <w:i/>
                <w:lang w:eastAsia="zh-CN"/>
              </w:rPr>
            </w:pPr>
            <w:r w:rsidRPr="0000090F">
              <w:rPr>
                <w:b/>
                <w:i/>
                <w:lang w:eastAsia="zh-CN"/>
              </w:rPr>
              <w:t>r</w:t>
            </w:r>
            <w:r w:rsidRPr="0000090F">
              <w:rPr>
                <w:b/>
                <w:i/>
              </w:rPr>
              <w:t>f</w:t>
            </w:r>
            <w:r w:rsidRPr="0000090F">
              <w:rPr>
                <w:b/>
                <w:i/>
                <w:lang w:eastAsia="zh-CN"/>
              </w:rPr>
              <w:t>-</w:t>
            </w:r>
            <w:r w:rsidRPr="0000090F">
              <w:rPr>
                <w:b/>
                <w:i/>
              </w:rPr>
              <w:t>RetuningTime</w:t>
            </w:r>
            <w:r w:rsidRPr="0000090F">
              <w:rPr>
                <w:b/>
                <w:i/>
                <w:lang w:eastAsia="zh-CN"/>
              </w:rPr>
              <w:t>U</w:t>
            </w:r>
            <w:r w:rsidRPr="0000090F">
              <w:rPr>
                <w:b/>
                <w:i/>
              </w:rPr>
              <w:t>L</w:t>
            </w:r>
          </w:p>
          <w:p w14:paraId="1DAE3347" w14:textId="77777777" w:rsidR="00EC63F4" w:rsidRPr="0000090F" w:rsidRDefault="00EC63F4" w:rsidP="00D807AD">
            <w:pPr>
              <w:pStyle w:val="TAL"/>
              <w:rPr>
                <w:b/>
                <w:i/>
              </w:rPr>
            </w:pPr>
            <w:r w:rsidRPr="0000090F">
              <w:t xml:space="preserve">Indicates the </w:t>
            </w:r>
            <w:r w:rsidRPr="0000090F">
              <w:rPr>
                <w:lang w:eastAsia="zh-CN"/>
              </w:rPr>
              <w:t xml:space="preserve">interruption time on UL transmission within a band pair during the </w:t>
            </w:r>
            <w:r w:rsidRPr="0000090F">
              <w:t xml:space="preserve">RF retuning for switching between </w:t>
            </w:r>
            <w:r w:rsidRPr="0000090F">
              <w:rPr>
                <w:lang w:eastAsia="zh-CN"/>
              </w:rPr>
              <w:t xml:space="preserve">the </w:t>
            </w:r>
            <w:r w:rsidRPr="0000090F">
              <w:t>band pair to transmit SRS on a PUSCH-less SCell</w:t>
            </w:r>
            <w:r w:rsidRPr="0000090F">
              <w:rPr>
                <w:lang w:eastAsia="zh-CN"/>
              </w:rPr>
              <w:t>.</w:t>
            </w:r>
            <w:r w:rsidRPr="0000090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F1E3E4" w14:textId="77777777" w:rsidR="00EC63F4" w:rsidRPr="0000090F" w:rsidRDefault="00EC63F4" w:rsidP="00D807AD">
            <w:pPr>
              <w:pStyle w:val="TAL"/>
              <w:jc w:val="center"/>
              <w:rPr>
                <w:lang w:eastAsia="zh-CN"/>
              </w:rPr>
            </w:pPr>
            <w:r w:rsidRPr="0000090F">
              <w:rPr>
                <w:lang w:eastAsia="zh-CN"/>
              </w:rPr>
              <w:t>-</w:t>
            </w:r>
          </w:p>
        </w:tc>
      </w:tr>
      <w:tr w:rsidR="00EC63F4" w:rsidRPr="0000090F" w14:paraId="105D01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F107D9" w14:textId="77777777" w:rsidR="00EC63F4" w:rsidRPr="0000090F" w:rsidRDefault="00EC63F4" w:rsidP="00D807AD">
            <w:pPr>
              <w:pStyle w:val="TAL"/>
              <w:rPr>
                <w:b/>
                <w:i/>
                <w:lang w:eastAsia="zh-CN"/>
              </w:rPr>
            </w:pPr>
            <w:r w:rsidRPr="0000090F">
              <w:rPr>
                <w:b/>
                <w:i/>
                <w:lang w:eastAsia="zh-CN"/>
              </w:rPr>
              <w:t>rlc-AM-Ooo-Delivery</w:t>
            </w:r>
          </w:p>
          <w:p w14:paraId="6CC6FA27" w14:textId="77777777" w:rsidR="00EC63F4" w:rsidRPr="0000090F" w:rsidRDefault="00EC63F4" w:rsidP="00D807AD">
            <w:pPr>
              <w:pStyle w:val="TAL"/>
              <w:rPr>
                <w:b/>
                <w:i/>
                <w:lang w:eastAsia="zh-CN"/>
              </w:rPr>
            </w:pPr>
            <w:r w:rsidRPr="0000090F">
              <w:rPr>
                <w:lang w:eastAsia="zh-CN"/>
              </w:rPr>
              <w:t>Indicates whether the UE supports out-of-order delivery from RLC to PDCP for RLC AM</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77A0B5" w14:textId="77777777" w:rsidR="00EC63F4" w:rsidRPr="0000090F" w:rsidRDefault="00EC63F4" w:rsidP="00D807AD">
            <w:pPr>
              <w:pStyle w:val="TAL"/>
              <w:jc w:val="center"/>
              <w:rPr>
                <w:lang w:eastAsia="zh-CN"/>
              </w:rPr>
            </w:pPr>
            <w:r w:rsidRPr="0000090F">
              <w:rPr>
                <w:rFonts w:eastAsia="SimSun"/>
                <w:noProof/>
                <w:lang w:eastAsia="zh-CN"/>
              </w:rPr>
              <w:t>-</w:t>
            </w:r>
          </w:p>
        </w:tc>
      </w:tr>
      <w:tr w:rsidR="00EC63F4" w:rsidRPr="0000090F" w14:paraId="328E6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CD84F" w14:textId="77777777" w:rsidR="00EC63F4" w:rsidRPr="0000090F" w:rsidRDefault="00EC63F4" w:rsidP="00D807AD">
            <w:pPr>
              <w:pStyle w:val="TAL"/>
              <w:rPr>
                <w:b/>
                <w:i/>
                <w:lang w:eastAsia="zh-CN"/>
              </w:rPr>
            </w:pPr>
            <w:r w:rsidRPr="0000090F">
              <w:rPr>
                <w:b/>
                <w:i/>
                <w:lang w:eastAsia="zh-CN"/>
              </w:rPr>
              <w:t>rlc-UM-Ooo-Delivery</w:t>
            </w:r>
          </w:p>
          <w:p w14:paraId="31033115" w14:textId="77777777" w:rsidR="00EC63F4" w:rsidRPr="0000090F" w:rsidRDefault="00EC63F4" w:rsidP="00D807AD">
            <w:pPr>
              <w:pStyle w:val="TAL"/>
              <w:rPr>
                <w:b/>
                <w:i/>
                <w:lang w:eastAsia="zh-CN"/>
              </w:rPr>
            </w:pPr>
            <w:r w:rsidRPr="0000090F">
              <w:rPr>
                <w:lang w:eastAsia="zh-CN"/>
              </w:rPr>
              <w:t>Indicates whether the UE supports out-of-order delivery from RLC to PDCP for RLC UM</w:t>
            </w:r>
            <w:r w:rsidRPr="0000090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7EB90F" w14:textId="77777777" w:rsidR="00EC63F4" w:rsidRPr="0000090F" w:rsidRDefault="00EC63F4" w:rsidP="00D807AD">
            <w:pPr>
              <w:pStyle w:val="TAL"/>
              <w:jc w:val="center"/>
              <w:rPr>
                <w:lang w:eastAsia="zh-CN"/>
              </w:rPr>
            </w:pPr>
            <w:r w:rsidRPr="0000090F">
              <w:rPr>
                <w:rFonts w:eastAsia="SimSun"/>
                <w:noProof/>
                <w:lang w:eastAsia="zh-CN"/>
              </w:rPr>
              <w:t>-</w:t>
            </w:r>
          </w:p>
        </w:tc>
      </w:tr>
      <w:tr w:rsidR="00EC63F4" w:rsidRPr="0000090F" w14:paraId="5D01AF5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28D6A" w14:textId="77777777" w:rsidR="00EC63F4" w:rsidRPr="0000090F" w:rsidRDefault="00EC63F4" w:rsidP="00D807AD">
            <w:pPr>
              <w:pStyle w:val="TAL"/>
              <w:rPr>
                <w:b/>
                <w:i/>
                <w:lang w:eastAsia="zh-CN"/>
              </w:rPr>
            </w:pPr>
            <w:r w:rsidRPr="0000090F">
              <w:rPr>
                <w:b/>
                <w:i/>
                <w:lang w:eastAsia="zh-CN"/>
              </w:rPr>
              <w:t>rlm-ReportSupport</w:t>
            </w:r>
          </w:p>
          <w:p w14:paraId="2317D56E" w14:textId="77777777" w:rsidR="00EC63F4" w:rsidRPr="0000090F" w:rsidRDefault="00EC63F4" w:rsidP="00D807AD">
            <w:pPr>
              <w:pStyle w:val="TAL"/>
              <w:rPr>
                <w:b/>
                <w:i/>
                <w:lang w:eastAsia="zh-CN"/>
              </w:rPr>
            </w:pPr>
            <w:r w:rsidRPr="0000090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463A018" w14:textId="77777777" w:rsidR="00EC63F4" w:rsidRPr="0000090F" w:rsidRDefault="00EC63F4" w:rsidP="00D807AD">
            <w:pPr>
              <w:pStyle w:val="TAL"/>
              <w:jc w:val="center"/>
              <w:rPr>
                <w:lang w:eastAsia="zh-CN"/>
              </w:rPr>
            </w:pPr>
            <w:r w:rsidRPr="0000090F">
              <w:rPr>
                <w:lang w:eastAsia="zh-CN"/>
              </w:rPr>
              <w:t>-</w:t>
            </w:r>
          </w:p>
        </w:tc>
      </w:tr>
      <w:tr w:rsidR="00EC63F4" w:rsidRPr="0000090F" w14:paraId="23378C2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017F6" w14:textId="77777777" w:rsidR="00EC63F4" w:rsidRPr="0000090F" w:rsidRDefault="00EC63F4" w:rsidP="00D807AD">
            <w:pPr>
              <w:pStyle w:val="TAL"/>
              <w:rPr>
                <w:b/>
                <w:i/>
              </w:rPr>
            </w:pPr>
            <w:r w:rsidRPr="0000090F">
              <w:rPr>
                <w:b/>
                <w:i/>
              </w:rPr>
              <w:t>rohc-ContextContinue</w:t>
            </w:r>
          </w:p>
          <w:p w14:paraId="1294082B" w14:textId="77777777" w:rsidR="00EC63F4" w:rsidRPr="0000090F" w:rsidRDefault="00EC63F4" w:rsidP="00D807AD">
            <w:pPr>
              <w:pStyle w:val="TAL"/>
              <w:rPr>
                <w:b/>
                <w:i/>
                <w:lang w:eastAsia="zh-CN"/>
              </w:rPr>
            </w:pPr>
            <w:r w:rsidRPr="0000090F">
              <w:t>Same as "</w:t>
            </w:r>
            <w:r w:rsidRPr="0000090F">
              <w:rPr>
                <w:i/>
              </w:rPr>
              <w:t>continueROHC-Context</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0A1E41" w14:textId="77777777" w:rsidR="00EC63F4" w:rsidRPr="0000090F" w:rsidRDefault="00EC63F4" w:rsidP="00D807AD">
            <w:pPr>
              <w:pStyle w:val="TAL"/>
              <w:jc w:val="center"/>
              <w:rPr>
                <w:lang w:eastAsia="zh-CN"/>
              </w:rPr>
            </w:pPr>
            <w:r w:rsidRPr="0000090F">
              <w:rPr>
                <w:lang w:eastAsia="zh-CN"/>
              </w:rPr>
              <w:t>No</w:t>
            </w:r>
          </w:p>
        </w:tc>
      </w:tr>
      <w:tr w:rsidR="00EC63F4" w:rsidRPr="0000090F" w14:paraId="0FC04AB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80377" w14:textId="77777777" w:rsidR="00EC63F4" w:rsidRPr="0000090F" w:rsidRDefault="00EC63F4" w:rsidP="00D807AD">
            <w:pPr>
              <w:pStyle w:val="TAL"/>
              <w:rPr>
                <w:b/>
                <w:i/>
                <w:lang w:eastAsia="zh-CN"/>
              </w:rPr>
            </w:pPr>
            <w:r w:rsidRPr="0000090F">
              <w:rPr>
                <w:b/>
                <w:i/>
                <w:lang w:eastAsia="zh-CN"/>
              </w:rPr>
              <w:t>rohc-ContextMaxSessions</w:t>
            </w:r>
          </w:p>
          <w:p w14:paraId="3F79C386" w14:textId="77777777" w:rsidR="00EC63F4" w:rsidRPr="0000090F" w:rsidRDefault="00EC63F4" w:rsidP="00D807AD">
            <w:pPr>
              <w:pStyle w:val="TAL"/>
              <w:rPr>
                <w:b/>
                <w:i/>
                <w:lang w:eastAsia="zh-CN"/>
              </w:rPr>
            </w:pPr>
            <w:r w:rsidRPr="0000090F">
              <w:t>Same as "</w:t>
            </w:r>
            <w:r w:rsidRPr="0000090F">
              <w:rPr>
                <w:i/>
              </w:rPr>
              <w:t>maxNumberROHC-ContextSessions</w:t>
            </w:r>
            <w:r w:rsidRPr="0000090F">
              <w:t>" defined in TS 38.306 [87].</w:t>
            </w:r>
            <w:r w:rsidRPr="0000090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D4EB69C" w14:textId="77777777" w:rsidR="00EC63F4" w:rsidRPr="0000090F" w:rsidRDefault="00EC63F4" w:rsidP="00D807AD">
            <w:pPr>
              <w:pStyle w:val="TAL"/>
              <w:jc w:val="center"/>
              <w:rPr>
                <w:lang w:eastAsia="zh-CN"/>
              </w:rPr>
            </w:pPr>
            <w:r w:rsidRPr="0000090F">
              <w:rPr>
                <w:lang w:eastAsia="zh-CN"/>
              </w:rPr>
              <w:t>No</w:t>
            </w:r>
          </w:p>
        </w:tc>
      </w:tr>
      <w:tr w:rsidR="00EC63F4" w:rsidRPr="0000090F" w14:paraId="363E7AC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F830E" w14:textId="77777777" w:rsidR="00EC63F4" w:rsidRPr="0000090F" w:rsidRDefault="00EC63F4" w:rsidP="00D807AD">
            <w:pPr>
              <w:pStyle w:val="TAL"/>
              <w:rPr>
                <w:b/>
                <w:i/>
              </w:rPr>
            </w:pPr>
            <w:r w:rsidRPr="0000090F">
              <w:rPr>
                <w:b/>
                <w:i/>
              </w:rPr>
              <w:t>rohc-Profiles</w:t>
            </w:r>
          </w:p>
          <w:p w14:paraId="0B53A6DA" w14:textId="77777777" w:rsidR="00EC63F4" w:rsidRPr="0000090F" w:rsidRDefault="00EC63F4" w:rsidP="00D807AD">
            <w:pPr>
              <w:pStyle w:val="TAL"/>
              <w:rPr>
                <w:b/>
                <w:i/>
                <w:lang w:eastAsia="zh-CN"/>
              </w:rPr>
            </w:pPr>
            <w:r w:rsidRPr="0000090F">
              <w:t>Same as "</w:t>
            </w:r>
            <w:r w:rsidRPr="0000090F">
              <w:rPr>
                <w:i/>
              </w:rPr>
              <w:t>supportedROHC-Profiles</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34A8DA" w14:textId="77777777" w:rsidR="00EC63F4" w:rsidRPr="0000090F" w:rsidRDefault="00EC63F4" w:rsidP="00D807AD">
            <w:pPr>
              <w:pStyle w:val="TAL"/>
              <w:jc w:val="center"/>
              <w:rPr>
                <w:lang w:eastAsia="zh-CN"/>
              </w:rPr>
            </w:pPr>
            <w:r w:rsidRPr="0000090F">
              <w:rPr>
                <w:lang w:eastAsia="zh-CN"/>
              </w:rPr>
              <w:t>No</w:t>
            </w:r>
          </w:p>
        </w:tc>
      </w:tr>
      <w:tr w:rsidR="00EC63F4" w:rsidRPr="0000090F" w14:paraId="4076CC0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80380" w14:textId="77777777" w:rsidR="00EC63F4" w:rsidRPr="0000090F" w:rsidRDefault="00EC63F4" w:rsidP="00D807AD">
            <w:pPr>
              <w:pStyle w:val="TAL"/>
              <w:rPr>
                <w:b/>
                <w:i/>
              </w:rPr>
            </w:pPr>
            <w:r w:rsidRPr="0000090F">
              <w:rPr>
                <w:b/>
                <w:i/>
              </w:rPr>
              <w:t>rohc-ProfilesUL-Only</w:t>
            </w:r>
          </w:p>
          <w:p w14:paraId="66AB009E" w14:textId="77777777" w:rsidR="00EC63F4" w:rsidRPr="0000090F" w:rsidRDefault="00EC63F4" w:rsidP="00D807AD">
            <w:pPr>
              <w:pStyle w:val="TAL"/>
              <w:rPr>
                <w:b/>
                <w:i/>
              </w:rPr>
            </w:pPr>
            <w:r w:rsidRPr="0000090F">
              <w:t>Same as "</w:t>
            </w:r>
            <w:r w:rsidRPr="0000090F">
              <w:rPr>
                <w:i/>
              </w:rPr>
              <w:t>uplinkOnlyROHC-Profiles</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43934D" w14:textId="77777777" w:rsidR="00EC63F4" w:rsidRPr="0000090F" w:rsidRDefault="00EC63F4" w:rsidP="00D807AD">
            <w:pPr>
              <w:pStyle w:val="TAL"/>
              <w:jc w:val="center"/>
              <w:rPr>
                <w:lang w:eastAsia="zh-CN"/>
              </w:rPr>
            </w:pPr>
            <w:r w:rsidRPr="0000090F">
              <w:rPr>
                <w:lang w:eastAsia="zh-CN"/>
              </w:rPr>
              <w:t>No</w:t>
            </w:r>
          </w:p>
        </w:tc>
      </w:tr>
      <w:tr w:rsidR="00EC63F4" w:rsidRPr="0000090F" w14:paraId="38F708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D5D2B" w14:textId="77777777" w:rsidR="00EC63F4" w:rsidRPr="0000090F" w:rsidRDefault="00EC63F4" w:rsidP="00D807AD">
            <w:pPr>
              <w:pStyle w:val="TAL"/>
              <w:rPr>
                <w:b/>
                <w:i/>
                <w:lang w:eastAsia="zh-CN"/>
              </w:rPr>
            </w:pPr>
            <w:r w:rsidRPr="0000090F">
              <w:rPr>
                <w:b/>
                <w:i/>
                <w:lang w:eastAsia="zh-CN"/>
              </w:rPr>
              <w:t>rsrqMeasWideband</w:t>
            </w:r>
          </w:p>
          <w:p w14:paraId="6C6BF86F" w14:textId="77777777" w:rsidR="00EC63F4" w:rsidRPr="0000090F" w:rsidRDefault="00EC63F4" w:rsidP="00D807AD">
            <w:pPr>
              <w:pStyle w:val="TAL"/>
              <w:rPr>
                <w:b/>
                <w:i/>
                <w:lang w:eastAsia="zh-CN"/>
              </w:rPr>
            </w:pPr>
            <w:r w:rsidRPr="0000090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526B4E9" w14:textId="77777777" w:rsidR="00EC63F4" w:rsidRPr="0000090F" w:rsidRDefault="00EC63F4" w:rsidP="00D807AD">
            <w:pPr>
              <w:pStyle w:val="TAL"/>
              <w:jc w:val="center"/>
              <w:rPr>
                <w:lang w:eastAsia="zh-CN"/>
              </w:rPr>
            </w:pPr>
            <w:r w:rsidRPr="0000090F">
              <w:rPr>
                <w:lang w:eastAsia="zh-CN"/>
              </w:rPr>
              <w:t>Yes</w:t>
            </w:r>
          </w:p>
        </w:tc>
      </w:tr>
      <w:tr w:rsidR="00EC63F4" w:rsidRPr="0000090F" w14:paraId="6C010DDF" w14:textId="77777777" w:rsidTr="00D807AD">
        <w:trPr>
          <w:cantSplit/>
        </w:trPr>
        <w:tc>
          <w:tcPr>
            <w:tcW w:w="7793" w:type="dxa"/>
            <w:gridSpan w:val="2"/>
          </w:tcPr>
          <w:p w14:paraId="780AA611" w14:textId="77777777" w:rsidR="00EC63F4" w:rsidRPr="0000090F" w:rsidRDefault="00EC63F4" w:rsidP="00D807AD">
            <w:pPr>
              <w:pStyle w:val="TAL"/>
              <w:rPr>
                <w:b/>
                <w:bCs/>
                <w:i/>
                <w:noProof/>
                <w:lang w:eastAsia="en-GB"/>
              </w:rPr>
            </w:pPr>
            <w:r w:rsidRPr="0000090F">
              <w:rPr>
                <w:b/>
                <w:bCs/>
                <w:i/>
                <w:noProof/>
                <w:lang w:eastAsia="en-GB"/>
              </w:rPr>
              <w:t>rsrq-</w:t>
            </w:r>
            <w:r w:rsidRPr="0000090F">
              <w:rPr>
                <w:b/>
                <w:bCs/>
                <w:i/>
                <w:noProof/>
                <w:lang w:eastAsia="zh-CN"/>
              </w:rPr>
              <w:t>On</w:t>
            </w:r>
            <w:r w:rsidRPr="0000090F">
              <w:rPr>
                <w:b/>
                <w:bCs/>
                <w:i/>
                <w:noProof/>
                <w:lang w:eastAsia="en-GB"/>
              </w:rPr>
              <w:t>AllSymbols</w:t>
            </w:r>
          </w:p>
          <w:p w14:paraId="4B91D907" w14:textId="77777777" w:rsidR="00EC63F4" w:rsidRPr="0000090F" w:rsidRDefault="00EC63F4" w:rsidP="00D807AD">
            <w:pPr>
              <w:pStyle w:val="TAL"/>
              <w:rPr>
                <w:b/>
                <w:bCs/>
                <w:i/>
                <w:noProof/>
                <w:lang w:eastAsia="en-GB"/>
              </w:rPr>
            </w:pPr>
            <w:r w:rsidRPr="0000090F">
              <w:rPr>
                <w:lang w:eastAsia="en-GB"/>
              </w:rPr>
              <w:t xml:space="preserve">Indicates whether the UE </w:t>
            </w:r>
            <w:r w:rsidRPr="0000090F">
              <w:rPr>
                <w:lang w:eastAsia="zh-CN"/>
              </w:rPr>
              <w:t>can perform</w:t>
            </w:r>
            <w:r w:rsidRPr="0000090F">
              <w:rPr>
                <w:lang w:eastAsia="en-GB"/>
              </w:rPr>
              <w:t xml:space="preserve"> </w:t>
            </w:r>
            <w:r w:rsidRPr="0000090F">
              <w:rPr>
                <w:lang w:eastAsia="zh-CN"/>
              </w:rPr>
              <w:t xml:space="preserve">RSRQ measurement on all OFDM symbols and also support the extended </w:t>
            </w:r>
            <w:r w:rsidRPr="0000090F">
              <w:rPr>
                <w:kern w:val="2"/>
                <w:lang w:eastAsia="zh-CN"/>
              </w:rPr>
              <w:t>RSRQ upper value range from -3dB to 2.5dB</w:t>
            </w:r>
            <w:r w:rsidRPr="0000090F">
              <w:rPr>
                <w:lang w:eastAsia="en-GB"/>
              </w:rPr>
              <w:t xml:space="preserve"> </w:t>
            </w:r>
            <w:r w:rsidRPr="0000090F">
              <w:rPr>
                <w:kern w:val="2"/>
                <w:lang w:eastAsia="zh-CN"/>
              </w:rPr>
              <w:t>in measurement configuration and reporting as specified in TS 36.133 [16]</w:t>
            </w:r>
            <w:r w:rsidRPr="0000090F">
              <w:rPr>
                <w:lang w:eastAsia="en-GB"/>
              </w:rPr>
              <w:t>.</w:t>
            </w:r>
          </w:p>
        </w:tc>
        <w:tc>
          <w:tcPr>
            <w:tcW w:w="862" w:type="dxa"/>
            <w:gridSpan w:val="2"/>
          </w:tcPr>
          <w:p w14:paraId="353FCF50"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5E1F359B" w14:textId="77777777" w:rsidTr="00D807AD">
        <w:trPr>
          <w:cantSplit/>
        </w:trPr>
        <w:tc>
          <w:tcPr>
            <w:tcW w:w="7793" w:type="dxa"/>
            <w:gridSpan w:val="2"/>
          </w:tcPr>
          <w:p w14:paraId="7F7E0DBB" w14:textId="77777777" w:rsidR="00EC63F4" w:rsidRPr="0000090F" w:rsidRDefault="00EC63F4" w:rsidP="00D807AD">
            <w:pPr>
              <w:keepNext/>
              <w:keepLines/>
              <w:spacing w:after="0"/>
              <w:rPr>
                <w:rFonts w:ascii="Arial" w:hAnsi="Arial"/>
                <w:b/>
                <w:i/>
                <w:sz w:val="18"/>
              </w:rPr>
            </w:pPr>
            <w:r w:rsidRPr="0000090F">
              <w:rPr>
                <w:rFonts w:ascii="Arial" w:hAnsi="Arial"/>
                <w:b/>
                <w:i/>
                <w:sz w:val="18"/>
                <w:lang w:eastAsia="zh-CN"/>
              </w:rPr>
              <w:t>rs</w:t>
            </w:r>
            <w:r w:rsidRPr="0000090F">
              <w:rPr>
                <w:rFonts w:ascii="Arial" w:hAnsi="Arial"/>
                <w:b/>
                <w:i/>
                <w:sz w:val="18"/>
              </w:rPr>
              <w:t>-SINR-</w:t>
            </w:r>
            <w:r w:rsidRPr="0000090F">
              <w:rPr>
                <w:rFonts w:ascii="Arial" w:hAnsi="Arial"/>
                <w:b/>
                <w:i/>
                <w:sz w:val="18"/>
                <w:lang w:eastAsia="zh-CN"/>
              </w:rPr>
              <w:t>Meas</w:t>
            </w:r>
          </w:p>
          <w:p w14:paraId="21E1CA87" w14:textId="77777777" w:rsidR="00EC63F4" w:rsidRPr="0000090F" w:rsidRDefault="00EC63F4" w:rsidP="00D807AD">
            <w:pPr>
              <w:keepNext/>
              <w:keepLines/>
              <w:spacing w:after="0"/>
              <w:rPr>
                <w:rFonts w:ascii="Arial" w:hAnsi="Arial"/>
                <w:b/>
                <w:bCs/>
                <w:i/>
                <w:noProof/>
                <w:sz w:val="18"/>
              </w:rPr>
            </w:pPr>
            <w:r w:rsidRPr="0000090F">
              <w:rPr>
                <w:rFonts w:ascii="Arial" w:hAnsi="Arial"/>
                <w:sz w:val="18"/>
                <w:lang w:eastAsia="zh-CN"/>
              </w:rPr>
              <w:t>Indicates whether the UE can perform RS</w:t>
            </w:r>
            <w:r w:rsidRPr="0000090F">
              <w:rPr>
                <w:rFonts w:ascii="Arial" w:hAnsi="Arial"/>
                <w:sz w:val="18"/>
              </w:rPr>
              <w:t>-SIN</w:t>
            </w:r>
            <w:r w:rsidRPr="0000090F">
              <w:rPr>
                <w:rFonts w:ascii="Arial" w:hAnsi="Arial"/>
                <w:sz w:val="18"/>
                <w:lang w:eastAsia="zh-CN"/>
              </w:rPr>
              <w:t>R measurements</w:t>
            </w:r>
            <w:r w:rsidRPr="0000090F">
              <w:rPr>
                <w:rFonts w:ascii="Arial" w:hAnsi="Arial"/>
                <w:sz w:val="18"/>
              </w:rPr>
              <w:t xml:space="preserve"> in RRC_CONNECTED as specified in TS 36.214 [48]</w:t>
            </w:r>
            <w:r w:rsidRPr="0000090F">
              <w:rPr>
                <w:rFonts w:ascii="Arial" w:hAnsi="Arial"/>
                <w:sz w:val="18"/>
                <w:lang w:eastAsia="zh-CN"/>
              </w:rPr>
              <w:t>.</w:t>
            </w:r>
          </w:p>
        </w:tc>
        <w:tc>
          <w:tcPr>
            <w:tcW w:w="862" w:type="dxa"/>
            <w:gridSpan w:val="2"/>
          </w:tcPr>
          <w:p w14:paraId="6E235FC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7AB0DD31" w14:textId="77777777" w:rsidTr="00D807AD">
        <w:trPr>
          <w:cantSplit/>
        </w:trPr>
        <w:tc>
          <w:tcPr>
            <w:tcW w:w="7793" w:type="dxa"/>
            <w:gridSpan w:val="2"/>
          </w:tcPr>
          <w:p w14:paraId="6E585824" w14:textId="77777777" w:rsidR="00EC63F4" w:rsidRPr="0000090F" w:rsidRDefault="00EC63F4" w:rsidP="00D807AD">
            <w:pPr>
              <w:keepNext/>
              <w:keepLines/>
              <w:spacing w:after="0"/>
              <w:rPr>
                <w:rFonts w:ascii="Arial" w:hAnsi="Arial"/>
                <w:b/>
                <w:i/>
                <w:sz w:val="18"/>
              </w:rPr>
            </w:pPr>
            <w:r w:rsidRPr="0000090F">
              <w:rPr>
                <w:rFonts w:ascii="Arial" w:hAnsi="Arial"/>
                <w:b/>
                <w:i/>
                <w:sz w:val="18"/>
                <w:lang w:eastAsia="zh-CN"/>
              </w:rPr>
              <w:t>rssi-AndChannelOccupancyReporting</w:t>
            </w:r>
          </w:p>
          <w:p w14:paraId="4E3A5F4E"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 xml:space="preserve">Indicates whether the UE supports performing measurements and reporting of RSSI and channel occupancy. This field can be included only if </w:t>
            </w:r>
            <w:r w:rsidRPr="0000090F">
              <w:rPr>
                <w:rFonts w:ascii="Arial" w:hAnsi="Arial"/>
                <w:i/>
                <w:sz w:val="18"/>
                <w:lang w:eastAsia="zh-CN"/>
              </w:rPr>
              <w:t>downlinkLAA</w:t>
            </w:r>
            <w:r w:rsidRPr="0000090F">
              <w:rPr>
                <w:rFonts w:ascii="Arial" w:hAnsi="Arial"/>
                <w:sz w:val="18"/>
                <w:lang w:eastAsia="zh-CN"/>
              </w:rPr>
              <w:t xml:space="preserve"> is included.</w:t>
            </w:r>
          </w:p>
        </w:tc>
        <w:tc>
          <w:tcPr>
            <w:tcW w:w="862" w:type="dxa"/>
            <w:gridSpan w:val="2"/>
          </w:tcPr>
          <w:p w14:paraId="3067017D"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0BFEB806" w14:textId="77777777" w:rsidTr="00D807AD">
        <w:trPr>
          <w:cantSplit/>
        </w:trPr>
        <w:tc>
          <w:tcPr>
            <w:tcW w:w="7793" w:type="dxa"/>
            <w:gridSpan w:val="2"/>
          </w:tcPr>
          <w:p w14:paraId="6E229743" w14:textId="77777777" w:rsidR="00EC63F4" w:rsidRPr="0000090F" w:rsidRDefault="00EC63F4" w:rsidP="00D807AD">
            <w:pPr>
              <w:pStyle w:val="TAL"/>
              <w:rPr>
                <w:b/>
                <w:i/>
                <w:noProof/>
              </w:rPr>
            </w:pPr>
            <w:r w:rsidRPr="0000090F">
              <w:rPr>
                <w:b/>
                <w:i/>
                <w:noProof/>
              </w:rPr>
              <w:t>sa-NR</w:t>
            </w:r>
          </w:p>
          <w:p w14:paraId="4011C5EC" w14:textId="77777777" w:rsidR="00EC63F4" w:rsidRPr="0000090F" w:rsidRDefault="00EC63F4" w:rsidP="00D807AD">
            <w:pPr>
              <w:pStyle w:val="TAL"/>
              <w:rPr>
                <w:lang w:eastAsia="zh-CN"/>
              </w:rPr>
            </w:pPr>
            <w:r w:rsidRPr="0000090F">
              <w:t>Indicates whether the UE supports standalone NR as specified in TS 38.331 [82].</w:t>
            </w:r>
          </w:p>
        </w:tc>
        <w:tc>
          <w:tcPr>
            <w:tcW w:w="862" w:type="dxa"/>
            <w:gridSpan w:val="2"/>
          </w:tcPr>
          <w:p w14:paraId="04E2CDD3" w14:textId="77777777" w:rsidR="00EC63F4" w:rsidRPr="0000090F" w:rsidRDefault="00EC63F4" w:rsidP="00D807AD">
            <w:pPr>
              <w:pStyle w:val="TAL"/>
              <w:jc w:val="center"/>
              <w:rPr>
                <w:bCs/>
                <w:noProof/>
              </w:rPr>
            </w:pPr>
            <w:r w:rsidRPr="0000090F">
              <w:t>No</w:t>
            </w:r>
          </w:p>
        </w:tc>
      </w:tr>
      <w:tr w:rsidR="00EC63F4" w:rsidRPr="0000090F" w14:paraId="617BE48B" w14:textId="77777777" w:rsidTr="00D807AD">
        <w:trPr>
          <w:cantSplit/>
        </w:trPr>
        <w:tc>
          <w:tcPr>
            <w:tcW w:w="7793" w:type="dxa"/>
            <w:gridSpan w:val="2"/>
          </w:tcPr>
          <w:p w14:paraId="45E683A3" w14:textId="77777777" w:rsidR="00EC63F4" w:rsidRPr="0000090F" w:rsidRDefault="00EC63F4" w:rsidP="00D807AD">
            <w:pPr>
              <w:keepNext/>
              <w:keepLines/>
              <w:spacing w:after="0"/>
              <w:rPr>
                <w:rFonts w:ascii="Arial" w:hAnsi="Arial"/>
                <w:b/>
                <w:bCs/>
                <w:i/>
                <w:iCs/>
                <w:noProof/>
                <w:sz w:val="18"/>
                <w:lang w:eastAsia="en-GB"/>
              </w:rPr>
            </w:pPr>
            <w:bookmarkStart w:id="213" w:name="_Hlk56074310"/>
            <w:r w:rsidRPr="0000090F">
              <w:rPr>
                <w:rFonts w:ascii="Arial" w:hAnsi="Arial"/>
                <w:b/>
                <w:bCs/>
                <w:i/>
                <w:iCs/>
                <w:noProof/>
                <w:sz w:val="18"/>
                <w:lang w:eastAsia="en-GB"/>
              </w:rPr>
              <w:t>scalingFactorTxSidelink, scalingFactorRxSidelink</w:t>
            </w:r>
          </w:p>
          <w:p w14:paraId="3754ECAA" w14:textId="77777777" w:rsidR="00EC63F4" w:rsidRPr="0000090F" w:rsidRDefault="00EC63F4" w:rsidP="00D807AD">
            <w:pPr>
              <w:pStyle w:val="TAL"/>
              <w:rPr>
                <w:b/>
                <w:i/>
                <w:noProof/>
              </w:rPr>
            </w:pPr>
            <w:r w:rsidRPr="0000090F">
              <w:t xml:space="preserve">Indicates, for a particular band combination of EUTRA, the scaling facor, as defined in TS 38.306 [87], for the PC5 band combination(s) </w:t>
            </w:r>
            <w:r w:rsidRPr="0000090F">
              <w:rPr>
                <w:i/>
              </w:rPr>
              <w:t>v2x-SupportedBandCombinationListEUTRA-NR</w:t>
            </w:r>
            <w:r w:rsidRPr="0000090F">
              <w:t xml:space="preserve"> on which the UE supports simultaneous transmission/reception of EUTRA and NR </w:t>
            </w:r>
            <w:r w:rsidRPr="0000090F">
              <w:rPr>
                <w:rFonts w:eastAsia="SimSun"/>
                <w:lang w:eastAsia="zh-CN"/>
              </w:rPr>
              <w:t>sidelink</w:t>
            </w:r>
            <w:r w:rsidRPr="0000090F">
              <w:t xml:space="preserve"> communication respectively, or simultaneous transmission or reception of EUTRA and joint V2X sidelink communication and NR </w:t>
            </w:r>
            <w:r w:rsidRPr="0000090F">
              <w:rPr>
                <w:rFonts w:eastAsia="SimSun"/>
                <w:lang w:eastAsia="zh-CN"/>
              </w:rPr>
              <w:t>sidelink</w:t>
            </w:r>
            <w:r w:rsidRPr="0000090F">
              <w:t xml:space="preserve"> communication respectively (as indicated by </w:t>
            </w:r>
            <w:r w:rsidRPr="0000090F">
              <w:rPr>
                <w:i/>
              </w:rPr>
              <w:t>v2x-SupportedTxBandCombListPerBC-v1630 /</w:t>
            </w:r>
            <w:r w:rsidRPr="0000090F">
              <w:t xml:space="preserve"> </w:t>
            </w:r>
            <w:r w:rsidRPr="0000090F">
              <w:rPr>
                <w:i/>
              </w:rPr>
              <w:t>v2x-SupportedRxBandCombListPerBC-v1630</w:t>
            </w:r>
            <w:r w:rsidRPr="0000090F">
              <w:t xml:space="preserve">). The leading / leftmost value corresponds to the first band combination included in </w:t>
            </w:r>
            <w:r w:rsidRPr="0000090F">
              <w:rPr>
                <w:i/>
              </w:rPr>
              <w:t>v2x-SupportedBandCombinationListEUTRA-NR</w:t>
            </w:r>
            <w:r w:rsidRPr="0000090F">
              <w:t xml:space="preserve"> which is indicated with value 1 by </w:t>
            </w:r>
            <w:r w:rsidRPr="0000090F">
              <w:rPr>
                <w:i/>
              </w:rPr>
              <w:t>v2x-SupportedTxBandCombListPerBC-v1630 /</w:t>
            </w:r>
            <w:r w:rsidRPr="0000090F">
              <w:t xml:space="preserve"> </w:t>
            </w:r>
            <w:r w:rsidRPr="0000090F">
              <w:rPr>
                <w:i/>
              </w:rPr>
              <w:t>v2x-SupportedRxBandCombListPerBC-v1630</w:t>
            </w:r>
            <w:r w:rsidRPr="0000090F">
              <w:t xml:space="preserve">, the next value corresponds to the second band combination included in </w:t>
            </w:r>
            <w:r w:rsidRPr="0000090F">
              <w:rPr>
                <w:i/>
              </w:rPr>
              <w:t>v2x-SupportedBandCombinationListEUTRA-NR</w:t>
            </w:r>
            <w:r w:rsidRPr="0000090F">
              <w:t xml:space="preserve"> which is indicated with value 1 by </w:t>
            </w:r>
            <w:r w:rsidRPr="0000090F">
              <w:rPr>
                <w:i/>
              </w:rPr>
              <w:t>v2x-SupportedTxBandCombListPerBC-v1630 /</w:t>
            </w:r>
            <w:r w:rsidRPr="0000090F">
              <w:t xml:space="preserve"> </w:t>
            </w:r>
            <w:r w:rsidRPr="0000090F">
              <w:rPr>
                <w:i/>
              </w:rPr>
              <w:t>v2x-SupportedRxBandCombListPerBC-v1630</w:t>
            </w:r>
            <w:r w:rsidRPr="0000090F">
              <w:t xml:space="preserve"> and so on. For each value of </w:t>
            </w:r>
            <w:r w:rsidRPr="0000090F">
              <w:rPr>
                <w:i/>
              </w:rPr>
              <w:t>ScalingFactorSidelink-r16</w:t>
            </w:r>
            <w:r w:rsidRPr="0000090F">
              <w:t>, value f0p4 indicates the scaling factor 0.4, f0p75 indicates 0.75, and so on.</w:t>
            </w:r>
            <w:bookmarkEnd w:id="213"/>
          </w:p>
        </w:tc>
        <w:tc>
          <w:tcPr>
            <w:tcW w:w="862" w:type="dxa"/>
            <w:gridSpan w:val="2"/>
          </w:tcPr>
          <w:p w14:paraId="5008178A" w14:textId="77777777" w:rsidR="00EC63F4" w:rsidRPr="0000090F" w:rsidRDefault="00EC63F4" w:rsidP="00D807AD">
            <w:pPr>
              <w:pStyle w:val="TAL"/>
              <w:jc w:val="center"/>
            </w:pPr>
            <w:r w:rsidRPr="0000090F">
              <w:rPr>
                <w:lang w:eastAsia="zh-CN"/>
              </w:rPr>
              <w:t>-</w:t>
            </w:r>
          </w:p>
        </w:tc>
      </w:tr>
      <w:tr w:rsidR="00EC63F4" w:rsidRPr="0000090F" w14:paraId="4D9C75BB" w14:textId="77777777" w:rsidTr="00D807AD">
        <w:trPr>
          <w:cantSplit/>
        </w:trPr>
        <w:tc>
          <w:tcPr>
            <w:tcW w:w="7793" w:type="dxa"/>
            <w:gridSpan w:val="2"/>
          </w:tcPr>
          <w:p w14:paraId="68FB9969" w14:textId="77777777" w:rsidR="00EC63F4" w:rsidRPr="0000090F" w:rsidRDefault="00EC63F4" w:rsidP="00D807AD">
            <w:pPr>
              <w:pStyle w:val="TAL"/>
              <w:rPr>
                <w:b/>
                <w:bCs/>
                <w:i/>
                <w:iCs/>
                <w:noProof/>
                <w:lang w:eastAsia="en-GB"/>
              </w:rPr>
            </w:pPr>
            <w:r w:rsidRPr="0000090F">
              <w:rPr>
                <w:b/>
                <w:bCs/>
                <w:i/>
                <w:iCs/>
                <w:noProof/>
                <w:lang w:eastAsia="en-GB"/>
              </w:rPr>
              <w:t>scptm-AsyncDC</w:t>
            </w:r>
          </w:p>
          <w:p w14:paraId="17394716" w14:textId="77777777" w:rsidR="00EC63F4" w:rsidRPr="0000090F" w:rsidRDefault="00EC63F4" w:rsidP="00D807AD">
            <w:pPr>
              <w:pStyle w:val="TAL"/>
              <w:rPr>
                <w:kern w:val="2"/>
                <w:lang w:eastAsia="zh-CN"/>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where (according to </w:t>
            </w:r>
            <w:r w:rsidRPr="0000090F">
              <w:rPr>
                <w:i/>
                <w:kern w:val="2"/>
                <w:lang w:eastAsia="en-GB"/>
              </w:rPr>
              <w:t>supportedBandCombination</w:t>
            </w:r>
            <w:r w:rsidRPr="0000090F">
              <w:rPr>
                <w:kern w:val="2"/>
                <w:lang w:eastAsia="en-GB"/>
              </w:rPr>
              <w:t xml:space="preserve">) the carriers that are or can be configured as serving cells in the MCG and the SCG are not synchronized. If this field is included, the UE shall also include </w:t>
            </w:r>
            <w:r w:rsidRPr="0000090F">
              <w:rPr>
                <w:i/>
                <w:kern w:val="2"/>
                <w:lang w:eastAsia="en-GB"/>
              </w:rPr>
              <w:t>scptm-SCell</w:t>
            </w:r>
            <w:r w:rsidRPr="0000090F">
              <w:rPr>
                <w:kern w:val="2"/>
                <w:lang w:eastAsia="en-GB"/>
              </w:rPr>
              <w:t xml:space="preserve"> and </w:t>
            </w:r>
            <w:r w:rsidRPr="0000090F">
              <w:rPr>
                <w:i/>
                <w:kern w:val="2"/>
                <w:lang w:eastAsia="en-GB"/>
              </w:rPr>
              <w:t>scptm-NonServingCell</w:t>
            </w:r>
            <w:r w:rsidRPr="0000090F">
              <w:rPr>
                <w:kern w:val="2"/>
                <w:lang w:eastAsia="en-GB"/>
              </w:rPr>
              <w:t>.</w:t>
            </w:r>
          </w:p>
        </w:tc>
        <w:tc>
          <w:tcPr>
            <w:tcW w:w="862" w:type="dxa"/>
            <w:gridSpan w:val="2"/>
          </w:tcPr>
          <w:p w14:paraId="0B68C6BA" w14:textId="77777777" w:rsidR="00EC63F4" w:rsidRPr="0000090F" w:rsidRDefault="00EC63F4" w:rsidP="00D807AD">
            <w:pPr>
              <w:pStyle w:val="TAL"/>
              <w:jc w:val="center"/>
              <w:rPr>
                <w:bCs/>
                <w:noProof/>
              </w:rPr>
            </w:pPr>
            <w:r w:rsidRPr="0000090F">
              <w:rPr>
                <w:lang w:eastAsia="zh-CN"/>
              </w:rPr>
              <w:t>Yes</w:t>
            </w:r>
          </w:p>
        </w:tc>
      </w:tr>
      <w:tr w:rsidR="00EC63F4" w:rsidRPr="0000090F" w14:paraId="53A674C7" w14:textId="77777777" w:rsidTr="00D807AD">
        <w:trPr>
          <w:cantSplit/>
        </w:trPr>
        <w:tc>
          <w:tcPr>
            <w:tcW w:w="7793" w:type="dxa"/>
            <w:gridSpan w:val="2"/>
          </w:tcPr>
          <w:p w14:paraId="065D6E90" w14:textId="77777777" w:rsidR="00EC63F4" w:rsidRPr="0000090F" w:rsidRDefault="00EC63F4" w:rsidP="00D807AD">
            <w:pPr>
              <w:pStyle w:val="TAL"/>
              <w:rPr>
                <w:b/>
                <w:bCs/>
                <w:i/>
                <w:iCs/>
                <w:noProof/>
                <w:lang w:eastAsia="en-GB"/>
              </w:rPr>
            </w:pPr>
            <w:r w:rsidRPr="0000090F">
              <w:rPr>
                <w:b/>
                <w:bCs/>
                <w:i/>
                <w:iCs/>
                <w:noProof/>
                <w:lang w:eastAsia="zh-CN"/>
              </w:rPr>
              <w:t>scptm</w:t>
            </w:r>
            <w:r w:rsidRPr="0000090F">
              <w:rPr>
                <w:b/>
                <w:bCs/>
                <w:i/>
                <w:iCs/>
                <w:noProof/>
                <w:lang w:eastAsia="en-GB"/>
              </w:rPr>
              <w:t>-NonServingCell</w:t>
            </w:r>
          </w:p>
          <w:p w14:paraId="496745CE" w14:textId="77777777" w:rsidR="00EC63F4" w:rsidRPr="0000090F" w:rsidRDefault="00EC63F4" w:rsidP="00D807AD">
            <w:pPr>
              <w:pStyle w:val="TAL"/>
              <w:rPr>
                <w:b/>
                <w:bCs/>
                <w:i/>
                <w:iCs/>
                <w:noProof/>
                <w:lang w:eastAsia="en-GB"/>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where (according to </w:t>
            </w:r>
            <w:r w:rsidRPr="0000090F">
              <w:rPr>
                <w:i/>
                <w:kern w:val="2"/>
                <w:lang w:eastAsia="en-GB"/>
              </w:rPr>
              <w:t>supportedBandCombination</w:t>
            </w:r>
            <w:r w:rsidRPr="0000090F">
              <w:rPr>
                <w:kern w:val="2"/>
                <w:lang w:eastAsia="en-GB"/>
              </w:rPr>
              <w:t xml:space="preserve"> and to network synchronization properties) a serving cell may be additionally configured. If this field is included, the UE shall also include the </w:t>
            </w:r>
            <w:r w:rsidRPr="0000090F">
              <w:rPr>
                <w:i/>
                <w:kern w:val="2"/>
                <w:lang w:eastAsia="en-GB"/>
              </w:rPr>
              <w:t>scptm-SCell</w:t>
            </w:r>
            <w:r w:rsidRPr="0000090F">
              <w:rPr>
                <w:kern w:val="2"/>
                <w:lang w:eastAsia="en-GB"/>
              </w:rPr>
              <w:t xml:space="preserve"> field.</w:t>
            </w:r>
          </w:p>
        </w:tc>
        <w:tc>
          <w:tcPr>
            <w:tcW w:w="862" w:type="dxa"/>
            <w:gridSpan w:val="2"/>
          </w:tcPr>
          <w:p w14:paraId="19EDD238" w14:textId="77777777" w:rsidR="00EC63F4" w:rsidRPr="0000090F" w:rsidRDefault="00EC63F4" w:rsidP="00D807AD">
            <w:pPr>
              <w:pStyle w:val="TAL"/>
              <w:jc w:val="center"/>
              <w:rPr>
                <w:bCs/>
                <w:noProof/>
                <w:lang w:eastAsia="en-GB"/>
              </w:rPr>
            </w:pPr>
            <w:r w:rsidRPr="0000090F">
              <w:rPr>
                <w:lang w:eastAsia="zh-CN"/>
              </w:rPr>
              <w:t>Yes</w:t>
            </w:r>
          </w:p>
        </w:tc>
      </w:tr>
      <w:tr w:rsidR="00EC63F4" w:rsidRPr="0000090F" w14:paraId="3CBA8193" w14:textId="77777777" w:rsidTr="00D807AD">
        <w:trPr>
          <w:cantSplit/>
        </w:trPr>
        <w:tc>
          <w:tcPr>
            <w:tcW w:w="7793" w:type="dxa"/>
            <w:gridSpan w:val="2"/>
          </w:tcPr>
          <w:p w14:paraId="33DAC63E"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scptm-Parameters</w:t>
            </w:r>
          </w:p>
          <w:p w14:paraId="6AF40B18" w14:textId="77777777" w:rsidR="00EC63F4" w:rsidRPr="0000090F" w:rsidRDefault="00EC63F4" w:rsidP="00D807AD">
            <w:pPr>
              <w:keepNext/>
              <w:keepLines/>
              <w:spacing w:after="0"/>
              <w:rPr>
                <w:rFonts w:ascii="Arial" w:hAnsi="Arial"/>
                <w:sz w:val="18"/>
                <w:lang w:eastAsia="zh-CN"/>
              </w:rPr>
            </w:pPr>
            <w:r w:rsidRPr="0000090F">
              <w:rPr>
                <w:rFonts w:ascii="Arial" w:hAnsi="Arial"/>
                <w:sz w:val="18"/>
                <w:lang w:eastAsia="zh-CN"/>
              </w:rPr>
              <w:t>Presence of the field indicates that the UE supports SC-PTM reception as specified in TS 36.306 [5].</w:t>
            </w:r>
          </w:p>
        </w:tc>
        <w:tc>
          <w:tcPr>
            <w:tcW w:w="862" w:type="dxa"/>
            <w:gridSpan w:val="2"/>
          </w:tcPr>
          <w:p w14:paraId="2F5A7801" w14:textId="77777777" w:rsidR="00EC63F4" w:rsidRPr="0000090F" w:rsidRDefault="00EC63F4" w:rsidP="00D807AD">
            <w:pPr>
              <w:keepNext/>
              <w:keepLines/>
              <w:spacing w:after="0"/>
              <w:jc w:val="center"/>
              <w:rPr>
                <w:rFonts w:ascii="Arial" w:hAnsi="Arial"/>
                <w:bCs/>
                <w:noProof/>
                <w:sz w:val="18"/>
              </w:rPr>
            </w:pPr>
            <w:r w:rsidRPr="0000090F">
              <w:rPr>
                <w:rFonts w:ascii="Arial" w:hAnsi="Arial"/>
                <w:sz w:val="18"/>
                <w:lang w:eastAsia="zh-CN"/>
              </w:rPr>
              <w:t>Yes</w:t>
            </w:r>
          </w:p>
        </w:tc>
      </w:tr>
      <w:tr w:rsidR="00EC63F4" w:rsidRPr="0000090F" w14:paraId="76A96BB6" w14:textId="77777777" w:rsidTr="00D807AD">
        <w:trPr>
          <w:cantSplit/>
        </w:trPr>
        <w:tc>
          <w:tcPr>
            <w:tcW w:w="7793" w:type="dxa"/>
            <w:gridSpan w:val="2"/>
          </w:tcPr>
          <w:p w14:paraId="5A09BB9E" w14:textId="77777777" w:rsidR="00EC63F4" w:rsidRPr="0000090F" w:rsidRDefault="00EC63F4" w:rsidP="00D807AD">
            <w:pPr>
              <w:pStyle w:val="TAL"/>
              <w:rPr>
                <w:b/>
                <w:bCs/>
                <w:i/>
                <w:iCs/>
                <w:noProof/>
                <w:lang w:eastAsia="en-GB"/>
              </w:rPr>
            </w:pPr>
            <w:r w:rsidRPr="0000090F">
              <w:rPr>
                <w:b/>
                <w:bCs/>
                <w:i/>
                <w:iCs/>
                <w:noProof/>
                <w:lang w:eastAsia="en-GB"/>
              </w:rPr>
              <w:t>scptm-SCell</w:t>
            </w:r>
          </w:p>
          <w:p w14:paraId="426F86B9" w14:textId="77777777" w:rsidR="00EC63F4" w:rsidRPr="0000090F" w:rsidRDefault="00EC63F4" w:rsidP="00D807AD">
            <w:pPr>
              <w:pStyle w:val="TAL"/>
              <w:rPr>
                <w:kern w:val="2"/>
                <w:lang w:eastAsia="zh-CN"/>
              </w:rPr>
            </w:pPr>
            <w:r w:rsidRPr="0000090F">
              <w:rPr>
                <w:kern w:val="2"/>
                <w:lang w:eastAsia="en-GB"/>
              </w:rPr>
              <w:t xml:space="preserve">Indicates whether the UE in RRC_CONNECTED supports MBMS reception via SC-MRB on a frequency indicated in an </w:t>
            </w:r>
            <w:r w:rsidRPr="0000090F">
              <w:rPr>
                <w:i/>
                <w:kern w:val="2"/>
                <w:lang w:eastAsia="en-GB"/>
              </w:rPr>
              <w:t>MBMSInterestIndication</w:t>
            </w:r>
            <w:r w:rsidRPr="0000090F">
              <w:rPr>
                <w:kern w:val="2"/>
                <w:lang w:eastAsia="en-GB"/>
              </w:rPr>
              <w:t xml:space="preserve"> message, when an SCell is configured on that frequency (regardless of whether the SCell is activated or deactivated).</w:t>
            </w:r>
          </w:p>
        </w:tc>
        <w:tc>
          <w:tcPr>
            <w:tcW w:w="862" w:type="dxa"/>
            <w:gridSpan w:val="2"/>
          </w:tcPr>
          <w:p w14:paraId="4B903761" w14:textId="77777777" w:rsidR="00EC63F4" w:rsidRPr="0000090F" w:rsidRDefault="00EC63F4" w:rsidP="00D807AD">
            <w:pPr>
              <w:pStyle w:val="TAL"/>
              <w:jc w:val="center"/>
              <w:rPr>
                <w:bCs/>
                <w:noProof/>
              </w:rPr>
            </w:pPr>
            <w:r w:rsidRPr="0000090F">
              <w:rPr>
                <w:lang w:eastAsia="zh-CN"/>
              </w:rPr>
              <w:t>Yes</w:t>
            </w:r>
          </w:p>
        </w:tc>
      </w:tr>
      <w:tr w:rsidR="00EC63F4" w:rsidRPr="0000090F" w14:paraId="084D4630" w14:textId="77777777" w:rsidTr="00D807AD">
        <w:trPr>
          <w:cantSplit/>
        </w:trPr>
        <w:tc>
          <w:tcPr>
            <w:tcW w:w="7793" w:type="dxa"/>
            <w:gridSpan w:val="2"/>
          </w:tcPr>
          <w:p w14:paraId="5C961F66" w14:textId="77777777" w:rsidR="00EC63F4" w:rsidRPr="0000090F" w:rsidRDefault="00EC63F4" w:rsidP="00D807AD">
            <w:pPr>
              <w:pStyle w:val="TAL"/>
              <w:rPr>
                <w:b/>
                <w:i/>
                <w:lang w:eastAsia="en-GB"/>
              </w:rPr>
            </w:pPr>
            <w:r w:rsidRPr="0000090F">
              <w:rPr>
                <w:b/>
                <w:i/>
                <w:lang w:eastAsia="en-GB"/>
              </w:rPr>
              <w:t>scptm-ParallelReception</w:t>
            </w:r>
          </w:p>
          <w:p w14:paraId="063F76AE" w14:textId="77777777" w:rsidR="00EC63F4" w:rsidRPr="0000090F" w:rsidRDefault="00EC63F4" w:rsidP="00D807AD">
            <w:pPr>
              <w:keepNext/>
              <w:keepLines/>
              <w:spacing w:after="0"/>
              <w:rPr>
                <w:rFonts w:ascii="Arial" w:hAnsi="Arial"/>
                <w:sz w:val="18"/>
              </w:rPr>
            </w:pPr>
            <w:r w:rsidRPr="0000090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BB8B6E5" w14:textId="77777777" w:rsidR="00EC63F4" w:rsidRPr="0000090F" w:rsidRDefault="00EC63F4" w:rsidP="00D807AD">
            <w:pPr>
              <w:keepNext/>
              <w:keepLines/>
              <w:spacing w:after="0"/>
              <w:jc w:val="center"/>
              <w:rPr>
                <w:rFonts w:ascii="Arial" w:hAnsi="Arial"/>
                <w:sz w:val="18"/>
              </w:rPr>
            </w:pPr>
            <w:r w:rsidRPr="0000090F">
              <w:rPr>
                <w:rFonts w:ascii="Arial" w:hAnsi="Arial"/>
                <w:sz w:val="18"/>
                <w:lang w:eastAsia="zh-CN"/>
              </w:rPr>
              <w:t>Yes</w:t>
            </w:r>
          </w:p>
        </w:tc>
      </w:tr>
      <w:tr w:rsidR="00EC63F4" w:rsidRPr="0000090F" w14:paraId="68EF2E34" w14:textId="77777777" w:rsidTr="00D807AD">
        <w:trPr>
          <w:cantSplit/>
        </w:trPr>
        <w:tc>
          <w:tcPr>
            <w:tcW w:w="7793" w:type="dxa"/>
            <w:gridSpan w:val="2"/>
            <w:tcBorders>
              <w:bottom w:val="single" w:sz="4" w:space="0" w:color="808080"/>
            </w:tcBorders>
          </w:tcPr>
          <w:p w14:paraId="178A4E7F" w14:textId="77777777" w:rsidR="00EC63F4" w:rsidRPr="0000090F" w:rsidRDefault="00EC63F4" w:rsidP="00D807AD">
            <w:pPr>
              <w:pStyle w:val="TAL"/>
              <w:rPr>
                <w:b/>
                <w:i/>
                <w:lang w:eastAsia="en-GB"/>
              </w:rPr>
            </w:pPr>
            <w:r w:rsidRPr="0000090F">
              <w:rPr>
                <w:b/>
                <w:i/>
                <w:lang w:eastAsia="en-GB"/>
              </w:rPr>
              <w:t>secondSlotStartingPosition</w:t>
            </w:r>
          </w:p>
          <w:p w14:paraId="2FF21450" w14:textId="77777777" w:rsidR="00EC63F4" w:rsidRPr="0000090F" w:rsidRDefault="00EC63F4" w:rsidP="00D807AD">
            <w:pPr>
              <w:pStyle w:val="TAL"/>
              <w:rPr>
                <w:b/>
                <w:lang w:eastAsia="en-GB"/>
              </w:rPr>
            </w:pPr>
            <w:r w:rsidRPr="0000090F">
              <w:rPr>
                <w:lang w:eastAsia="en-GB"/>
              </w:rPr>
              <w:t xml:space="preserve">Indicates </w:t>
            </w:r>
            <w:r w:rsidRPr="0000090F">
              <w:t xml:space="preserve">whether the UE supports reception of subframes with second slot starting position as described in TS 36.211 [21] and TS 36.213 </w:t>
            </w:r>
            <w:r w:rsidRPr="0000090F">
              <w:rPr>
                <w:lang w:eastAsia="en-GB"/>
              </w:rPr>
              <w:t>[</w:t>
            </w:r>
            <w:r w:rsidRPr="0000090F">
              <w:t>23</w:t>
            </w:r>
            <w:r w:rsidRPr="0000090F">
              <w:rPr>
                <w:lang w:eastAsia="en-GB"/>
              </w:rPr>
              <w:t xml:space="preserve">]. </w:t>
            </w:r>
            <w:r w:rsidRPr="0000090F">
              <w:rPr>
                <w:rFonts w:eastAsia="SimSun"/>
                <w:lang w:eastAsia="en-GB"/>
              </w:rPr>
              <w:t xml:space="preserve">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bottom w:val="single" w:sz="4" w:space="0" w:color="808080"/>
            </w:tcBorders>
          </w:tcPr>
          <w:p w14:paraId="7502010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8EA658" w14:textId="77777777" w:rsidTr="00D807AD">
        <w:trPr>
          <w:cantSplit/>
        </w:trPr>
        <w:tc>
          <w:tcPr>
            <w:tcW w:w="7793" w:type="dxa"/>
            <w:gridSpan w:val="2"/>
            <w:tcBorders>
              <w:bottom w:val="single" w:sz="4" w:space="0" w:color="808080"/>
            </w:tcBorders>
          </w:tcPr>
          <w:p w14:paraId="3ACC830B" w14:textId="77777777" w:rsidR="00EC63F4" w:rsidRPr="0000090F" w:rsidRDefault="00EC63F4" w:rsidP="00D807AD">
            <w:pPr>
              <w:pStyle w:val="TAL"/>
              <w:rPr>
                <w:b/>
                <w:i/>
              </w:rPr>
            </w:pPr>
            <w:r w:rsidRPr="0000090F">
              <w:rPr>
                <w:b/>
                <w:i/>
              </w:rPr>
              <w:t>semiOL</w:t>
            </w:r>
          </w:p>
          <w:p w14:paraId="52CC0407" w14:textId="77777777" w:rsidR="00EC63F4" w:rsidRPr="0000090F" w:rsidRDefault="00EC63F4" w:rsidP="00D807AD">
            <w:pPr>
              <w:pStyle w:val="TAL"/>
              <w:rPr>
                <w:b/>
                <w:i/>
                <w:lang w:eastAsia="en-GB"/>
              </w:rPr>
            </w:pPr>
            <w:r w:rsidRPr="0000090F">
              <w:t>Indicates whether the UE supports semi-open-loop transmission for the indicated transmission mode.</w:t>
            </w:r>
          </w:p>
        </w:tc>
        <w:tc>
          <w:tcPr>
            <w:tcW w:w="862" w:type="dxa"/>
            <w:gridSpan w:val="2"/>
            <w:tcBorders>
              <w:bottom w:val="single" w:sz="4" w:space="0" w:color="808080"/>
            </w:tcBorders>
          </w:tcPr>
          <w:p w14:paraId="77C361DF"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52BD5CC8" w14:textId="77777777" w:rsidTr="00D807AD">
        <w:trPr>
          <w:cantSplit/>
        </w:trPr>
        <w:tc>
          <w:tcPr>
            <w:tcW w:w="7793" w:type="dxa"/>
            <w:gridSpan w:val="2"/>
            <w:tcBorders>
              <w:bottom w:val="single" w:sz="4" w:space="0" w:color="808080"/>
            </w:tcBorders>
          </w:tcPr>
          <w:p w14:paraId="04903B0A" w14:textId="77777777" w:rsidR="00EC63F4" w:rsidRPr="0000090F" w:rsidRDefault="00EC63F4" w:rsidP="00D807AD">
            <w:pPr>
              <w:pStyle w:val="TAL"/>
              <w:rPr>
                <w:b/>
                <w:i/>
                <w:lang w:eastAsia="en-GB"/>
              </w:rPr>
            </w:pPr>
            <w:r w:rsidRPr="0000090F">
              <w:rPr>
                <w:b/>
                <w:i/>
                <w:lang w:eastAsia="en-GB"/>
              </w:rPr>
              <w:t>semiStaticCFI</w:t>
            </w:r>
          </w:p>
          <w:p w14:paraId="2C35A389" w14:textId="77777777" w:rsidR="00EC63F4" w:rsidRPr="0000090F" w:rsidRDefault="00EC63F4" w:rsidP="00D807AD">
            <w:pPr>
              <w:pStyle w:val="TAL"/>
              <w:rPr>
                <w:b/>
                <w:i/>
                <w:lang w:eastAsia="en-GB"/>
              </w:rPr>
            </w:pPr>
            <w:r w:rsidRPr="0000090F">
              <w:rPr>
                <w:lang w:eastAsia="en-GB"/>
              </w:rPr>
              <w:t xml:space="preserve">Indicates </w:t>
            </w:r>
            <w:r w:rsidRPr="0000090F">
              <w:t xml:space="preserve">whether the UE supports the semi-static configuration of CFI for subframe/slot/sub-slot operation. </w:t>
            </w:r>
          </w:p>
        </w:tc>
        <w:tc>
          <w:tcPr>
            <w:tcW w:w="862" w:type="dxa"/>
            <w:gridSpan w:val="2"/>
            <w:tcBorders>
              <w:bottom w:val="single" w:sz="4" w:space="0" w:color="808080"/>
            </w:tcBorders>
          </w:tcPr>
          <w:p w14:paraId="20CF7B64"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3BDCDFEA" w14:textId="77777777" w:rsidTr="00D807AD">
        <w:trPr>
          <w:cantSplit/>
        </w:trPr>
        <w:tc>
          <w:tcPr>
            <w:tcW w:w="7793" w:type="dxa"/>
            <w:gridSpan w:val="2"/>
            <w:tcBorders>
              <w:bottom w:val="single" w:sz="4" w:space="0" w:color="808080"/>
            </w:tcBorders>
          </w:tcPr>
          <w:p w14:paraId="459D3A00" w14:textId="77777777" w:rsidR="00EC63F4" w:rsidRPr="0000090F" w:rsidRDefault="00EC63F4" w:rsidP="00D807AD">
            <w:pPr>
              <w:pStyle w:val="TAL"/>
              <w:rPr>
                <w:b/>
                <w:i/>
                <w:lang w:eastAsia="en-GB"/>
              </w:rPr>
            </w:pPr>
            <w:r w:rsidRPr="0000090F">
              <w:rPr>
                <w:b/>
                <w:i/>
                <w:lang w:eastAsia="en-GB"/>
              </w:rPr>
              <w:t>semiStaticCFI-Pattern</w:t>
            </w:r>
          </w:p>
          <w:p w14:paraId="3BC6E792" w14:textId="77777777" w:rsidR="00EC63F4" w:rsidRPr="0000090F" w:rsidRDefault="00EC63F4" w:rsidP="00D807AD">
            <w:pPr>
              <w:pStyle w:val="TAL"/>
              <w:rPr>
                <w:b/>
                <w:i/>
                <w:lang w:eastAsia="en-GB"/>
              </w:rPr>
            </w:pPr>
            <w:r w:rsidRPr="0000090F">
              <w:rPr>
                <w:lang w:eastAsia="en-GB"/>
              </w:rPr>
              <w:t xml:space="preserve">Indicates </w:t>
            </w:r>
            <w:r w:rsidRPr="0000090F">
              <w:t xml:space="preserve">whether the UE supports the semi-static configuration of CFI pattern for subframe/slot/sub-slot operation. </w:t>
            </w:r>
            <w:r w:rsidRPr="0000090F">
              <w:rPr>
                <w:rFonts w:eastAsia="SimSun"/>
                <w:lang w:eastAsia="en-GB"/>
              </w:rPr>
              <w:t>This field is only applicable for UEs supporting TDD.</w:t>
            </w:r>
          </w:p>
        </w:tc>
        <w:tc>
          <w:tcPr>
            <w:tcW w:w="862" w:type="dxa"/>
            <w:gridSpan w:val="2"/>
            <w:tcBorders>
              <w:bottom w:val="single" w:sz="4" w:space="0" w:color="808080"/>
            </w:tcBorders>
          </w:tcPr>
          <w:p w14:paraId="58AE902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4F2F771" w14:textId="77777777" w:rsidTr="00D807AD">
        <w:trPr>
          <w:cantSplit/>
        </w:trPr>
        <w:tc>
          <w:tcPr>
            <w:tcW w:w="7793" w:type="dxa"/>
            <w:gridSpan w:val="2"/>
            <w:tcBorders>
              <w:bottom w:val="single" w:sz="4" w:space="0" w:color="808080"/>
            </w:tcBorders>
          </w:tcPr>
          <w:p w14:paraId="2386F33E" w14:textId="77777777" w:rsidR="00EC63F4" w:rsidRPr="0000090F" w:rsidRDefault="00EC63F4" w:rsidP="00D807AD">
            <w:pPr>
              <w:pStyle w:val="TAL"/>
              <w:rPr>
                <w:b/>
                <w:bCs/>
                <w:i/>
                <w:noProof/>
                <w:lang w:eastAsia="en-GB"/>
              </w:rPr>
            </w:pPr>
            <w:r w:rsidRPr="0000090F">
              <w:rPr>
                <w:b/>
                <w:bCs/>
                <w:i/>
                <w:noProof/>
                <w:lang w:eastAsia="en-GB"/>
              </w:rPr>
              <w:t>shortCQI-ForSCellActivation</w:t>
            </w:r>
          </w:p>
          <w:p w14:paraId="0B2E6632" w14:textId="77777777" w:rsidR="00EC63F4" w:rsidRPr="0000090F" w:rsidRDefault="00EC63F4" w:rsidP="00D807AD">
            <w:pPr>
              <w:pStyle w:val="TAL"/>
              <w:rPr>
                <w:b/>
                <w:i/>
                <w:lang w:eastAsia="en-GB"/>
              </w:rPr>
            </w:pPr>
            <w:r w:rsidRPr="0000090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0E134962"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60D39D8E" w14:textId="77777777" w:rsidTr="00D807AD">
        <w:trPr>
          <w:cantSplit/>
        </w:trPr>
        <w:tc>
          <w:tcPr>
            <w:tcW w:w="7793" w:type="dxa"/>
            <w:gridSpan w:val="2"/>
          </w:tcPr>
          <w:p w14:paraId="480B5E6D" w14:textId="77777777" w:rsidR="00EC63F4" w:rsidRPr="0000090F" w:rsidRDefault="00EC63F4" w:rsidP="00D807AD">
            <w:pPr>
              <w:pStyle w:val="TAL"/>
              <w:rPr>
                <w:bCs/>
                <w:noProof/>
              </w:rPr>
            </w:pPr>
            <w:r w:rsidRPr="0000090F">
              <w:rPr>
                <w:b/>
                <w:bCs/>
                <w:i/>
                <w:noProof/>
                <w:lang w:eastAsia="en-GB"/>
              </w:rPr>
              <w:t>shortMeasurementGap</w:t>
            </w:r>
            <w:r w:rsidRPr="0000090F">
              <w:rPr>
                <w:b/>
                <w:bCs/>
                <w:i/>
                <w:noProof/>
                <w:lang w:eastAsia="en-GB"/>
              </w:rPr>
              <w:br/>
            </w:r>
            <w:r w:rsidRPr="0000090F">
              <w:rPr>
                <w:bCs/>
                <w:noProof/>
                <w:lang w:eastAsia="en-GB"/>
              </w:rPr>
              <w:t xml:space="preserve">Indicates whether the UE supports </w:t>
            </w:r>
            <w:r w:rsidRPr="0000090F">
              <w:t xml:space="preserve">shorter measurement gap length (i.e. </w:t>
            </w:r>
            <w:r w:rsidRPr="0000090F">
              <w:rPr>
                <w:i/>
              </w:rPr>
              <w:t>gp2</w:t>
            </w:r>
            <w:r w:rsidRPr="0000090F">
              <w:t xml:space="preserve"> and </w:t>
            </w:r>
            <w:r w:rsidRPr="0000090F">
              <w:rPr>
                <w:i/>
              </w:rPr>
              <w:t>gp3</w:t>
            </w:r>
            <w:r w:rsidRPr="0000090F">
              <w:t>)</w:t>
            </w:r>
            <w:r w:rsidRPr="0000090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7325429" w14:textId="77777777" w:rsidR="00EC63F4" w:rsidRPr="0000090F" w:rsidRDefault="00EC63F4" w:rsidP="00D807AD">
            <w:pPr>
              <w:keepNext/>
              <w:keepLines/>
              <w:spacing w:after="0"/>
              <w:jc w:val="center"/>
              <w:rPr>
                <w:rFonts w:ascii="Arial" w:hAnsi="Arial"/>
                <w:noProof/>
                <w:sz w:val="18"/>
              </w:rPr>
            </w:pPr>
            <w:r w:rsidRPr="0000090F">
              <w:rPr>
                <w:rFonts w:ascii="Arial" w:hAnsi="Arial"/>
                <w:noProof/>
                <w:sz w:val="18"/>
              </w:rPr>
              <w:t>No</w:t>
            </w:r>
          </w:p>
        </w:tc>
      </w:tr>
      <w:tr w:rsidR="00EC63F4" w:rsidRPr="0000090F" w14:paraId="64552C8F" w14:textId="77777777" w:rsidTr="00D807AD">
        <w:trPr>
          <w:cantSplit/>
        </w:trPr>
        <w:tc>
          <w:tcPr>
            <w:tcW w:w="7793" w:type="dxa"/>
            <w:gridSpan w:val="2"/>
            <w:tcBorders>
              <w:bottom w:val="single" w:sz="4" w:space="0" w:color="808080"/>
            </w:tcBorders>
          </w:tcPr>
          <w:p w14:paraId="315049BF"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shortSPS-IntervalFDD</w:t>
            </w:r>
          </w:p>
          <w:p w14:paraId="7029F335"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4643BC2"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en-GB"/>
              </w:rPr>
              <w:t>-</w:t>
            </w:r>
          </w:p>
        </w:tc>
      </w:tr>
      <w:tr w:rsidR="00EC63F4" w:rsidRPr="0000090F" w14:paraId="64547C92" w14:textId="77777777" w:rsidTr="00D807AD">
        <w:trPr>
          <w:cantSplit/>
        </w:trPr>
        <w:tc>
          <w:tcPr>
            <w:tcW w:w="7793" w:type="dxa"/>
            <w:gridSpan w:val="2"/>
            <w:tcBorders>
              <w:bottom w:val="single" w:sz="4" w:space="0" w:color="808080"/>
            </w:tcBorders>
          </w:tcPr>
          <w:p w14:paraId="329B54CC"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shortSPS-IntervalTDD</w:t>
            </w:r>
          </w:p>
          <w:p w14:paraId="0C10F0B4" w14:textId="77777777" w:rsidR="00EC63F4" w:rsidRPr="0000090F" w:rsidRDefault="00EC63F4" w:rsidP="00D807AD">
            <w:pPr>
              <w:keepNext/>
              <w:keepLines/>
              <w:spacing w:after="0"/>
              <w:rPr>
                <w:rFonts w:ascii="Arial" w:hAnsi="Arial"/>
                <w:b/>
                <w:i/>
                <w:sz w:val="18"/>
                <w:lang w:eastAsia="en-GB"/>
              </w:rPr>
            </w:pPr>
            <w:r w:rsidRPr="0000090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0EECDA9" w14:textId="77777777" w:rsidR="00EC63F4" w:rsidRPr="0000090F" w:rsidRDefault="00EC63F4" w:rsidP="00D807AD">
            <w:pPr>
              <w:keepNext/>
              <w:keepLines/>
              <w:spacing w:after="0"/>
              <w:jc w:val="center"/>
              <w:rPr>
                <w:rFonts w:ascii="Arial" w:hAnsi="Arial"/>
                <w:bCs/>
                <w:noProof/>
                <w:sz w:val="18"/>
                <w:lang w:eastAsia="en-GB"/>
              </w:rPr>
            </w:pPr>
            <w:r w:rsidRPr="0000090F">
              <w:rPr>
                <w:rFonts w:ascii="Arial" w:hAnsi="Arial"/>
                <w:bCs/>
                <w:noProof/>
                <w:sz w:val="18"/>
                <w:lang w:eastAsia="en-GB"/>
              </w:rPr>
              <w:t>-</w:t>
            </w:r>
          </w:p>
        </w:tc>
      </w:tr>
      <w:tr w:rsidR="00EC63F4" w:rsidRPr="0000090F" w14:paraId="2093B1C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BE561" w14:textId="77777777" w:rsidR="00EC63F4" w:rsidRPr="0000090F" w:rsidRDefault="00EC63F4" w:rsidP="00D807AD">
            <w:pPr>
              <w:pStyle w:val="TAL"/>
              <w:rPr>
                <w:b/>
                <w:i/>
                <w:lang w:eastAsia="zh-CN"/>
              </w:rPr>
            </w:pPr>
            <w:r w:rsidRPr="0000090F">
              <w:rPr>
                <w:b/>
                <w:i/>
                <w:lang w:eastAsia="zh-CN"/>
              </w:rPr>
              <w:t>simultaneousPUCCH-PUSCH</w:t>
            </w:r>
          </w:p>
          <w:p w14:paraId="4CDB6E3D" w14:textId="77777777" w:rsidR="00EC63F4" w:rsidRPr="0000090F" w:rsidRDefault="00EC63F4" w:rsidP="00D807AD">
            <w:pPr>
              <w:pStyle w:val="TAL"/>
              <w:rPr>
                <w:lang w:eastAsia="zh-CN"/>
              </w:rPr>
            </w:pPr>
            <w:r w:rsidRPr="0000090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920F640" w14:textId="77777777" w:rsidR="00EC63F4" w:rsidRPr="0000090F" w:rsidRDefault="00EC63F4" w:rsidP="00D807AD">
            <w:pPr>
              <w:pStyle w:val="TAL"/>
              <w:jc w:val="center"/>
              <w:rPr>
                <w:lang w:eastAsia="zh-CN"/>
              </w:rPr>
            </w:pPr>
            <w:r w:rsidRPr="0000090F">
              <w:rPr>
                <w:lang w:eastAsia="zh-CN"/>
              </w:rPr>
              <w:t>Yes</w:t>
            </w:r>
          </w:p>
        </w:tc>
      </w:tr>
      <w:tr w:rsidR="00EC63F4" w:rsidRPr="0000090F" w14:paraId="2809B03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88998" w14:textId="77777777" w:rsidR="00EC63F4" w:rsidRPr="0000090F" w:rsidRDefault="00EC63F4" w:rsidP="00D807AD">
            <w:pPr>
              <w:pStyle w:val="TAL"/>
              <w:rPr>
                <w:b/>
                <w:i/>
                <w:lang w:eastAsia="zh-CN"/>
              </w:rPr>
            </w:pPr>
            <w:r w:rsidRPr="0000090F">
              <w:rPr>
                <w:b/>
                <w:i/>
                <w:lang w:eastAsia="zh-CN"/>
              </w:rPr>
              <w:t>simultaneousRx-Tx</w:t>
            </w:r>
          </w:p>
          <w:p w14:paraId="116365B0" w14:textId="77777777" w:rsidR="00EC63F4" w:rsidRPr="0000090F" w:rsidRDefault="00EC63F4" w:rsidP="00D807AD">
            <w:pPr>
              <w:pStyle w:val="TAL"/>
              <w:rPr>
                <w:b/>
                <w:i/>
                <w:lang w:eastAsia="zh-CN"/>
              </w:rPr>
            </w:pPr>
            <w:r w:rsidRPr="0000090F">
              <w:rPr>
                <w:lang w:eastAsia="zh-CN"/>
              </w:rPr>
              <w:t xml:space="preserve">Indicates whether the UE supports simultaneous reception and transmission on different bands for each band combination listed in </w:t>
            </w:r>
            <w:r w:rsidRPr="0000090F">
              <w:rPr>
                <w:i/>
                <w:lang w:eastAsia="zh-CN"/>
              </w:rPr>
              <w:t>supportedBandCombination</w:t>
            </w:r>
            <w:r w:rsidRPr="0000090F">
              <w:rPr>
                <w:lang w:eastAsia="zh-CN"/>
              </w:rPr>
              <w:t>. This field is only applicable for inter-band TDD band combinations.</w:t>
            </w:r>
            <w:r w:rsidRPr="0000090F">
              <w:rPr>
                <w:lang w:eastAsia="en-GB"/>
              </w:rPr>
              <w:t xml:space="preserve"> A UE indicating support of </w:t>
            </w:r>
            <w:r w:rsidRPr="0000090F">
              <w:rPr>
                <w:i/>
                <w:lang w:eastAsia="en-GB"/>
              </w:rPr>
              <w:t>simultaneousRx-Tx</w:t>
            </w:r>
            <w:r w:rsidRPr="0000090F">
              <w:rPr>
                <w:lang w:eastAsia="en-GB"/>
              </w:rPr>
              <w:t xml:space="preserve"> and </w:t>
            </w:r>
            <w:r w:rsidRPr="0000090F">
              <w:rPr>
                <w:i/>
                <w:lang w:eastAsia="en-GB"/>
              </w:rPr>
              <w:t>dc-Support</w:t>
            </w:r>
            <w:r w:rsidRPr="0000090F">
              <w:rPr>
                <w:i/>
                <w:lang w:eastAsia="zh-CN"/>
              </w:rPr>
              <w:t>-r12</w:t>
            </w:r>
            <w:r w:rsidRPr="0000090F">
              <w:rPr>
                <w:i/>
                <w:lang w:eastAsia="en-GB"/>
              </w:rPr>
              <w:t xml:space="preserve"> </w:t>
            </w:r>
            <w:r w:rsidRPr="0000090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40BFC5" w14:textId="77777777" w:rsidR="00EC63F4" w:rsidRPr="0000090F" w:rsidRDefault="00EC63F4" w:rsidP="00D807AD">
            <w:pPr>
              <w:pStyle w:val="TAL"/>
              <w:jc w:val="center"/>
              <w:rPr>
                <w:lang w:eastAsia="zh-CN"/>
              </w:rPr>
            </w:pPr>
            <w:r w:rsidRPr="0000090F">
              <w:rPr>
                <w:lang w:eastAsia="zh-CN"/>
              </w:rPr>
              <w:t>-</w:t>
            </w:r>
          </w:p>
        </w:tc>
      </w:tr>
      <w:tr w:rsidR="00EC63F4" w:rsidRPr="0000090F" w14:paraId="33D76EF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960E2" w14:textId="77777777" w:rsidR="00EC63F4" w:rsidRPr="0000090F" w:rsidRDefault="00EC63F4" w:rsidP="00D807AD">
            <w:pPr>
              <w:pStyle w:val="TAL"/>
              <w:rPr>
                <w:b/>
                <w:i/>
                <w:lang w:eastAsia="zh-CN"/>
              </w:rPr>
            </w:pPr>
            <w:r w:rsidRPr="0000090F">
              <w:rPr>
                <w:b/>
                <w:i/>
                <w:lang w:eastAsia="zh-CN"/>
              </w:rPr>
              <w:t>simultaneousTx-DifferentTx-Duration</w:t>
            </w:r>
          </w:p>
          <w:p w14:paraId="60C67519" w14:textId="77777777" w:rsidR="00EC63F4" w:rsidRPr="0000090F" w:rsidRDefault="00EC63F4" w:rsidP="00D807AD">
            <w:pPr>
              <w:pStyle w:val="TAL"/>
              <w:rPr>
                <w:b/>
                <w:i/>
                <w:lang w:eastAsia="zh-CN"/>
              </w:rPr>
            </w:pPr>
            <w:r w:rsidRPr="0000090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87265C" w14:textId="77777777" w:rsidR="00EC63F4" w:rsidRPr="0000090F" w:rsidRDefault="00EC63F4" w:rsidP="00D807AD">
            <w:pPr>
              <w:pStyle w:val="TAL"/>
              <w:jc w:val="center"/>
              <w:rPr>
                <w:lang w:eastAsia="zh-CN"/>
              </w:rPr>
            </w:pPr>
            <w:r w:rsidRPr="0000090F">
              <w:rPr>
                <w:lang w:eastAsia="zh-CN"/>
              </w:rPr>
              <w:t>-</w:t>
            </w:r>
          </w:p>
        </w:tc>
      </w:tr>
      <w:tr w:rsidR="00EC63F4" w:rsidRPr="0000090F" w14:paraId="663566B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7CD05"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skipFallbackCombinations</w:t>
            </w:r>
          </w:p>
          <w:p w14:paraId="0E111EDF" w14:textId="77777777" w:rsidR="00EC63F4" w:rsidRPr="0000090F" w:rsidRDefault="00EC63F4" w:rsidP="00D807AD">
            <w:pPr>
              <w:keepNext/>
              <w:keepLines/>
              <w:spacing w:after="0"/>
              <w:rPr>
                <w:rFonts w:ascii="Arial" w:hAnsi="Arial"/>
                <w:sz w:val="18"/>
                <w:lang w:eastAsia="zh-CN"/>
              </w:rPr>
            </w:pPr>
            <w:r w:rsidRPr="0000090F">
              <w:rPr>
                <w:rFonts w:ascii="Arial" w:hAnsi="Arial"/>
                <w:sz w:val="18"/>
                <w:lang w:eastAsia="zh-CN"/>
              </w:rPr>
              <w:t xml:space="preserve">Indicates whether UE supports receiving </w:t>
            </w:r>
            <w:r w:rsidRPr="0000090F">
              <w:rPr>
                <w:rFonts w:ascii="Arial" w:hAnsi="Arial"/>
                <w:i/>
                <w:sz w:val="18"/>
                <w:lang w:eastAsia="zh-CN"/>
              </w:rPr>
              <w:t>requestSkipFallbackComb</w:t>
            </w:r>
            <w:r w:rsidRPr="0000090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1DA13C6"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AF139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1BDB7" w14:textId="77777777" w:rsidR="00EC63F4" w:rsidRPr="0000090F" w:rsidRDefault="00EC63F4" w:rsidP="00D807AD">
            <w:pPr>
              <w:keepNext/>
              <w:keepLines/>
              <w:spacing w:after="0"/>
              <w:rPr>
                <w:rFonts w:ascii="Arial" w:hAnsi="Arial" w:cs="Arial"/>
                <w:b/>
                <w:i/>
                <w:sz w:val="18"/>
                <w:szCs w:val="18"/>
                <w:lang w:eastAsia="zh-CN"/>
              </w:rPr>
            </w:pPr>
            <w:r w:rsidRPr="0000090F">
              <w:rPr>
                <w:rFonts w:ascii="Arial" w:hAnsi="Arial"/>
                <w:b/>
                <w:i/>
                <w:sz w:val="18"/>
                <w:lang w:eastAsia="zh-CN"/>
              </w:rPr>
              <w:t>skipFallbackCombRequested</w:t>
            </w:r>
          </w:p>
          <w:p w14:paraId="22C7E368" w14:textId="77777777" w:rsidR="00EC63F4" w:rsidRPr="0000090F" w:rsidRDefault="00EC63F4" w:rsidP="00D807AD">
            <w:pPr>
              <w:keepNext/>
              <w:keepLines/>
              <w:spacing w:after="0"/>
              <w:rPr>
                <w:rFonts w:ascii="Arial" w:hAnsi="Arial"/>
                <w:b/>
                <w:i/>
                <w:sz w:val="18"/>
                <w:lang w:eastAsia="zh-CN"/>
              </w:rPr>
            </w:pPr>
            <w:r w:rsidRPr="0000090F">
              <w:rPr>
                <w:rFonts w:ascii="Arial" w:hAnsi="Arial" w:cs="Arial"/>
                <w:sz w:val="18"/>
                <w:szCs w:val="18"/>
              </w:rPr>
              <w:t xml:space="preserve">Indicates </w:t>
            </w:r>
            <w:r w:rsidRPr="0000090F">
              <w:rPr>
                <w:rFonts w:ascii="Arial" w:hAnsi="Arial" w:cs="Arial"/>
                <w:sz w:val="18"/>
                <w:szCs w:val="18"/>
                <w:lang w:eastAsia="zh-CN"/>
              </w:rPr>
              <w:t>whether</w:t>
            </w:r>
            <w:r w:rsidRPr="0000090F">
              <w:rPr>
                <w:rFonts w:ascii="Arial" w:hAnsi="Arial" w:cs="Arial"/>
                <w:i/>
                <w:sz w:val="18"/>
                <w:szCs w:val="18"/>
              </w:rPr>
              <w:t xml:space="preserve"> request</w:t>
            </w:r>
            <w:r w:rsidRPr="0000090F">
              <w:rPr>
                <w:rFonts w:ascii="Arial" w:hAnsi="Arial" w:cs="Arial"/>
                <w:i/>
                <w:sz w:val="18"/>
                <w:szCs w:val="18"/>
                <w:lang w:eastAsia="zh-CN"/>
              </w:rPr>
              <w:t>S</w:t>
            </w:r>
            <w:r w:rsidRPr="0000090F">
              <w:rPr>
                <w:rFonts w:ascii="Arial" w:hAnsi="Arial" w:cs="Arial"/>
                <w:i/>
                <w:sz w:val="18"/>
                <w:szCs w:val="18"/>
              </w:rPr>
              <w:t xml:space="preserve">kipFallbackComb </w:t>
            </w:r>
            <w:r w:rsidRPr="0000090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6BE306"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2DC9189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D27F6"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skipMonitoringDCI-Format0-1A</w:t>
            </w:r>
          </w:p>
          <w:p w14:paraId="1C32EB0D"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8700DAA"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No</w:t>
            </w:r>
          </w:p>
        </w:tc>
      </w:tr>
      <w:tr w:rsidR="00EC63F4" w:rsidRPr="0000090F" w14:paraId="41AFC1A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10691"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skipSubframeProcessing</w:t>
            </w:r>
          </w:p>
          <w:p w14:paraId="06259483"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0090F">
              <w:rPr>
                <w:rFonts w:ascii="Arial" w:hAnsi="Arial"/>
                <w:i/>
                <w:sz w:val="18"/>
                <w:lang w:eastAsia="zh-CN"/>
              </w:rPr>
              <w:t xml:space="preserve">: skipProcessingDL-Slot, skipProcessingDL-Subslot, skipProcessingUL-Slot </w:t>
            </w:r>
            <w:r w:rsidRPr="0000090F">
              <w:rPr>
                <w:rFonts w:ascii="Arial" w:hAnsi="Arial"/>
                <w:sz w:val="18"/>
                <w:lang w:eastAsia="zh-CN"/>
              </w:rPr>
              <w:t>and</w:t>
            </w:r>
            <w:r w:rsidRPr="0000090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ABF2307"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7E5D684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4CBAF" w14:textId="77777777" w:rsidR="00EC63F4" w:rsidRPr="0000090F" w:rsidRDefault="00EC63F4" w:rsidP="00D807AD">
            <w:pPr>
              <w:keepNext/>
              <w:keepLines/>
              <w:spacing w:after="0"/>
              <w:rPr>
                <w:rFonts w:ascii="Arial" w:hAnsi="Arial"/>
                <w:sz w:val="18"/>
                <w:lang w:eastAsia="zh-CN"/>
              </w:rPr>
            </w:pPr>
            <w:r w:rsidRPr="0000090F">
              <w:rPr>
                <w:rFonts w:ascii="Arial" w:hAnsi="Arial"/>
                <w:b/>
                <w:i/>
                <w:sz w:val="18"/>
                <w:lang w:eastAsia="zh-CN"/>
              </w:rPr>
              <w:t>skipUplinkDynamic</w:t>
            </w:r>
          </w:p>
          <w:p w14:paraId="6326ABE6"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D9D80A7"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6B88B8F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71F72"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skipUplinkSPS</w:t>
            </w:r>
          </w:p>
          <w:p w14:paraId="54FE51B9" w14:textId="77777777" w:rsidR="00EC63F4" w:rsidRPr="0000090F" w:rsidRDefault="00EC63F4" w:rsidP="00D807AD">
            <w:pPr>
              <w:keepNext/>
              <w:keepLines/>
              <w:spacing w:after="0"/>
              <w:rPr>
                <w:rFonts w:ascii="Arial" w:hAnsi="Arial"/>
                <w:b/>
                <w:i/>
                <w:sz w:val="18"/>
                <w:lang w:eastAsia="zh-CN"/>
              </w:rPr>
            </w:pPr>
            <w:r w:rsidRPr="0000090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9202F8" w14:textId="77777777" w:rsidR="00EC63F4" w:rsidRPr="0000090F" w:rsidRDefault="00EC63F4" w:rsidP="00D807AD">
            <w:pPr>
              <w:keepNext/>
              <w:keepLines/>
              <w:spacing w:after="0"/>
              <w:jc w:val="center"/>
              <w:rPr>
                <w:rFonts w:ascii="Arial" w:hAnsi="Arial"/>
                <w:sz w:val="18"/>
                <w:lang w:eastAsia="zh-CN"/>
              </w:rPr>
            </w:pPr>
            <w:r w:rsidRPr="0000090F">
              <w:rPr>
                <w:rFonts w:ascii="Arial" w:hAnsi="Arial"/>
                <w:sz w:val="18"/>
                <w:lang w:eastAsia="zh-CN"/>
              </w:rPr>
              <w:t>-</w:t>
            </w:r>
          </w:p>
        </w:tc>
      </w:tr>
      <w:tr w:rsidR="00EC63F4" w:rsidRPr="0000090F" w14:paraId="574DE15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72D9407" w14:textId="77777777" w:rsidR="00EC63F4" w:rsidRPr="0000090F" w:rsidRDefault="00EC63F4" w:rsidP="00D807AD">
            <w:pPr>
              <w:pStyle w:val="TAL"/>
              <w:rPr>
                <w:b/>
                <w:i/>
                <w:lang w:eastAsia="en-GB"/>
              </w:rPr>
            </w:pPr>
            <w:r w:rsidRPr="0000090F">
              <w:rPr>
                <w:b/>
                <w:i/>
                <w:lang w:eastAsia="en-GB"/>
              </w:rPr>
              <w:t>sl-64QAM-Rx</w:t>
            </w:r>
          </w:p>
          <w:p w14:paraId="2A94D3BE" w14:textId="77777777" w:rsidR="00EC63F4" w:rsidRPr="0000090F" w:rsidRDefault="00EC63F4" w:rsidP="00D807AD">
            <w:pPr>
              <w:pStyle w:val="TAL"/>
              <w:rPr>
                <w:b/>
                <w:i/>
              </w:rPr>
            </w:pPr>
            <w:r w:rsidRPr="0000090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A8BFBF6" w14:textId="77777777" w:rsidR="00EC63F4" w:rsidRPr="0000090F" w:rsidRDefault="00EC63F4" w:rsidP="00D807AD">
            <w:pPr>
              <w:pStyle w:val="TAL"/>
              <w:jc w:val="center"/>
              <w:rPr>
                <w:lang w:eastAsia="zh-CN"/>
              </w:rPr>
            </w:pPr>
            <w:r w:rsidRPr="0000090F">
              <w:rPr>
                <w:lang w:eastAsia="zh-CN"/>
              </w:rPr>
              <w:t>-</w:t>
            </w:r>
          </w:p>
        </w:tc>
      </w:tr>
      <w:tr w:rsidR="00EC63F4" w:rsidRPr="0000090F" w14:paraId="68D5E3F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CA7955" w14:textId="77777777" w:rsidR="00EC63F4" w:rsidRPr="0000090F" w:rsidRDefault="00EC63F4" w:rsidP="00D807AD">
            <w:pPr>
              <w:pStyle w:val="TAL"/>
              <w:rPr>
                <w:b/>
                <w:i/>
              </w:rPr>
            </w:pPr>
            <w:r w:rsidRPr="0000090F">
              <w:rPr>
                <w:b/>
                <w:i/>
              </w:rPr>
              <w:t>sl-64QAM-Tx</w:t>
            </w:r>
          </w:p>
          <w:p w14:paraId="2F9D8A98" w14:textId="77777777" w:rsidR="00EC63F4" w:rsidRPr="0000090F" w:rsidRDefault="00EC63F4" w:rsidP="00D807AD">
            <w:pPr>
              <w:pStyle w:val="TAL"/>
              <w:rPr>
                <w:lang w:eastAsia="zh-CN"/>
              </w:rPr>
            </w:pPr>
            <w:r w:rsidRPr="0000090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9DAC575" w14:textId="77777777" w:rsidR="00EC63F4" w:rsidRPr="0000090F" w:rsidRDefault="00EC63F4" w:rsidP="00D807AD">
            <w:pPr>
              <w:pStyle w:val="TAL"/>
              <w:jc w:val="center"/>
              <w:rPr>
                <w:lang w:eastAsia="zh-CN"/>
              </w:rPr>
            </w:pPr>
            <w:r w:rsidRPr="0000090F">
              <w:rPr>
                <w:lang w:eastAsia="zh-CN"/>
              </w:rPr>
              <w:t>-</w:t>
            </w:r>
          </w:p>
        </w:tc>
      </w:tr>
      <w:tr w:rsidR="00EC63F4" w:rsidRPr="0000090F" w14:paraId="541BEAE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80326" w14:textId="77777777" w:rsidR="00EC63F4" w:rsidRPr="0000090F" w:rsidRDefault="00EC63F4" w:rsidP="00D807AD">
            <w:pPr>
              <w:pStyle w:val="TAL"/>
              <w:rPr>
                <w:b/>
                <w:i/>
                <w:lang w:eastAsia="en-GB"/>
              </w:rPr>
            </w:pPr>
            <w:r w:rsidRPr="0000090F">
              <w:rPr>
                <w:b/>
                <w:i/>
                <w:lang w:eastAsia="en-GB"/>
              </w:rPr>
              <w:t>sl-CongestionControl</w:t>
            </w:r>
          </w:p>
          <w:p w14:paraId="12BDC962" w14:textId="77777777" w:rsidR="00EC63F4" w:rsidRPr="0000090F" w:rsidRDefault="00EC63F4" w:rsidP="00D807AD">
            <w:pPr>
              <w:pStyle w:val="TAL"/>
              <w:rPr>
                <w:b/>
                <w:i/>
                <w:lang w:eastAsia="en-GB"/>
              </w:rPr>
            </w:pPr>
            <w:r w:rsidRPr="0000090F">
              <w:t>Indicates whether the UE supports Channel Busy Ratio measurement and reporting of Channel Busy Ratio measurement results to eNB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382C1" w14:textId="77777777" w:rsidR="00EC63F4" w:rsidRPr="0000090F" w:rsidRDefault="00EC63F4" w:rsidP="00D807AD">
            <w:pPr>
              <w:keepNext/>
              <w:keepLines/>
              <w:spacing w:after="0"/>
              <w:jc w:val="center"/>
              <w:rPr>
                <w:bCs/>
                <w:noProof/>
                <w:lang w:eastAsia="ko-KR"/>
              </w:rPr>
            </w:pPr>
            <w:r w:rsidRPr="0000090F">
              <w:rPr>
                <w:bCs/>
                <w:noProof/>
                <w:lang w:eastAsia="ko-KR"/>
              </w:rPr>
              <w:t>-</w:t>
            </w:r>
          </w:p>
        </w:tc>
      </w:tr>
      <w:tr w:rsidR="00EC63F4" w:rsidRPr="0000090F" w14:paraId="211F0A3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F49A7"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sl-LowT2min</w:t>
            </w:r>
          </w:p>
          <w:p w14:paraId="3B896C2D" w14:textId="77777777" w:rsidR="00EC63F4" w:rsidRPr="0000090F" w:rsidRDefault="00EC63F4" w:rsidP="00D807AD">
            <w:pPr>
              <w:pStyle w:val="TAL"/>
              <w:rPr>
                <w:b/>
                <w:i/>
                <w:lang w:eastAsia="en-GB"/>
              </w:rPr>
            </w:pPr>
            <w:r w:rsidRPr="0000090F">
              <w:rPr>
                <w:rFonts w:cs="Arial"/>
                <w:szCs w:val="18"/>
              </w:rPr>
              <w:t>Indicates whether the UE supports 10ms as minimum value of T2 for resource selection procedure of V2X sidelink communication</w:t>
            </w:r>
            <w:r w:rsidRPr="0000090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07D264" w14:textId="77777777" w:rsidR="00EC63F4" w:rsidRPr="0000090F" w:rsidRDefault="00EC63F4" w:rsidP="00D807AD">
            <w:pPr>
              <w:keepNext/>
              <w:keepLines/>
              <w:spacing w:after="0"/>
              <w:jc w:val="center"/>
              <w:rPr>
                <w:bCs/>
                <w:noProof/>
                <w:lang w:eastAsia="ko-KR"/>
              </w:rPr>
            </w:pPr>
            <w:r w:rsidRPr="0000090F">
              <w:rPr>
                <w:bCs/>
                <w:noProof/>
                <w:lang w:eastAsia="zh-CN"/>
              </w:rPr>
              <w:t>-</w:t>
            </w:r>
          </w:p>
        </w:tc>
      </w:tr>
      <w:tr w:rsidR="00EC63F4" w:rsidRPr="0000090F" w14:paraId="3D785F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7A930" w14:textId="77777777" w:rsidR="00EC63F4" w:rsidRPr="0000090F" w:rsidRDefault="00EC63F4" w:rsidP="00D807AD">
            <w:pPr>
              <w:pStyle w:val="TAL"/>
              <w:rPr>
                <w:b/>
                <w:bCs/>
                <w:i/>
                <w:iCs/>
                <w:lang w:eastAsia="en-GB"/>
              </w:rPr>
            </w:pPr>
            <w:r w:rsidRPr="0000090F">
              <w:rPr>
                <w:b/>
                <w:bCs/>
                <w:i/>
                <w:iCs/>
                <w:lang w:eastAsia="en-GB"/>
              </w:rPr>
              <w:t>sl-ParameterNR</w:t>
            </w:r>
          </w:p>
          <w:p w14:paraId="72825BAB" w14:textId="77777777" w:rsidR="00EC63F4" w:rsidRPr="0000090F" w:rsidRDefault="00EC63F4" w:rsidP="00D807AD">
            <w:pPr>
              <w:pStyle w:val="TAL"/>
              <w:rPr>
                <w:lang w:eastAsia="en-GB"/>
              </w:rPr>
            </w:pPr>
            <w:r w:rsidRPr="0000090F">
              <w:t xml:space="preserve">Includes the </w:t>
            </w:r>
            <w:r w:rsidRPr="0000090F">
              <w:rPr>
                <w:i/>
                <w:iCs/>
              </w:rPr>
              <w:t>SidelinkParametersNR</w:t>
            </w:r>
            <w:r w:rsidRPr="0000090F">
              <w:t xml:space="preserve"> IE as specified in TS 38.331 [82]. The field includes the sidelink capability for NR-PC5, where </w:t>
            </w:r>
            <w:r w:rsidRPr="0000090F">
              <w:rPr>
                <w:i/>
                <w:iCs/>
              </w:rPr>
              <w:t>multipleSR-ConfigurationsSidelink</w:t>
            </w:r>
            <w:r w:rsidRPr="0000090F">
              <w:t xml:space="preserve"> and </w:t>
            </w:r>
            <w:r w:rsidRPr="0000090F">
              <w:rPr>
                <w:i/>
                <w:iCs/>
              </w:rPr>
              <w:t>logicalChannelSR-DelayTimerSidelink</w:t>
            </w:r>
            <w:r w:rsidRPr="0000090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E03A908"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0E031C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E9D19" w14:textId="77777777" w:rsidR="00EC63F4" w:rsidRPr="0000090F" w:rsidRDefault="00EC63F4" w:rsidP="00D807AD">
            <w:pPr>
              <w:keepNext/>
              <w:keepLines/>
              <w:spacing w:after="0"/>
              <w:rPr>
                <w:rFonts w:ascii="Arial" w:hAnsi="Arial"/>
                <w:b/>
                <w:i/>
                <w:sz w:val="18"/>
              </w:rPr>
            </w:pPr>
            <w:r w:rsidRPr="0000090F">
              <w:rPr>
                <w:rFonts w:ascii="Arial" w:hAnsi="Arial"/>
                <w:b/>
                <w:i/>
                <w:sz w:val="18"/>
              </w:rPr>
              <w:t>sl-RateMatchingTBSScaling</w:t>
            </w:r>
          </w:p>
          <w:p w14:paraId="3BDD9915" w14:textId="77777777" w:rsidR="00EC63F4" w:rsidRPr="0000090F" w:rsidRDefault="00EC63F4" w:rsidP="00D807AD">
            <w:pPr>
              <w:pStyle w:val="TAL"/>
              <w:rPr>
                <w:b/>
                <w:i/>
                <w:lang w:eastAsia="en-GB"/>
              </w:rPr>
            </w:pPr>
            <w:r w:rsidRPr="0000090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467BAB" w14:textId="77777777" w:rsidR="00EC63F4" w:rsidRPr="0000090F" w:rsidRDefault="00EC63F4" w:rsidP="00D807AD">
            <w:pPr>
              <w:keepNext/>
              <w:keepLines/>
              <w:spacing w:after="0"/>
              <w:jc w:val="center"/>
              <w:rPr>
                <w:bCs/>
                <w:noProof/>
                <w:lang w:eastAsia="ko-KR"/>
              </w:rPr>
            </w:pPr>
            <w:r w:rsidRPr="0000090F">
              <w:rPr>
                <w:bCs/>
                <w:noProof/>
                <w:lang w:eastAsia="zh-CN"/>
              </w:rPr>
              <w:t>-</w:t>
            </w:r>
          </w:p>
        </w:tc>
      </w:tr>
      <w:tr w:rsidR="00EC63F4" w:rsidRPr="0000090F" w14:paraId="0C1306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8CD49" w14:textId="77777777" w:rsidR="00EC63F4" w:rsidRPr="0000090F" w:rsidRDefault="00EC63F4" w:rsidP="00D807AD">
            <w:pPr>
              <w:pStyle w:val="TAL"/>
              <w:rPr>
                <w:b/>
                <w:i/>
                <w:lang w:eastAsia="en-GB"/>
              </w:rPr>
            </w:pPr>
            <w:r w:rsidRPr="0000090F">
              <w:rPr>
                <w:b/>
                <w:i/>
                <w:lang w:eastAsia="en-GB"/>
              </w:rPr>
              <w:t>slotPDSCH-TxDiv-TM8</w:t>
            </w:r>
          </w:p>
          <w:p w14:paraId="71C82ED3" w14:textId="77777777" w:rsidR="00EC63F4" w:rsidRPr="0000090F" w:rsidRDefault="00EC63F4" w:rsidP="00D807AD">
            <w:pPr>
              <w:pStyle w:val="TAL"/>
              <w:rPr>
                <w:b/>
                <w:i/>
                <w:lang w:eastAsia="en-GB"/>
              </w:rPr>
            </w:pPr>
            <w:r w:rsidRPr="0000090F">
              <w:t>Indicates whether the UE supports TX diversity transmission using ports 7 and 8 for TM8 for 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95588" w14:textId="77777777" w:rsidR="00EC63F4" w:rsidRPr="0000090F" w:rsidRDefault="00EC63F4" w:rsidP="00D807AD">
            <w:pPr>
              <w:keepNext/>
              <w:keepLines/>
              <w:spacing w:after="0"/>
              <w:jc w:val="center"/>
              <w:rPr>
                <w:bCs/>
                <w:noProof/>
                <w:lang w:eastAsia="ko-KR"/>
              </w:rPr>
            </w:pPr>
            <w:r w:rsidRPr="0000090F">
              <w:rPr>
                <w:rFonts w:ascii="Arial" w:hAnsi="Arial" w:cs="Arial"/>
                <w:bCs/>
                <w:noProof/>
                <w:sz w:val="18"/>
                <w:szCs w:val="18"/>
                <w:lang w:eastAsia="ko-KR"/>
              </w:rPr>
              <w:t>-</w:t>
            </w:r>
          </w:p>
        </w:tc>
      </w:tr>
      <w:tr w:rsidR="00EC63F4" w:rsidRPr="0000090F" w14:paraId="11B2B1E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C94D7" w14:textId="77777777" w:rsidR="00EC63F4" w:rsidRPr="0000090F" w:rsidRDefault="00EC63F4" w:rsidP="00D807AD">
            <w:pPr>
              <w:pStyle w:val="TAL"/>
              <w:rPr>
                <w:b/>
                <w:i/>
                <w:lang w:eastAsia="en-GB"/>
              </w:rPr>
            </w:pPr>
            <w:r w:rsidRPr="0000090F">
              <w:rPr>
                <w:b/>
                <w:i/>
                <w:lang w:eastAsia="en-GB"/>
              </w:rPr>
              <w:t>slotPDSCH-TxDiv-TM9and10</w:t>
            </w:r>
          </w:p>
          <w:p w14:paraId="3946CDB4" w14:textId="77777777" w:rsidR="00EC63F4" w:rsidRPr="0000090F" w:rsidRDefault="00EC63F4" w:rsidP="00D807AD">
            <w:pPr>
              <w:pStyle w:val="TAL"/>
              <w:rPr>
                <w:b/>
                <w:i/>
                <w:lang w:eastAsia="en-GB"/>
              </w:rPr>
            </w:pPr>
            <w:r w:rsidRPr="0000090F">
              <w:t>Indicates whether the UE supports TX diversity transmission using ports 7 and 8 for TM9/10 for 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4E44CF" w14:textId="77777777" w:rsidR="00EC63F4" w:rsidRPr="0000090F" w:rsidRDefault="00EC63F4" w:rsidP="00D807AD">
            <w:pPr>
              <w:keepNext/>
              <w:keepLines/>
              <w:spacing w:after="0"/>
              <w:jc w:val="center"/>
              <w:rPr>
                <w:bCs/>
                <w:noProof/>
                <w:lang w:eastAsia="ko-KR"/>
              </w:rPr>
            </w:pPr>
            <w:r w:rsidRPr="0000090F">
              <w:rPr>
                <w:rFonts w:ascii="Arial" w:hAnsi="Arial" w:cs="Arial"/>
                <w:bCs/>
                <w:noProof/>
                <w:sz w:val="18"/>
                <w:szCs w:val="18"/>
                <w:lang w:eastAsia="ko-KR"/>
              </w:rPr>
              <w:t>Yes</w:t>
            </w:r>
          </w:p>
        </w:tc>
      </w:tr>
      <w:tr w:rsidR="00EC63F4" w:rsidRPr="0000090F" w14:paraId="70AE4C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0031A" w14:textId="77777777" w:rsidR="00EC63F4" w:rsidRPr="0000090F" w:rsidRDefault="00EC63F4" w:rsidP="00D807AD">
            <w:pPr>
              <w:pStyle w:val="TAL"/>
              <w:rPr>
                <w:b/>
                <w:i/>
                <w:lang w:eastAsia="en-GB"/>
              </w:rPr>
            </w:pPr>
            <w:r w:rsidRPr="0000090F">
              <w:rPr>
                <w:b/>
                <w:i/>
                <w:lang w:eastAsia="en-GB"/>
              </w:rPr>
              <w:t>slotSymbolResourceResvDL-CE-ModeA, slotSymbolResourceResvDL-CE-ModeB, slotSymbolResourceResvUL-CE-ModeA, slotSymbolResourceResvUL-CE-ModeB</w:t>
            </w:r>
          </w:p>
          <w:p w14:paraId="7163AC8C" w14:textId="77777777" w:rsidR="00EC63F4" w:rsidRPr="0000090F" w:rsidRDefault="00EC63F4" w:rsidP="00D807AD">
            <w:pPr>
              <w:pStyle w:val="TAL"/>
              <w:rPr>
                <w:b/>
                <w:i/>
                <w:lang w:eastAsia="en-GB"/>
              </w:rPr>
            </w:pPr>
            <w:r w:rsidRPr="0000090F">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7DF683B" w14:textId="77777777" w:rsidR="00EC63F4" w:rsidRPr="0000090F" w:rsidRDefault="00EC63F4" w:rsidP="00D807AD">
            <w:pPr>
              <w:keepNext/>
              <w:keepLines/>
              <w:spacing w:after="0"/>
              <w:jc w:val="center"/>
              <w:rPr>
                <w:rFonts w:ascii="Arial" w:hAnsi="Arial" w:cs="Arial"/>
                <w:bCs/>
                <w:noProof/>
                <w:lang w:eastAsia="ko-KR"/>
              </w:rPr>
            </w:pPr>
            <w:r w:rsidRPr="0000090F">
              <w:rPr>
                <w:rFonts w:ascii="Arial" w:hAnsi="Arial" w:cs="Arial"/>
                <w:bCs/>
                <w:noProof/>
                <w:sz w:val="18"/>
                <w:lang w:eastAsia="en-GB"/>
              </w:rPr>
              <w:t>Yes</w:t>
            </w:r>
          </w:p>
        </w:tc>
      </w:tr>
      <w:tr w:rsidR="00EC63F4" w:rsidRPr="0000090F" w14:paraId="171606B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ACD1F4" w14:textId="77777777" w:rsidR="00EC63F4" w:rsidRPr="0000090F" w:rsidRDefault="00EC63F4" w:rsidP="00D807AD">
            <w:pPr>
              <w:pStyle w:val="TAL"/>
              <w:rPr>
                <w:b/>
                <w:i/>
              </w:rPr>
            </w:pPr>
            <w:r w:rsidRPr="0000090F">
              <w:rPr>
                <w:b/>
                <w:i/>
              </w:rPr>
              <w:t>slss-SupportedTxFreq</w:t>
            </w:r>
          </w:p>
          <w:p w14:paraId="25FF70A8" w14:textId="77777777" w:rsidR="00EC63F4" w:rsidRPr="0000090F" w:rsidRDefault="00EC63F4" w:rsidP="00D807AD">
            <w:pPr>
              <w:pStyle w:val="TAL"/>
            </w:pPr>
            <w:r w:rsidRPr="0000090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91AFE7"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AF9B72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C4D22" w14:textId="77777777" w:rsidR="00EC63F4" w:rsidRPr="0000090F" w:rsidRDefault="00EC63F4" w:rsidP="00D807AD">
            <w:pPr>
              <w:pStyle w:val="TAL"/>
              <w:rPr>
                <w:b/>
                <w:i/>
                <w:lang w:eastAsia="en-GB"/>
              </w:rPr>
            </w:pPr>
            <w:r w:rsidRPr="0000090F">
              <w:rPr>
                <w:b/>
                <w:i/>
                <w:lang w:eastAsia="en-GB"/>
              </w:rPr>
              <w:t>slss-TxRx</w:t>
            </w:r>
          </w:p>
          <w:p w14:paraId="49F7E319" w14:textId="77777777" w:rsidR="00EC63F4" w:rsidRPr="0000090F" w:rsidRDefault="00EC63F4" w:rsidP="00D807AD">
            <w:pPr>
              <w:pStyle w:val="TAL"/>
              <w:rPr>
                <w:lang w:eastAsia="zh-CN"/>
              </w:rPr>
            </w:pPr>
            <w:r w:rsidRPr="0000090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01671" w14:textId="77777777" w:rsidR="00EC63F4" w:rsidRPr="0000090F" w:rsidRDefault="00EC63F4" w:rsidP="00D807AD">
            <w:pPr>
              <w:pStyle w:val="TAL"/>
              <w:jc w:val="center"/>
              <w:rPr>
                <w:lang w:eastAsia="zh-CN"/>
              </w:rPr>
            </w:pPr>
            <w:r w:rsidRPr="0000090F">
              <w:rPr>
                <w:bCs/>
                <w:noProof/>
                <w:lang w:eastAsia="ko-KR"/>
              </w:rPr>
              <w:t>-</w:t>
            </w:r>
          </w:p>
        </w:tc>
      </w:tr>
      <w:tr w:rsidR="00EC63F4" w:rsidRPr="0000090F" w14:paraId="23D4BF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F445A9" w14:textId="77777777" w:rsidR="00EC63F4" w:rsidRPr="0000090F" w:rsidRDefault="00EC63F4" w:rsidP="00D807AD">
            <w:pPr>
              <w:pStyle w:val="TAL"/>
              <w:rPr>
                <w:b/>
                <w:i/>
              </w:rPr>
            </w:pPr>
            <w:r w:rsidRPr="0000090F">
              <w:rPr>
                <w:b/>
                <w:i/>
              </w:rPr>
              <w:t>sl-TxDiversity</w:t>
            </w:r>
          </w:p>
          <w:p w14:paraId="0E212CDB" w14:textId="77777777" w:rsidR="00EC63F4" w:rsidRPr="0000090F" w:rsidRDefault="00EC63F4" w:rsidP="00D807AD">
            <w:pPr>
              <w:pStyle w:val="TAL"/>
            </w:pPr>
            <w:r w:rsidRPr="0000090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9C2737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2A00B8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DA3BB" w14:textId="77777777" w:rsidR="00EC63F4" w:rsidRPr="0000090F" w:rsidRDefault="00EC63F4" w:rsidP="00D807AD">
            <w:pPr>
              <w:pStyle w:val="TAL"/>
              <w:rPr>
                <w:b/>
                <w:i/>
              </w:rPr>
            </w:pPr>
            <w:r w:rsidRPr="0000090F">
              <w:rPr>
                <w:b/>
                <w:i/>
              </w:rPr>
              <w:t>sn-SizeLo</w:t>
            </w:r>
          </w:p>
          <w:p w14:paraId="0D3F1414" w14:textId="77777777" w:rsidR="00EC63F4" w:rsidRPr="0000090F" w:rsidRDefault="00EC63F4" w:rsidP="00D807AD">
            <w:pPr>
              <w:pStyle w:val="TAL"/>
              <w:rPr>
                <w:b/>
                <w:i/>
                <w:lang w:eastAsia="en-GB"/>
              </w:rPr>
            </w:pPr>
            <w:r w:rsidRPr="0000090F">
              <w:t>Same as "</w:t>
            </w:r>
            <w:r w:rsidRPr="0000090F">
              <w:rPr>
                <w:i/>
              </w:rPr>
              <w:t>shortSN</w:t>
            </w:r>
            <w:r w:rsidRPr="0000090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7F20042" w14:textId="77777777" w:rsidR="00EC63F4" w:rsidRPr="0000090F" w:rsidRDefault="00EC63F4" w:rsidP="00D807AD">
            <w:pPr>
              <w:pStyle w:val="TAL"/>
              <w:jc w:val="center"/>
              <w:rPr>
                <w:bCs/>
                <w:noProof/>
                <w:lang w:eastAsia="ko-KR"/>
              </w:rPr>
            </w:pPr>
            <w:r w:rsidRPr="0000090F">
              <w:rPr>
                <w:bCs/>
                <w:noProof/>
                <w:lang w:eastAsia="ko-KR"/>
              </w:rPr>
              <w:t>No</w:t>
            </w:r>
          </w:p>
        </w:tc>
      </w:tr>
      <w:tr w:rsidR="00EC63F4" w:rsidRPr="0000090F" w14:paraId="0772FB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A162A" w14:textId="77777777" w:rsidR="00EC63F4" w:rsidRPr="0000090F" w:rsidRDefault="00EC63F4" w:rsidP="00D807AD">
            <w:pPr>
              <w:pStyle w:val="TAL"/>
              <w:rPr>
                <w:b/>
                <w:i/>
              </w:rPr>
            </w:pPr>
            <w:r w:rsidRPr="0000090F">
              <w:rPr>
                <w:b/>
                <w:i/>
              </w:rPr>
              <w:t>spatialBundling-HARQ-ACK</w:t>
            </w:r>
          </w:p>
          <w:p w14:paraId="30214710" w14:textId="77777777" w:rsidR="00EC63F4" w:rsidRPr="0000090F" w:rsidRDefault="00EC63F4" w:rsidP="00D807AD">
            <w:pPr>
              <w:pStyle w:val="TAL"/>
            </w:pPr>
            <w:r w:rsidRPr="0000090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7B009C2" w14:textId="77777777" w:rsidR="00EC63F4" w:rsidRPr="0000090F" w:rsidRDefault="00EC63F4" w:rsidP="00D807AD">
            <w:pPr>
              <w:pStyle w:val="TAL"/>
              <w:jc w:val="center"/>
            </w:pPr>
            <w:r w:rsidRPr="0000090F">
              <w:t>No</w:t>
            </w:r>
          </w:p>
        </w:tc>
      </w:tr>
      <w:tr w:rsidR="00EC63F4" w:rsidRPr="0000090F" w14:paraId="02DF52D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63E4E" w14:textId="77777777" w:rsidR="00EC63F4" w:rsidRPr="0000090F" w:rsidRDefault="00EC63F4" w:rsidP="00D807AD">
            <w:pPr>
              <w:pStyle w:val="TAL"/>
              <w:rPr>
                <w:b/>
                <w:i/>
              </w:rPr>
            </w:pPr>
            <w:r w:rsidRPr="0000090F">
              <w:rPr>
                <w:b/>
                <w:i/>
              </w:rPr>
              <w:t>spdcch-differentRS-types</w:t>
            </w:r>
          </w:p>
          <w:p w14:paraId="7901266D" w14:textId="77777777" w:rsidR="00EC63F4" w:rsidRPr="0000090F" w:rsidRDefault="00EC63F4" w:rsidP="00D807AD">
            <w:pPr>
              <w:pStyle w:val="TAL"/>
            </w:pPr>
            <w:r w:rsidRPr="0000090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C2C199C" w14:textId="77777777" w:rsidR="00EC63F4" w:rsidRPr="0000090F" w:rsidRDefault="00EC63F4" w:rsidP="00D807AD">
            <w:pPr>
              <w:pStyle w:val="TAL"/>
              <w:jc w:val="center"/>
            </w:pPr>
            <w:r w:rsidRPr="0000090F">
              <w:t>Yes</w:t>
            </w:r>
          </w:p>
        </w:tc>
      </w:tr>
      <w:tr w:rsidR="00EC63F4" w:rsidRPr="0000090F" w14:paraId="72996A2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092" w14:textId="77777777" w:rsidR="00EC63F4" w:rsidRPr="0000090F" w:rsidRDefault="00EC63F4" w:rsidP="00D807AD">
            <w:pPr>
              <w:pStyle w:val="TAL"/>
              <w:rPr>
                <w:b/>
                <w:i/>
              </w:rPr>
            </w:pPr>
            <w:r w:rsidRPr="0000090F">
              <w:rPr>
                <w:b/>
                <w:i/>
              </w:rPr>
              <w:t>spdcch-Reuse</w:t>
            </w:r>
          </w:p>
          <w:p w14:paraId="4AB4E4EC" w14:textId="77777777" w:rsidR="00EC63F4" w:rsidRPr="0000090F" w:rsidRDefault="00EC63F4" w:rsidP="00D807AD">
            <w:pPr>
              <w:pStyle w:val="TAL"/>
            </w:pPr>
            <w:bookmarkStart w:id="214" w:name="_Hlk523747968"/>
            <w:r w:rsidRPr="0000090F">
              <w:t>Indicates whether the UE supports L1 based SPDCCH reuse</w:t>
            </w:r>
            <w:bookmarkEnd w:id="214"/>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18BF0116" w14:textId="77777777" w:rsidR="00EC63F4" w:rsidRPr="0000090F" w:rsidRDefault="00EC63F4" w:rsidP="00D807AD">
            <w:pPr>
              <w:pStyle w:val="TAL"/>
              <w:jc w:val="center"/>
            </w:pPr>
            <w:r w:rsidRPr="0000090F">
              <w:t>Yes</w:t>
            </w:r>
          </w:p>
        </w:tc>
      </w:tr>
      <w:tr w:rsidR="00EC63F4" w:rsidRPr="0000090F" w14:paraId="19FD8A1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B419A" w14:textId="77777777" w:rsidR="00EC63F4" w:rsidRPr="0000090F" w:rsidRDefault="00EC63F4" w:rsidP="00D807AD">
            <w:pPr>
              <w:pStyle w:val="TAL"/>
              <w:rPr>
                <w:b/>
                <w:i/>
              </w:rPr>
            </w:pPr>
            <w:r w:rsidRPr="0000090F">
              <w:rPr>
                <w:b/>
                <w:i/>
              </w:rPr>
              <w:t>sps-CyclicShift</w:t>
            </w:r>
          </w:p>
          <w:p w14:paraId="33607129" w14:textId="77777777" w:rsidR="00EC63F4" w:rsidRPr="0000090F" w:rsidRDefault="00EC63F4" w:rsidP="00D807AD">
            <w:pPr>
              <w:pStyle w:val="TAL"/>
            </w:pPr>
            <w:r w:rsidRPr="0000090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5E1FEED" w14:textId="77777777" w:rsidR="00EC63F4" w:rsidRPr="0000090F" w:rsidRDefault="00EC63F4" w:rsidP="00D807AD">
            <w:pPr>
              <w:pStyle w:val="TAL"/>
              <w:jc w:val="center"/>
            </w:pPr>
            <w:r w:rsidRPr="0000090F">
              <w:t>Yes</w:t>
            </w:r>
          </w:p>
        </w:tc>
      </w:tr>
      <w:tr w:rsidR="00EC63F4" w:rsidRPr="0000090F" w14:paraId="6C9A775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74C7A"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sps-ServingCell</w:t>
            </w:r>
          </w:p>
          <w:p w14:paraId="632DC008" w14:textId="77777777" w:rsidR="00EC63F4" w:rsidRPr="0000090F" w:rsidRDefault="00EC63F4" w:rsidP="00D807AD">
            <w:pPr>
              <w:pStyle w:val="TAL"/>
              <w:rPr>
                <w:b/>
                <w:i/>
              </w:rPr>
            </w:pPr>
            <w:r w:rsidRPr="0000090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D2CD955" w14:textId="77777777" w:rsidR="00EC63F4" w:rsidRPr="0000090F" w:rsidRDefault="00EC63F4" w:rsidP="00D807AD">
            <w:pPr>
              <w:pStyle w:val="TAL"/>
              <w:jc w:val="center"/>
            </w:pPr>
            <w:r w:rsidRPr="0000090F">
              <w:rPr>
                <w:lang w:eastAsia="zh-CN"/>
              </w:rPr>
              <w:t>-</w:t>
            </w:r>
          </w:p>
        </w:tc>
      </w:tr>
      <w:tr w:rsidR="00EC63F4" w:rsidRPr="0000090F" w14:paraId="770198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0CF9E" w14:textId="77777777" w:rsidR="00EC63F4" w:rsidRPr="0000090F" w:rsidRDefault="00EC63F4" w:rsidP="00D807AD">
            <w:pPr>
              <w:pStyle w:val="TAL"/>
              <w:rPr>
                <w:b/>
                <w:i/>
              </w:rPr>
            </w:pPr>
            <w:r w:rsidRPr="0000090F">
              <w:rPr>
                <w:b/>
                <w:i/>
              </w:rPr>
              <w:t>sps-STTI</w:t>
            </w:r>
          </w:p>
          <w:p w14:paraId="5789D536" w14:textId="77777777" w:rsidR="00EC63F4" w:rsidRPr="0000090F" w:rsidRDefault="00EC63F4" w:rsidP="00D807AD">
            <w:pPr>
              <w:pStyle w:val="TAL"/>
            </w:pPr>
            <w:bookmarkStart w:id="215" w:name="_Hlk523748019"/>
            <w:r w:rsidRPr="0000090F">
              <w:t xml:space="preserve">Indicates whether the UE supports SPS in DL and/or UL for slot or subslot based PDSCH and PUSCH, respectively. </w:t>
            </w:r>
            <w:bookmarkEnd w:id="215"/>
          </w:p>
        </w:tc>
        <w:tc>
          <w:tcPr>
            <w:tcW w:w="862" w:type="dxa"/>
            <w:gridSpan w:val="2"/>
            <w:tcBorders>
              <w:top w:val="single" w:sz="4" w:space="0" w:color="808080"/>
              <w:left w:val="single" w:sz="4" w:space="0" w:color="808080"/>
              <w:bottom w:val="single" w:sz="4" w:space="0" w:color="808080"/>
              <w:right w:val="single" w:sz="4" w:space="0" w:color="808080"/>
            </w:tcBorders>
          </w:tcPr>
          <w:p w14:paraId="5DC55959" w14:textId="77777777" w:rsidR="00EC63F4" w:rsidRPr="0000090F" w:rsidRDefault="00EC63F4" w:rsidP="00D807AD">
            <w:pPr>
              <w:pStyle w:val="TAL"/>
              <w:jc w:val="center"/>
            </w:pPr>
            <w:r w:rsidRPr="0000090F">
              <w:t>Yes</w:t>
            </w:r>
          </w:p>
        </w:tc>
      </w:tr>
      <w:tr w:rsidR="00EC63F4" w:rsidRPr="0000090F" w14:paraId="4923AC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BB9AE" w14:textId="77777777" w:rsidR="00EC63F4" w:rsidRPr="0000090F" w:rsidRDefault="00EC63F4" w:rsidP="00D807AD">
            <w:pPr>
              <w:pStyle w:val="TAL"/>
              <w:rPr>
                <w:b/>
                <w:i/>
              </w:rPr>
            </w:pPr>
            <w:r w:rsidRPr="0000090F">
              <w:rPr>
                <w:b/>
                <w:i/>
              </w:rPr>
              <w:t>srs-DCI7-TriggeringFS2</w:t>
            </w:r>
          </w:p>
          <w:p w14:paraId="754F129D" w14:textId="77777777" w:rsidR="00EC63F4" w:rsidRPr="0000090F" w:rsidRDefault="00EC63F4" w:rsidP="00D807AD">
            <w:pPr>
              <w:pStyle w:val="TAL"/>
              <w:rPr>
                <w:bCs/>
                <w:noProof/>
                <w:lang w:eastAsia="en-GB"/>
              </w:rPr>
            </w:pPr>
            <w:r w:rsidRPr="0000090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589F908" w14:textId="77777777" w:rsidR="00EC63F4" w:rsidRPr="0000090F" w:rsidRDefault="00EC63F4" w:rsidP="00D807AD">
            <w:pPr>
              <w:pStyle w:val="TAL"/>
              <w:jc w:val="center"/>
              <w:rPr>
                <w:bCs/>
                <w:noProof/>
                <w:lang w:eastAsia="en-GB"/>
              </w:rPr>
            </w:pPr>
            <w:r w:rsidRPr="0000090F">
              <w:t>-</w:t>
            </w:r>
          </w:p>
        </w:tc>
      </w:tr>
      <w:tr w:rsidR="00EC63F4" w:rsidRPr="0000090F" w14:paraId="71985B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8428" w14:textId="77777777" w:rsidR="00EC63F4" w:rsidRPr="0000090F" w:rsidRDefault="00EC63F4" w:rsidP="00D807AD">
            <w:pPr>
              <w:pStyle w:val="TAL"/>
              <w:rPr>
                <w:b/>
                <w:i/>
              </w:rPr>
            </w:pPr>
            <w:r w:rsidRPr="0000090F">
              <w:rPr>
                <w:b/>
                <w:i/>
              </w:rPr>
              <w:t>srs-Enhancements</w:t>
            </w:r>
          </w:p>
          <w:p w14:paraId="6757E82B" w14:textId="77777777" w:rsidR="00EC63F4" w:rsidRPr="0000090F" w:rsidRDefault="00EC63F4" w:rsidP="00D807AD">
            <w:pPr>
              <w:pStyle w:val="TAL"/>
            </w:pPr>
            <w:r w:rsidRPr="0000090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729A5B" w14:textId="77777777" w:rsidR="00EC63F4" w:rsidRPr="0000090F" w:rsidRDefault="00EC63F4" w:rsidP="00D807AD">
            <w:pPr>
              <w:pStyle w:val="TAL"/>
              <w:jc w:val="center"/>
            </w:pPr>
            <w:r w:rsidRPr="0000090F">
              <w:t>Yes</w:t>
            </w:r>
          </w:p>
        </w:tc>
      </w:tr>
      <w:tr w:rsidR="00EC63F4" w:rsidRPr="0000090F" w14:paraId="58F6766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08076" w14:textId="77777777" w:rsidR="00EC63F4" w:rsidRPr="0000090F" w:rsidRDefault="00EC63F4" w:rsidP="00D807AD">
            <w:pPr>
              <w:pStyle w:val="TAL"/>
              <w:rPr>
                <w:b/>
                <w:i/>
              </w:rPr>
            </w:pPr>
            <w:r w:rsidRPr="0000090F">
              <w:rPr>
                <w:b/>
                <w:i/>
              </w:rPr>
              <w:t>srs-EnhancementsTDD</w:t>
            </w:r>
          </w:p>
          <w:p w14:paraId="174D1FA3" w14:textId="77777777" w:rsidR="00EC63F4" w:rsidRPr="0000090F" w:rsidRDefault="00EC63F4" w:rsidP="00D807AD">
            <w:pPr>
              <w:pStyle w:val="TAL"/>
            </w:pPr>
            <w:r w:rsidRPr="0000090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C371EE" w14:textId="77777777" w:rsidR="00EC63F4" w:rsidRPr="0000090F" w:rsidRDefault="00EC63F4" w:rsidP="00D807AD">
            <w:pPr>
              <w:pStyle w:val="TAL"/>
              <w:jc w:val="center"/>
            </w:pPr>
            <w:r w:rsidRPr="0000090F">
              <w:t>Yes</w:t>
            </w:r>
          </w:p>
        </w:tc>
      </w:tr>
      <w:tr w:rsidR="00EC63F4" w:rsidRPr="0000090F" w14:paraId="32A8FB1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91714"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srs-FlexibleTiming</w:t>
            </w:r>
          </w:p>
          <w:p w14:paraId="7D66FC94" w14:textId="77777777" w:rsidR="00EC63F4" w:rsidRPr="0000090F" w:rsidRDefault="00EC63F4" w:rsidP="00D807AD">
            <w:pPr>
              <w:pStyle w:val="TAL"/>
              <w:rPr>
                <w:b/>
                <w:i/>
              </w:rPr>
            </w:pPr>
            <w:r w:rsidRPr="0000090F">
              <w:rPr>
                <w:lang w:eastAsia="zh-CN"/>
              </w:rPr>
              <w:t xml:space="preserve">Indicates whether the UE supports configuration of </w:t>
            </w:r>
            <w:r w:rsidRPr="0000090F">
              <w:rPr>
                <w:i/>
                <w:lang w:eastAsia="zh-CN"/>
              </w:rPr>
              <w:t>soundingRS-FlexibleTiming-r14</w:t>
            </w:r>
            <w:r w:rsidRPr="0000090F">
              <w:rPr>
                <w:lang w:eastAsia="zh-CN"/>
              </w:rPr>
              <w:t xml:space="preserve"> for the corresponding band pair. For a TDD-TDD band pair, UE shall include at least one of </w:t>
            </w:r>
            <w:r w:rsidRPr="0000090F">
              <w:rPr>
                <w:i/>
                <w:lang w:eastAsia="zh-CN"/>
              </w:rPr>
              <w:t>srs-FlexibleTiming</w:t>
            </w:r>
            <w:r w:rsidRPr="0000090F">
              <w:rPr>
                <w:lang w:eastAsia="zh-CN"/>
              </w:rPr>
              <w:t xml:space="preserve"> and/or </w:t>
            </w:r>
            <w:r w:rsidRPr="0000090F">
              <w:rPr>
                <w:i/>
                <w:lang w:eastAsia="zh-CN"/>
              </w:rPr>
              <w:t>srs-HARQ-ReferenceConfig</w:t>
            </w:r>
            <w:r w:rsidRPr="0000090F">
              <w:rPr>
                <w:lang w:eastAsia="zh-CN"/>
              </w:rPr>
              <w:t xml:space="preserve"> when </w:t>
            </w:r>
            <w:r w:rsidRPr="0000090F">
              <w:rPr>
                <w:i/>
                <w:lang w:eastAsia="zh-CN"/>
              </w:rPr>
              <w:t xml:space="preserve">rf-RetuningTimeDL </w:t>
            </w:r>
            <w:r w:rsidRPr="0000090F">
              <w:rPr>
                <w:lang w:eastAsia="zh-CN"/>
              </w:rPr>
              <w:t>or</w:t>
            </w:r>
            <w:r w:rsidRPr="0000090F">
              <w:rPr>
                <w:i/>
                <w:lang w:eastAsia="zh-CN"/>
              </w:rPr>
              <w:t xml:space="preserve"> rf-RetuningTimeUL</w:t>
            </w:r>
            <w:r w:rsidRPr="0000090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2F4C14F" w14:textId="77777777" w:rsidR="00EC63F4" w:rsidRPr="0000090F" w:rsidRDefault="00EC63F4" w:rsidP="00D807AD">
            <w:pPr>
              <w:pStyle w:val="TAL"/>
              <w:jc w:val="center"/>
            </w:pPr>
            <w:r w:rsidRPr="0000090F">
              <w:t>-</w:t>
            </w:r>
          </w:p>
        </w:tc>
      </w:tr>
      <w:tr w:rsidR="00EC63F4" w:rsidRPr="0000090F" w14:paraId="0E6272E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5AA41" w14:textId="77777777" w:rsidR="00EC63F4" w:rsidRPr="0000090F" w:rsidRDefault="00EC63F4" w:rsidP="00D807AD">
            <w:pPr>
              <w:keepNext/>
              <w:keepLines/>
              <w:spacing w:after="0"/>
              <w:rPr>
                <w:rFonts w:ascii="Arial" w:hAnsi="Arial"/>
                <w:b/>
                <w:i/>
                <w:sz w:val="18"/>
                <w:lang w:eastAsia="zh-CN"/>
              </w:rPr>
            </w:pPr>
            <w:r w:rsidRPr="0000090F">
              <w:rPr>
                <w:rFonts w:ascii="Arial" w:hAnsi="Arial"/>
                <w:b/>
                <w:i/>
                <w:sz w:val="18"/>
                <w:lang w:eastAsia="zh-CN"/>
              </w:rPr>
              <w:t>srs-HARQ-ReferenceConfig</w:t>
            </w:r>
          </w:p>
          <w:p w14:paraId="2F512D9F" w14:textId="77777777" w:rsidR="00EC63F4" w:rsidRPr="0000090F" w:rsidRDefault="00EC63F4" w:rsidP="00D807AD">
            <w:pPr>
              <w:pStyle w:val="TAL"/>
              <w:rPr>
                <w:b/>
                <w:i/>
              </w:rPr>
            </w:pPr>
            <w:r w:rsidRPr="0000090F">
              <w:rPr>
                <w:lang w:eastAsia="zh-CN"/>
              </w:rPr>
              <w:t xml:space="preserve">Indicates whether the UE supports configuration of </w:t>
            </w:r>
            <w:r w:rsidRPr="0000090F">
              <w:rPr>
                <w:i/>
                <w:lang w:eastAsia="zh-CN"/>
              </w:rPr>
              <w:t>harq-ReferenceConfig-r14</w:t>
            </w:r>
            <w:r w:rsidRPr="0000090F">
              <w:rPr>
                <w:lang w:eastAsia="zh-CN"/>
              </w:rPr>
              <w:t xml:space="preserve"> for the corresponding band pair.</w:t>
            </w:r>
            <w:r w:rsidRPr="0000090F" w:rsidDel="009A2F45">
              <w:rPr>
                <w:lang w:eastAsia="zh-CN"/>
              </w:rPr>
              <w:t xml:space="preserve"> </w:t>
            </w:r>
            <w:r w:rsidRPr="0000090F">
              <w:rPr>
                <w:lang w:eastAsia="zh-CN"/>
              </w:rPr>
              <w:t xml:space="preserve">For a TDD-TDD band pair, UE shall include at least one of </w:t>
            </w:r>
            <w:r w:rsidRPr="0000090F">
              <w:rPr>
                <w:i/>
                <w:lang w:eastAsia="zh-CN"/>
              </w:rPr>
              <w:t>srs-FlexibleTiming</w:t>
            </w:r>
            <w:r w:rsidRPr="0000090F">
              <w:rPr>
                <w:lang w:eastAsia="zh-CN"/>
              </w:rPr>
              <w:t xml:space="preserve"> and/or </w:t>
            </w:r>
            <w:r w:rsidRPr="0000090F">
              <w:rPr>
                <w:i/>
                <w:lang w:eastAsia="zh-CN"/>
              </w:rPr>
              <w:t>srs-HARQ-ReferenceConfig</w:t>
            </w:r>
            <w:r w:rsidRPr="0000090F">
              <w:rPr>
                <w:lang w:eastAsia="zh-CN"/>
              </w:rPr>
              <w:t xml:space="preserve"> when </w:t>
            </w:r>
            <w:r w:rsidRPr="0000090F">
              <w:rPr>
                <w:i/>
                <w:lang w:eastAsia="zh-CN"/>
              </w:rPr>
              <w:t>rf-RetuningTimeDL</w:t>
            </w:r>
            <w:r w:rsidRPr="0000090F">
              <w:rPr>
                <w:lang w:eastAsia="zh-CN"/>
              </w:rPr>
              <w:t xml:space="preserve"> or </w:t>
            </w:r>
            <w:r w:rsidRPr="0000090F">
              <w:rPr>
                <w:i/>
                <w:lang w:eastAsia="zh-CN"/>
              </w:rPr>
              <w:t>rf-RetuningTimeUL</w:t>
            </w:r>
            <w:r w:rsidRPr="0000090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4FF478" w14:textId="77777777" w:rsidR="00EC63F4" w:rsidRPr="0000090F" w:rsidRDefault="00EC63F4" w:rsidP="00D807AD">
            <w:pPr>
              <w:pStyle w:val="TAL"/>
              <w:jc w:val="center"/>
            </w:pPr>
            <w:r w:rsidRPr="0000090F">
              <w:t>-</w:t>
            </w:r>
          </w:p>
        </w:tc>
      </w:tr>
      <w:tr w:rsidR="00EC63F4" w:rsidRPr="0000090F" w14:paraId="0A51A9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F543F" w14:textId="77777777" w:rsidR="00EC63F4" w:rsidRPr="0000090F" w:rsidRDefault="00EC63F4" w:rsidP="00D807AD">
            <w:pPr>
              <w:pStyle w:val="TAL"/>
              <w:rPr>
                <w:b/>
                <w:i/>
              </w:rPr>
            </w:pPr>
            <w:r w:rsidRPr="0000090F">
              <w:rPr>
                <w:b/>
                <w:i/>
              </w:rPr>
              <w:t>srs-MaxSimultaneousCCs</w:t>
            </w:r>
          </w:p>
          <w:p w14:paraId="1FAFDB8A" w14:textId="77777777" w:rsidR="00EC63F4" w:rsidRPr="0000090F" w:rsidRDefault="00EC63F4" w:rsidP="00D807AD">
            <w:pPr>
              <w:pStyle w:val="TAL"/>
            </w:pPr>
            <w:r w:rsidRPr="0000090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8861147" w14:textId="77777777" w:rsidR="00EC63F4" w:rsidRPr="0000090F" w:rsidRDefault="00EC63F4" w:rsidP="00D807AD">
            <w:pPr>
              <w:pStyle w:val="TAL"/>
              <w:jc w:val="center"/>
            </w:pPr>
            <w:r w:rsidRPr="0000090F">
              <w:t>-</w:t>
            </w:r>
          </w:p>
        </w:tc>
      </w:tr>
      <w:tr w:rsidR="00EC63F4" w:rsidRPr="0000090F" w14:paraId="024038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1FBAF" w14:textId="77777777" w:rsidR="00EC63F4" w:rsidRPr="0000090F" w:rsidRDefault="00EC63F4" w:rsidP="00D807AD">
            <w:pPr>
              <w:pStyle w:val="TAL"/>
              <w:rPr>
                <w:b/>
                <w:i/>
              </w:rPr>
            </w:pPr>
            <w:r w:rsidRPr="0000090F">
              <w:rPr>
                <w:b/>
                <w:i/>
              </w:rPr>
              <w:t>srs-UpPTS-6sym</w:t>
            </w:r>
          </w:p>
          <w:p w14:paraId="5351670D" w14:textId="77777777" w:rsidR="00EC63F4" w:rsidRPr="0000090F" w:rsidRDefault="00EC63F4" w:rsidP="00D807AD">
            <w:pPr>
              <w:pStyle w:val="TAL"/>
            </w:pPr>
            <w:r w:rsidRPr="0000090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4EB4EF0" w14:textId="77777777" w:rsidR="00EC63F4" w:rsidRPr="0000090F" w:rsidRDefault="00EC63F4" w:rsidP="00D807AD">
            <w:pPr>
              <w:pStyle w:val="TAL"/>
              <w:jc w:val="center"/>
            </w:pPr>
            <w:r w:rsidRPr="0000090F">
              <w:t>-</w:t>
            </w:r>
          </w:p>
        </w:tc>
      </w:tr>
      <w:tr w:rsidR="00EC63F4" w:rsidRPr="0000090F" w14:paraId="727BA8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98AF8" w14:textId="77777777" w:rsidR="00EC63F4" w:rsidRPr="0000090F" w:rsidRDefault="00EC63F4" w:rsidP="00D807AD">
            <w:pPr>
              <w:pStyle w:val="TAL"/>
              <w:rPr>
                <w:b/>
                <w:bCs/>
                <w:i/>
                <w:noProof/>
                <w:lang w:eastAsia="en-GB"/>
              </w:rPr>
            </w:pPr>
            <w:r w:rsidRPr="0000090F">
              <w:rPr>
                <w:b/>
                <w:bCs/>
                <w:i/>
                <w:noProof/>
                <w:lang w:eastAsia="en-GB"/>
              </w:rPr>
              <w:t>srvcc-FromUTRA-FDD-ToGERAN</w:t>
            </w:r>
          </w:p>
          <w:p w14:paraId="72E5506B" w14:textId="77777777" w:rsidR="00EC63F4" w:rsidRPr="0000090F" w:rsidRDefault="00EC63F4" w:rsidP="00D807AD">
            <w:pPr>
              <w:pStyle w:val="TAL"/>
              <w:rPr>
                <w:i/>
                <w:lang w:eastAsia="zh-CN"/>
              </w:rPr>
            </w:pPr>
            <w:r w:rsidRPr="0000090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24B013F"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78CFDAB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69A6F" w14:textId="77777777" w:rsidR="00EC63F4" w:rsidRPr="0000090F" w:rsidRDefault="00EC63F4" w:rsidP="00D807AD">
            <w:pPr>
              <w:pStyle w:val="TAL"/>
              <w:rPr>
                <w:b/>
                <w:bCs/>
                <w:i/>
                <w:noProof/>
                <w:lang w:eastAsia="en-GB"/>
              </w:rPr>
            </w:pPr>
            <w:r w:rsidRPr="0000090F">
              <w:rPr>
                <w:b/>
                <w:bCs/>
                <w:i/>
                <w:noProof/>
                <w:lang w:eastAsia="en-GB"/>
              </w:rPr>
              <w:t>srvcc-FromUTRA-FDD-ToUTRA-FDD</w:t>
            </w:r>
          </w:p>
          <w:p w14:paraId="515F5A62" w14:textId="77777777" w:rsidR="00EC63F4" w:rsidRPr="0000090F" w:rsidRDefault="00EC63F4" w:rsidP="00D807AD">
            <w:pPr>
              <w:pStyle w:val="TAL"/>
              <w:rPr>
                <w:b/>
                <w:i/>
                <w:lang w:eastAsia="zh-CN"/>
              </w:rPr>
            </w:pPr>
            <w:r w:rsidRPr="0000090F">
              <w:rPr>
                <w:lang w:eastAsia="en-GB"/>
              </w:rPr>
              <w:t>Indicates whether UE supports SRVCC handover from UTRA FDD PS HS to UTRA FDD CS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B3512"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E12C1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67CE4" w14:textId="77777777" w:rsidR="00EC63F4" w:rsidRPr="0000090F" w:rsidRDefault="00EC63F4" w:rsidP="00D807AD">
            <w:pPr>
              <w:pStyle w:val="TAL"/>
              <w:rPr>
                <w:b/>
                <w:bCs/>
                <w:i/>
                <w:noProof/>
                <w:lang w:eastAsia="en-GB"/>
              </w:rPr>
            </w:pPr>
            <w:r w:rsidRPr="0000090F">
              <w:rPr>
                <w:b/>
                <w:bCs/>
                <w:i/>
                <w:noProof/>
                <w:lang w:eastAsia="en-GB"/>
              </w:rPr>
              <w:t>srvcc-FromUTRA-TDD128-ToGERAN</w:t>
            </w:r>
          </w:p>
          <w:p w14:paraId="68F20B92" w14:textId="77777777" w:rsidR="00EC63F4" w:rsidRPr="0000090F" w:rsidRDefault="00EC63F4" w:rsidP="00D807AD">
            <w:pPr>
              <w:pStyle w:val="TAL"/>
              <w:rPr>
                <w:lang w:eastAsia="zh-CN"/>
              </w:rPr>
            </w:pPr>
            <w:r w:rsidRPr="0000090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8B2CA97"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54558E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8D926" w14:textId="77777777" w:rsidR="00EC63F4" w:rsidRPr="0000090F" w:rsidRDefault="00EC63F4" w:rsidP="00D807AD">
            <w:pPr>
              <w:pStyle w:val="TAL"/>
              <w:rPr>
                <w:b/>
                <w:bCs/>
                <w:i/>
                <w:noProof/>
                <w:lang w:eastAsia="en-GB"/>
              </w:rPr>
            </w:pPr>
            <w:r w:rsidRPr="0000090F">
              <w:rPr>
                <w:b/>
                <w:bCs/>
                <w:i/>
                <w:noProof/>
                <w:lang w:eastAsia="en-GB"/>
              </w:rPr>
              <w:t>srvcc-FromUTRA-TDD128-ToUTRA-TDD128</w:t>
            </w:r>
          </w:p>
          <w:p w14:paraId="62CF8236" w14:textId="77777777" w:rsidR="00EC63F4" w:rsidRPr="0000090F" w:rsidRDefault="00EC63F4" w:rsidP="00D807AD">
            <w:pPr>
              <w:pStyle w:val="TAL"/>
              <w:rPr>
                <w:b/>
                <w:i/>
                <w:lang w:eastAsia="zh-CN"/>
              </w:rPr>
            </w:pPr>
            <w:r w:rsidRPr="0000090F">
              <w:rPr>
                <w:lang w:eastAsia="en-GB"/>
              </w:rPr>
              <w:t>Indicates whether UE supports SRVCC handover from UTRA TDD 1.28Mcps PS HS to UTRA TDD 1.28Mcps CS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C331AD"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6A5AD6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661A9" w14:textId="77777777" w:rsidR="00EC63F4" w:rsidRPr="0000090F" w:rsidRDefault="00EC63F4" w:rsidP="00D807AD">
            <w:pPr>
              <w:pStyle w:val="TAL"/>
              <w:rPr>
                <w:b/>
                <w:bCs/>
                <w:i/>
                <w:noProof/>
                <w:lang w:eastAsia="en-GB"/>
              </w:rPr>
            </w:pPr>
            <w:r w:rsidRPr="0000090F">
              <w:rPr>
                <w:b/>
                <w:bCs/>
                <w:i/>
                <w:noProof/>
                <w:lang w:eastAsia="en-GB"/>
              </w:rPr>
              <w:t>ss-CCH-InterfHandl</w:t>
            </w:r>
          </w:p>
          <w:p w14:paraId="341D7DB7" w14:textId="77777777" w:rsidR="00EC63F4" w:rsidRPr="0000090F" w:rsidRDefault="00EC63F4" w:rsidP="00D807AD">
            <w:pPr>
              <w:pStyle w:val="TAL"/>
              <w:rPr>
                <w:b/>
                <w:bCs/>
                <w:i/>
                <w:noProof/>
                <w:lang w:eastAsia="en-GB"/>
              </w:rPr>
            </w:pPr>
            <w:r w:rsidRPr="0000090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A6CAFEB" w14:textId="77777777" w:rsidR="00EC63F4" w:rsidRPr="0000090F" w:rsidRDefault="00EC63F4" w:rsidP="00D807AD">
            <w:pPr>
              <w:pStyle w:val="TAL"/>
              <w:jc w:val="center"/>
              <w:rPr>
                <w:bCs/>
                <w:noProof/>
                <w:lang w:eastAsia="en-GB"/>
              </w:rPr>
            </w:pPr>
            <w:r w:rsidRPr="0000090F">
              <w:rPr>
                <w:bCs/>
                <w:noProof/>
                <w:lang w:eastAsia="en-GB"/>
              </w:rPr>
              <w:t>Yes</w:t>
            </w:r>
          </w:p>
        </w:tc>
      </w:tr>
      <w:tr w:rsidR="00EC63F4" w:rsidRPr="0000090F" w14:paraId="73A893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B0D61" w14:textId="77777777" w:rsidR="00EC63F4" w:rsidRPr="0000090F" w:rsidRDefault="00EC63F4" w:rsidP="00D807AD">
            <w:pPr>
              <w:pStyle w:val="TAL"/>
              <w:rPr>
                <w:b/>
                <w:bCs/>
                <w:i/>
                <w:noProof/>
                <w:lang w:eastAsia="en-GB"/>
              </w:rPr>
            </w:pPr>
            <w:r w:rsidRPr="0000090F">
              <w:rPr>
                <w:b/>
                <w:bCs/>
                <w:i/>
                <w:noProof/>
                <w:lang w:eastAsia="en-GB"/>
              </w:rPr>
              <w:t>ss-SINR-Meas-NR-FR1, ss-SINR-Meas-NR-FR2</w:t>
            </w:r>
          </w:p>
          <w:p w14:paraId="463D39D3" w14:textId="77777777" w:rsidR="00EC63F4" w:rsidRPr="0000090F" w:rsidRDefault="00EC63F4" w:rsidP="00D807AD">
            <w:pPr>
              <w:pStyle w:val="TAL"/>
              <w:rPr>
                <w:b/>
                <w:bCs/>
                <w:i/>
                <w:noProof/>
                <w:lang w:eastAsia="en-GB"/>
              </w:rPr>
            </w:pPr>
            <w:r w:rsidRPr="0000090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5E0299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02736D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2C87E" w14:textId="77777777" w:rsidR="00EC63F4" w:rsidRPr="0000090F" w:rsidRDefault="00EC63F4" w:rsidP="00D807AD">
            <w:pPr>
              <w:keepNext/>
              <w:keepLines/>
              <w:spacing w:after="0"/>
              <w:rPr>
                <w:rFonts w:ascii="Arial" w:hAnsi="Arial" w:cs="Arial"/>
                <w:b/>
                <w:bCs/>
                <w:i/>
                <w:noProof/>
                <w:sz w:val="18"/>
                <w:szCs w:val="18"/>
              </w:rPr>
            </w:pPr>
            <w:r w:rsidRPr="0000090F">
              <w:rPr>
                <w:rFonts w:ascii="Arial" w:hAnsi="Arial" w:cs="Arial"/>
                <w:b/>
                <w:bCs/>
                <w:i/>
                <w:noProof/>
                <w:sz w:val="18"/>
                <w:szCs w:val="18"/>
              </w:rPr>
              <w:t>ssp10-TDD-Only</w:t>
            </w:r>
          </w:p>
          <w:p w14:paraId="42724498" w14:textId="77777777" w:rsidR="00EC63F4" w:rsidRPr="0000090F" w:rsidRDefault="00EC63F4" w:rsidP="00D807AD">
            <w:pPr>
              <w:pStyle w:val="TAL"/>
              <w:rPr>
                <w:b/>
                <w:bCs/>
                <w:i/>
                <w:noProof/>
                <w:lang w:eastAsia="en-GB"/>
              </w:rPr>
            </w:pPr>
            <w:r w:rsidRPr="0000090F">
              <w:rPr>
                <w:bCs/>
                <w:noProof/>
                <w:lang w:eastAsia="zh-CN"/>
              </w:rPr>
              <w:t xml:space="preserve">Indicates the UE supports special subframe configuration 10 when operating only in TDD carriers (i.e., not in TDD/FDD CA or TDD/FS3 CA). A UE including this field shall not include </w:t>
            </w:r>
            <w:r w:rsidRPr="0000090F">
              <w:rPr>
                <w:i/>
                <w:lang w:eastAsia="en-GB"/>
              </w:rPr>
              <w:t>tdd-SpecialSubframe-r14</w:t>
            </w:r>
            <w:r w:rsidRPr="0000090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BE454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E630AE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921B9" w14:textId="77777777" w:rsidR="00EC63F4" w:rsidRPr="0000090F" w:rsidRDefault="00EC63F4" w:rsidP="00D807AD">
            <w:pPr>
              <w:pStyle w:val="TAL"/>
              <w:rPr>
                <w:b/>
                <w:i/>
                <w:lang w:eastAsia="zh-CN"/>
              </w:rPr>
            </w:pPr>
            <w:r w:rsidRPr="0000090F">
              <w:rPr>
                <w:b/>
                <w:i/>
                <w:lang w:eastAsia="zh-CN"/>
              </w:rPr>
              <w:t>standaloneGNSS-Location</w:t>
            </w:r>
          </w:p>
          <w:p w14:paraId="27CF821D" w14:textId="77777777" w:rsidR="00EC63F4" w:rsidRPr="0000090F" w:rsidRDefault="00EC63F4" w:rsidP="00D807AD">
            <w:pPr>
              <w:pStyle w:val="TAL"/>
              <w:rPr>
                <w:b/>
                <w:i/>
                <w:lang w:eastAsia="zh-CN"/>
              </w:rPr>
            </w:pPr>
            <w:r w:rsidRPr="0000090F">
              <w:rPr>
                <w:lang w:eastAsia="zh-CN"/>
              </w:rPr>
              <w:t xml:space="preserve">Indicates whether </w:t>
            </w:r>
            <w:r w:rsidRPr="0000090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BF5D16" w14:textId="77777777" w:rsidR="00EC63F4" w:rsidRPr="0000090F" w:rsidRDefault="00EC63F4" w:rsidP="00D807AD">
            <w:pPr>
              <w:pStyle w:val="TAL"/>
              <w:jc w:val="center"/>
              <w:rPr>
                <w:lang w:eastAsia="zh-CN"/>
              </w:rPr>
            </w:pPr>
            <w:r w:rsidRPr="0000090F">
              <w:rPr>
                <w:lang w:eastAsia="zh-CN"/>
              </w:rPr>
              <w:t>-</w:t>
            </w:r>
          </w:p>
        </w:tc>
      </w:tr>
      <w:tr w:rsidR="00EC63F4" w:rsidRPr="0000090F" w14:paraId="6E32E2D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7228D" w14:textId="77777777" w:rsidR="00EC63F4" w:rsidRPr="0000090F" w:rsidRDefault="00EC63F4" w:rsidP="00D807AD">
            <w:pPr>
              <w:pStyle w:val="TAL"/>
              <w:rPr>
                <w:b/>
                <w:i/>
                <w:lang w:eastAsia="zh-CN"/>
              </w:rPr>
            </w:pPr>
            <w:r w:rsidRPr="0000090F">
              <w:rPr>
                <w:b/>
                <w:i/>
                <w:lang w:eastAsia="zh-CN"/>
              </w:rPr>
              <w:t>sTTI-SPT-Supported</w:t>
            </w:r>
          </w:p>
          <w:p w14:paraId="6EE5702F" w14:textId="77777777" w:rsidR="00EC63F4" w:rsidRPr="0000090F" w:rsidRDefault="00EC63F4" w:rsidP="00D807AD">
            <w:pPr>
              <w:pStyle w:val="TAL"/>
              <w:rPr>
                <w:b/>
                <w:i/>
              </w:rPr>
            </w:pPr>
            <w:r w:rsidRPr="0000090F">
              <w:rPr>
                <w:lang w:eastAsia="zh-CN"/>
              </w:rPr>
              <w:t xml:space="preserve">Indicates whether </w:t>
            </w:r>
            <w:r w:rsidRPr="0000090F">
              <w:rPr>
                <w:lang w:eastAsia="en-GB"/>
              </w:rPr>
              <w:t xml:space="preserve">the UE supports the features STTI and/or SPT. </w:t>
            </w:r>
            <w:r w:rsidRPr="0000090F">
              <w:t xml:space="preserve">If the UE supports </w:t>
            </w:r>
            <w:r w:rsidRPr="0000090F">
              <w:rPr>
                <w:lang w:eastAsia="en-GB"/>
              </w:rPr>
              <w:t>STTI and/or SPT</w:t>
            </w:r>
            <w:r w:rsidRPr="0000090F">
              <w:t xml:space="preserve"> features, the UE shall report the field </w:t>
            </w:r>
            <w:r w:rsidRPr="0000090F">
              <w:rPr>
                <w:i/>
              </w:rPr>
              <w:t xml:space="preserve">sTTI-SPT-Supported </w:t>
            </w:r>
            <w:r w:rsidRPr="0000090F">
              <w:t xml:space="preserve">set to </w:t>
            </w:r>
            <w:r w:rsidRPr="0000090F">
              <w:rPr>
                <w:i/>
              </w:rPr>
              <w:t>supported</w:t>
            </w:r>
            <w:r w:rsidRPr="0000090F">
              <w:t xml:space="preserve"> in capability signalling, irrespective of whether </w:t>
            </w:r>
            <w:r w:rsidRPr="0000090F">
              <w:rPr>
                <w:i/>
              </w:rPr>
              <w:t xml:space="preserve">requestSTTI-SPT-Capability </w:t>
            </w:r>
            <w:r w:rsidRPr="0000090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0DA9AA" w14:textId="77777777" w:rsidR="00EC63F4" w:rsidRPr="0000090F" w:rsidRDefault="00EC63F4" w:rsidP="00D807AD">
            <w:pPr>
              <w:pStyle w:val="TAL"/>
              <w:jc w:val="center"/>
              <w:rPr>
                <w:lang w:eastAsia="zh-CN"/>
              </w:rPr>
            </w:pPr>
            <w:r w:rsidRPr="0000090F">
              <w:rPr>
                <w:lang w:eastAsia="zh-CN"/>
              </w:rPr>
              <w:t>-</w:t>
            </w:r>
          </w:p>
        </w:tc>
      </w:tr>
      <w:tr w:rsidR="00EC63F4" w:rsidRPr="0000090F" w14:paraId="438FC8F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5CE64" w14:textId="77777777" w:rsidR="00EC63F4" w:rsidRPr="0000090F" w:rsidRDefault="00EC63F4" w:rsidP="00D807AD">
            <w:pPr>
              <w:pStyle w:val="TAL"/>
              <w:rPr>
                <w:b/>
                <w:i/>
                <w:lang w:eastAsia="zh-CN"/>
              </w:rPr>
            </w:pPr>
            <w:r w:rsidRPr="0000090F">
              <w:rPr>
                <w:b/>
                <w:i/>
                <w:lang w:eastAsia="zh-CN"/>
              </w:rPr>
              <w:t>sTTI-FD-MIMO-Coexistence</w:t>
            </w:r>
          </w:p>
          <w:p w14:paraId="783B9C47" w14:textId="77777777" w:rsidR="00EC63F4" w:rsidRPr="0000090F" w:rsidRDefault="00EC63F4" w:rsidP="00D807AD">
            <w:pPr>
              <w:pStyle w:val="TAL"/>
              <w:rPr>
                <w:b/>
                <w:i/>
                <w:lang w:eastAsia="zh-CN"/>
              </w:rPr>
            </w:pPr>
            <w:r w:rsidRPr="0000090F">
              <w:rPr>
                <w:lang w:eastAsia="zh-CN"/>
              </w:rPr>
              <w:t xml:space="preserve">Indicates whether </w:t>
            </w:r>
            <w:r w:rsidRPr="0000090F">
              <w:rPr>
                <w:lang w:eastAsia="en-GB"/>
              </w:rPr>
              <w:t xml:space="preserve">the UE </w:t>
            </w:r>
            <w:r w:rsidRPr="0000090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1E75AB6" w14:textId="77777777" w:rsidR="00EC63F4" w:rsidRPr="0000090F" w:rsidRDefault="00EC63F4" w:rsidP="00D807AD">
            <w:pPr>
              <w:pStyle w:val="TAL"/>
              <w:jc w:val="center"/>
              <w:rPr>
                <w:lang w:eastAsia="zh-CN"/>
              </w:rPr>
            </w:pPr>
            <w:r w:rsidRPr="0000090F">
              <w:rPr>
                <w:lang w:eastAsia="zh-CN"/>
              </w:rPr>
              <w:t>-</w:t>
            </w:r>
          </w:p>
        </w:tc>
      </w:tr>
      <w:tr w:rsidR="00EC63F4" w:rsidRPr="0000090F" w14:paraId="3BF6364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D8531" w14:textId="77777777" w:rsidR="00EC63F4" w:rsidRPr="0000090F" w:rsidRDefault="00EC63F4" w:rsidP="00D807AD">
            <w:pPr>
              <w:pStyle w:val="TAL"/>
              <w:rPr>
                <w:b/>
                <w:i/>
              </w:rPr>
            </w:pPr>
            <w:r w:rsidRPr="0000090F">
              <w:rPr>
                <w:b/>
                <w:i/>
              </w:rPr>
              <w:t>sTTI-SupportedCombinations</w:t>
            </w:r>
          </w:p>
          <w:p w14:paraId="4D8BA45B" w14:textId="77777777" w:rsidR="00EC63F4" w:rsidRPr="0000090F" w:rsidRDefault="00EC63F4" w:rsidP="00D807AD">
            <w:pPr>
              <w:pStyle w:val="TAL"/>
              <w:rPr>
                <w:b/>
                <w:i/>
                <w:lang w:eastAsia="zh-CN"/>
              </w:rPr>
            </w:pPr>
            <w:r w:rsidRPr="0000090F">
              <w:t xml:space="preserve">Indicates the different combinations of short TTI lengths, see field description for </w:t>
            </w:r>
            <w:r w:rsidRPr="0000090F">
              <w:rPr>
                <w:i/>
                <w:lang w:eastAsia="zh-CN"/>
              </w:rPr>
              <w:t xml:space="preserve">dl-STTI-Length </w:t>
            </w:r>
            <w:r w:rsidRPr="0000090F">
              <w:rPr>
                <w:lang w:eastAsia="zh-CN"/>
              </w:rPr>
              <w:t>and</w:t>
            </w:r>
            <w:r w:rsidRPr="0000090F">
              <w:rPr>
                <w:i/>
                <w:lang w:eastAsia="zh-CN"/>
              </w:rPr>
              <w:t xml:space="preserve"> ul-STTI-Length</w:t>
            </w:r>
            <w:r w:rsidRPr="0000090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12D2522" w14:textId="77777777" w:rsidR="00EC63F4" w:rsidRPr="0000090F" w:rsidRDefault="00EC63F4" w:rsidP="00D807AD">
            <w:pPr>
              <w:pStyle w:val="TAL"/>
              <w:jc w:val="center"/>
              <w:rPr>
                <w:lang w:eastAsia="zh-CN"/>
              </w:rPr>
            </w:pPr>
            <w:r w:rsidRPr="0000090F">
              <w:rPr>
                <w:lang w:eastAsia="zh-CN"/>
              </w:rPr>
              <w:t>-</w:t>
            </w:r>
          </w:p>
        </w:tc>
      </w:tr>
      <w:tr w:rsidR="00EC63F4" w:rsidRPr="0000090F" w14:paraId="32C43BD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E4DF0" w14:textId="77777777" w:rsidR="00EC63F4" w:rsidRPr="0000090F" w:rsidRDefault="00EC63F4" w:rsidP="00D807AD">
            <w:pPr>
              <w:pStyle w:val="TAL"/>
              <w:rPr>
                <w:b/>
                <w:i/>
                <w:lang w:eastAsia="en-GB"/>
              </w:rPr>
            </w:pPr>
            <w:r w:rsidRPr="0000090F">
              <w:rPr>
                <w:b/>
                <w:i/>
                <w:lang w:eastAsia="en-GB"/>
              </w:rPr>
              <w:t>subcarrierPuncturingCE-ModeA, subcarrierPuncturingCE-ModeB</w:t>
            </w:r>
          </w:p>
          <w:p w14:paraId="4150E24E" w14:textId="77777777" w:rsidR="00EC63F4" w:rsidRPr="0000090F" w:rsidRDefault="00EC63F4" w:rsidP="00D807AD">
            <w:pPr>
              <w:pStyle w:val="TAL"/>
              <w:rPr>
                <w:b/>
                <w:i/>
              </w:rPr>
            </w:pPr>
            <w:r w:rsidRPr="0000090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7069663" w14:textId="77777777" w:rsidR="00EC63F4" w:rsidRPr="0000090F" w:rsidRDefault="00EC63F4" w:rsidP="00D807AD">
            <w:pPr>
              <w:pStyle w:val="TAL"/>
              <w:jc w:val="center"/>
              <w:rPr>
                <w:lang w:eastAsia="zh-CN"/>
              </w:rPr>
            </w:pPr>
            <w:r w:rsidRPr="0000090F">
              <w:rPr>
                <w:bCs/>
                <w:noProof/>
                <w:lang w:eastAsia="en-GB"/>
              </w:rPr>
              <w:t>Yes</w:t>
            </w:r>
          </w:p>
        </w:tc>
      </w:tr>
      <w:tr w:rsidR="00EC63F4" w:rsidRPr="0000090F" w14:paraId="4928E7E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79153" w14:textId="77777777" w:rsidR="00EC63F4" w:rsidRPr="0000090F" w:rsidRDefault="00EC63F4" w:rsidP="00D807AD">
            <w:pPr>
              <w:pStyle w:val="TAL"/>
              <w:rPr>
                <w:b/>
                <w:bCs/>
                <w:i/>
                <w:noProof/>
                <w:lang w:eastAsia="en-GB"/>
              </w:rPr>
            </w:pPr>
            <w:r w:rsidRPr="0000090F">
              <w:rPr>
                <w:b/>
                <w:i/>
              </w:rPr>
              <w:t>subcarrierSpacingMBMS-khz7dot5, subcarrierSpacingMBMS-khz1dot25</w:t>
            </w:r>
          </w:p>
          <w:p w14:paraId="47CEF32B" w14:textId="77777777" w:rsidR="00EC63F4" w:rsidRPr="0000090F" w:rsidRDefault="00EC63F4" w:rsidP="00D807AD">
            <w:pPr>
              <w:pStyle w:val="TAL"/>
              <w:rPr>
                <w:b/>
                <w:i/>
                <w:lang w:eastAsia="zh-CN"/>
              </w:rPr>
            </w:pPr>
            <w:r w:rsidRPr="0000090F">
              <w:rPr>
                <w:bCs/>
                <w:noProof/>
                <w:lang w:eastAsia="en-GB"/>
              </w:rPr>
              <w:t xml:space="preserve">Indicates the supported subcarrier spacings for MBSFN subframes in addition to 15 kHz subcarrier spacing. </w:t>
            </w:r>
            <w:r w:rsidRPr="0000090F">
              <w:rPr>
                <w:bCs/>
                <w:i/>
                <w:noProof/>
                <w:lang w:eastAsia="en-GB"/>
              </w:rPr>
              <w:t>subcarrierSpacingMBMS-khz1dot25</w:t>
            </w:r>
            <w:r w:rsidRPr="0000090F">
              <w:rPr>
                <w:bCs/>
                <w:noProof/>
                <w:lang w:eastAsia="en-GB"/>
              </w:rPr>
              <w:t xml:space="preserve"> and </w:t>
            </w:r>
            <w:r w:rsidRPr="0000090F">
              <w:rPr>
                <w:bCs/>
                <w:i/>
                <w:noProof/>
                <w:lang w:eastAsia="en-GB"/>
              </w:rPr>
              <w:t xml:space="preserve">subcarrierSpacingMBMS-khz7dot5 </w:t>
            </w:r>
            <w:r w:rsidRPr="0000090F">
              <w:rPr>
                <w:bCs/>
                <w:noProof/>
                <w:lang w:eastAsia="en-GB"/>
              </w:rPr>
              <w:t>indicates that the UE supports 1.25 and 7.5 kHz respectively for MBSFN subframes as described in TS 36.211 [21], clause 6.12.</w:t>
            </w:r>
            <w:r w:rsidRPr="0000090F">
              <w:t xml:space="preserve"> </w:t>
            </w:r>
            <w:r w:rsidRPr="0000090F">
              <w:rPr>
                <w:bCs/>
                <w:noProof/>
                <w:lang w:eastAsia="en-GB"/>
              </w:rPr>
              <w:t xml:space="preserve">This field is included only if </w:t>
            </w:r>
            <w:r w:rsidRPr="0000090F">
              <w:rPr>
                <w:i/>
              </w:rPr>
              <w:t xml:space="preserve">fembmsMixedCell </w:t>
            </w:r>
            <w:r w:rsidRPr="0000090F">
              <w:t xml:space="preserve">or </w:t>
            </w:r>
            <w:r w:rsidRPr="0000090F">
              <w:rPr>
                <w:i/>
              </w:rPr>
              <w:t xml:space="preserve">fembmsDedicatedCell </w:t>
            </w:r>
            <w:r w:rsidRPr="0000090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53A68A" w14:textId="77777777" w:rsidR="00EC63F4" w:rsidRPr="0000090F" w:rsidRDefault="00EC63F4" w:rsidP="00D807AD">
            <w:pPr>
              <w:pStyle w:val="TAL"/>
              <w:jc w:val="center"/>
              <w:rPr>
                <w:lang w:eastAsia="zh-CN"/>
              </w:rPr>
            </w:pPr>
            <w:r w:rsidRPr="0000090F">
              <w:rPr>
                <w:lang w:eastAsia="zh-CN"/>
              </w:rPr>
              <w:t>-</w:t>
            </w:r>
          </w:p>
        </w:tc>
      </w:tr>
      <w:tr w:rsidR="00EC63F4" w:rsidRPr="0000090F" w14:paraId="0C8B3F2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48438" w14:textId="77777777" w:rsidR="00EC63F4" w:rsidRPr="0000090F" w:rsidRDefault="00EC63F4" w:rsidP="00D807AD">
            <w:pPr>
              <w:pStyle w:val="TAL"/>
              <w:rPr>
                <w:b/>
                <w:bCs/>
                <w:i/>
                <w:noProof/>
                <w:lang w:eastAsia="en-GB"/>
              </w:rPr>
            </w:pPr>
            <w:r w:rsidRPr="0000090F">
              <w:rPr>
                <w:b/>
                <w:i/>
              </w:rPr>
              <w:t>subcarrierSpacingMBMS-khz2dot5, subcarrierSpacingMBMS-khz0dot37</w:t>
            </w:r>
          </w:p>
          <w:p w14:paraId="62613E3F" w14:textId="77777777" w:rsidR="00EC63F4" w:rsidRPr="0000090F" w:rsidRDefault="00EC63F4" w:rsidP="00D807AD">
            <w:pPr>
              <w:pStyle w:val="TAL"/>
              <w:rPr>
                <w:b/>
                <w:i/>
              </w:rPr>
            </w:pPr>
            <w:r w:rsidRPr="0000090F">
              <w:rPr>
                <w:bCs/>
                <w:noProof/>
                <w:lang w:eastAsia="en-GB"/>
              </w:rPr>
              <w:t>Presence of this field indicates the supported subcarrier spacings of 2.5kHz / 0.37kHz for MBSFN subframes in addition to 15 kHz subcarrier spacing</w:t>
            </w:r>
            <w:r w:rsidRPr="0000090F">
              <w:rPr>
                <w:lang w:eastAsia="en-GB"/>
              </w:rPr>
              <w:t xml:space="preserve"> when operating on the E-UTRA band given by the entry in </w:t>
            </w:r>
            <w:r w:rsidRPr="0000090F">
              <w:rPr>
                <w:i/>
                <w:iCs/>
                <w:lang w:eastAsia="en-GB"/>
              </w:rPr>
              <w:t>mbms-SupportedBandInfoList</w:t>
            </w:r>
            <w:r w:rsidRPr="0000090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79DD1ED" w14:textId="77777777" w:rsidR="00EC63F4" w:rsidRPr="0000090F" w:rsidRDefault="00EC63F4" w:rsidP="00D807AD">
            <w:pPr>
              <w:pStyle w:val="TAL"/>
              <w:jc w:val="center"/>
              <w:rPr>
                <w:lang w:eastAsia="zh-CN"/>
              </w:rPr>
            </w:pPr>
            <w:r w:rsidRPr="0000090F">
              <w:rPr>
                <w:lang w:eastAsia="zh-CN"/>
              </w:rPr>
              <w:t>-</w:t>
            </w:r>
          </w:p>
        </w:tc>
      </w:tr>
      <w:tr w:rsidR="00EC63F4" w:rsidRPr="0000090F" w14:paraId="2E8EF7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35F2A" w14:textId="77777777" w:rsidR="00EC63F4" w:rsidRPr="0000090F" w:rsidRDefault="00EC63F4" w:rsidP="00D807AD">
            <w:pPr>
              <w:pStyle w:val="TAL"/>
              <w:rPr>
                <w:b/>
                <w:i/>
                <w:lang w:eastAsia="en-GB"/>
              </w:rPr>
            </w:pPr>
            <w:r w:rsidRPr="0000090F">
              <w:rPr>
                <w:b/>
                <w:i/>
                <w:lang w:eastAsia="en-GB"/>
              </w:rPr>
              <w:t>subframeResourceResvDL-CE-ModeA, subframeResourceResvDL-CE-ModeB, subframeResourceResvUL-CE-ModeA, subframeResourceResvUL-CE-ModeB</w:t>
            </w:r>
          </w:p>
          <w:p w14:paraId="7D66A279" w14:textId="77777777" w:rsidR="00EC63F4" w:rsidRPr="0000090F" w:rsidRDefault="00EC63F4" w:rsidP="00D807AD">
            <w:pPr>
              <w:pStyle w:val="TAL"/>
              <w:rPr>
                <w:b/>
                <w:i/>
              </w:rPr>
            </w:pPr>
            <w:r w:rsidRPr="0000090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5740274" w14:textId="77777777" w:rsidR="00EC63F4" w:rsidRPr="0000090F" w:rsidRDefault="00EC63F4" w:rsidP="00D807AD">
            <w:pPr>
              <w:pStyle w:val="TAL"/>
              <w:jc w:val="center"/>
              <w:rPr>
                <w:lang w:eastAsia="zh-CN"/>
              </w:rPr>
            </w:pPr>
            <w:r w:rsidRPr="0000090F">
              <w:rPr>
                <w:bCs/>
                <w:noProof/>
                <w:lang w:eastAsia="en-GB"/>
              </w:rPr>
              <w:t>Yes</w:t>
            </w:r>
          </w:p>
        </w:tc>
      </w:tr>
      <w:tr w:rsidR="00EC63F4" w:rsidRPr="0000090F" w14:paraId="0BF74E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6CC1" w14:textId="77777777" w:rsidR="00EC63F4" w:rsidRPr="0000090F" w:rsidRDefault="00EC63F4" w:rsidP="00D807AD">
            <w:pPr>
              <w:pStyle w:val="TAL"/>
              <w:rPr>
                <w:b/>
                <w:i/>
                <w:lang w:eastAsia="en-GB"/>
              </w:rPr>
            </w:pPr>
            <w:r w:rsidRPr="0000090F">
              <w:rPr>
                <w:b/>
                <w:i/>
                <w:lang w:eastAsia="en-GB"/>
              </w:rPr>
              <w:t>subslotPDSCH-TxDiv-TM9and10</w:t>
            </w:r>
          </w:p>
          <w:p w14:paraId="338CEB53" w14:textId="77777777" w:rsidR="00EC63F4" w:rsidRPr="0000090F" w:rsidRDefault="00EC63F4" w:rsidP="00D807AD">
            <w:pPr>
              <w:pStyle w:val="TAL"/>
              <w:rPr>
                <w:b/>
                <w:i/>
              </w:rPr>
            </w:pPr>
            <w:r w:rsidRPr="0000090F">
              <w:t>Indicates whether the UE supports TX diversity transmission using ports 7 and 8 for TM9/10 for subslot PDSCH</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CA65F" w14:textId="77777777" w:rsidR="00EC63F4" w:rsidRPr="0000090F" w:rsidRDefault="00EC63F4" w:rsidP="00D807AD">
            <w:pPr>
              <w:pStyle w:val="TAL"/>
              <w:jc w:val="center"/>
              <w:rPr>
                <w:lang w:eastAsia="zh-CN"/>
              </w:rPr>
            </w:pPr>
            <w:r w:rsidRPr="0000090F">
              <w:rPr>
                <w:lang w:eastAsia="zh-CN"/>
              </w:rPr>
              <w:t>Yes</w:t>
            </w:r>
          </w:p>
        </w:tc>
      </w:tr>
      <w:tr w:rsidR="00EC63F4" w:rsidRPr="0000090F" w14:paraId="0777CA6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A4822" w14:textId="77777777" w:rsidR="00EC63F4" w:rsidRPr="0000090F" w:rsidRDefault="00EC63F4" w:rsidP="00D807AD">
            <w:pPr>
              <w:pStyle w:val="TAL"/>
              <w:rPr>
                <w:b/>
                <w:i/>
                <w:iCs/>
                <w:noProof/>
              </w:rPr>
            </w:pPr>
            <w:r w:rsidRPr="0000090F">
              <w:rPr>
                <w:b/>
                <w:i/>
                <w:iCs/>
                <w:noProof/>
              </w:rPr>
              <w:t>supportedBandCombination</w:t>
            </w:r>
          </w:p>
          <w:p w14:paraId="38FE0177" w14:textId="77777777" w:rsidR="00EC63F4" w:rsidRPr="0000090F" w:rsidRDefault="00EC63F4" w:rsidP="00D807AD">
            <w:pPr>
              <w:pStyle w:val="TAL"/>
              <w:rPr>
                <w:lang w:eastAsia="ko-KR"/>
              </w:rPr>
            </w:pPr>
            <w:r w:rsidRPr="0000090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38B0627"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0A0B41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DA3A6" w14:textId="77777777" w:rsidR="00EC63F4" w:rsidRPr="0000090F" w:rsidRDefault="00EC63F4" w:rsidP="00D807AD">
            <w:pPr>
              <w:pStyle w:val="TAL"/>
              <w:rPr>
                <w:b/>
                <w:i/>
                <w:iCs/>
                <w:noProof/>
              </w:rPr>
            </w:pPr>
            <w:r w:rsidRPr="0000090F">
              <w:rPr>
                <w:b/>
                <w:i/>
                <w:iCs/>
                <w:noProof/>
              </w:rPr>
              <w:t>supportedBandCombinationAdd</w:t>
            </w:r>
            <w:r w:rsidRPr="0000090F">
              <w:rPr>
                <w:b/>
                <w:i/>
                <w:iCs/>
                <w:noProof/>
                <w:lang w:eastAsia="ko-KR"/>
              </w:rPr>
              <w:t>-r11</w:t>
            </w:r>
          </w:p>
          <w:p w14:paraId="4F9BC7EF" w14:textId="77777777" w:rsidR="00EC63F4" w:rsidRPr="0000090F" w:rsidRDefault="00EC63F4" w:rsidP="00D807AD">
            <w:pPr>
              <w:pStyle w:val="TAL"/>
              <w:rPr>
                <w:bCs/>
              </w:rPr>
            </w:pPr>
            <w:r w:rsidRPr="0000090F">
              <w:rPr>
                <w:iCs/>
                <w:noProof/>
              </w:rPr>
              <w:t xml:space="preserve">Includes additional supported CA band combinations in case maximum number of CA band combinations of </w:t>
            </w:r>
            <w:r w:rsidRPr="0000090F">
              <w:rPr>
                <w:i/>
                <w:iCs/>
                <w:noProof/>
              </w:rPr>
              <w:t xml:space="preserve">supportedBandCombination </w:t>
            </w:r>
            <w:r w:rsidRPr="0000090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651F13F" w14:textId="77777777" w:rsidR="00EC63F4" w:rsidRPr="0000090F" w:rsidRDefault="00EC63F4" w:rsidP="00D807AD">
            <w:pPr>
              <w:pStyle w:val="TAL"/>
              <w:jc w:val="center"/>
              <w:rPr>
                <w:lang w:eastAsia="en-GB"/>
              </w:rPr>
            </w:pPr>
            <w:r w:rsidRPr="0000090F">
              <w:rPr>
                <w:bCs/>
                <w:noProof/>
                <w:lang w:eastAsia="zh-TW"/>
              </w:rPr>
              <w:t>-</w:t>
            </w:r>
          </w:p>
        </w:tc>
      </w:tr>
      <w:tr w:rsidR="00EC63F4" w:rsidRPr="0000090F" w14:paraId="7B9FCFE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889CE" w14:textId="77777777" w:rsidR="00EC63F4" w:rsidRPr="0000090F" w:rsidRDefault="00EC63F4" w:rsidP="00D807AD">
            <w:pPr>
              <w:pStyle w:val="TAL"/>
              <w:rPr>
                <w:b/>
                <w:bCs/>
                <w:i/>
                <w:noProof/>
              </w:rPr>
            </w:pPr>
            <w:r w:rsidRPr="0000090F">
              <w:rPr>
                <w:b/>
                <w:bCs/>
                <w:i/>
                <w:noProof/>
                <w:lang w:eastAsia="ko-KR"/>
              </w:rPr>
              <w:t>SupportedBandCombinationAdd-v11d0,</w:t>
            </w:r>
            <w:r w:rsidRPr="0000090F">
              <w:rPr>
                <w:bCs/>
                <w:noProof/>
                <w:lang w:eastAsia="ko-KR"/>
              </w:rPr>
              <w:t xml:space="preserve"> </w:t>
            </w:r>
            <w:r w:rsidRPr="0000090F">
              <w:rPr>
                <w:b/>
                <w:bCs/>
                <w:i/>
                <w:noProof/>
                <w:lang w:eastAsia="ko-KR"/>
              </w:rPr>
              <w:t>SupportedBandCombinationAdd-v1250,</w:t>
            </w:r>
            <w:r w:rsidRPr="0000090F">
              <w:rPr>
                <w:bCs/>
                <w:noProof/>
                <w:lang w:eastAsia="ko-KR"/>
              </w:rPr>
              <w:t xml:space="preserve"> </w:t>
            </w:r>
            <w:r w:rsidRPr="0000090F">
              <w:rPr>
                <w:b/>
                <w:bCs/>
                <w:i/>
                <w:noProof/>
                <w:lang w:eastAsia="ko-KR"/>
              </w:rPr>
              <w:t>SupportedBandCombinationAdd-v1270</w:t>
            </w:r>
            <w:r w:rsidRPr="0000090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E3B5BF5" w14:textId="77777777" w:rsidR="00EC63F4" w:rsidRPr="0000090F" w:rsidRDefault="00EC63F4" w:rsidP="00D807AD">
            <w:pPr>
              <w:keepNext/>
              <w:keepLines/>
              <w:spacing w:after="0"/>
              <w:rPr>
                <w:rFonts w:ascii="Arial" w:hAnsi="Arial"/>
                <w:b/>
                <w:bCs/>
                <w:i/>
                <w:noProof/>
                <w:sz w:val="18"/>
                <w:lang w:eastAsia="ko-KR"/>
              </w:rPr>
            </w:pPr>
            <w:r w:rsidRPr="0000090F">
              <w:rPr>
                <w:rFonts w:ascii="Arial" w:hAnsi="Arial"/>
                <w:sz w:val="18"/>
              </w:rPr>
              <w:t xml:space="preserve">If included, the UE shall </w:t>
            </w:r>
            <w:r w:rsidRPr="0000090F">
              <w:rPr>
                <w:rFonts w:ascii="Arial" w:hAnsi="Arial"/>
                <w:sz w:val="18"/>
                <w:lang w:eastAsia="zh-CN"/>
              </w:rPr>
              <w:t xml:space="preserve">include the same number of entries, and listed in the same order, as in </w:t>
            </w:r>
            <w:r w:rsidRPr="0000090F">
              <w:rPr>
                <w:rFonts w:ascii="Arial" w:hAnsi="Arial"/>
                <w:i/>
                <w:sz w:val="18"/>
                <w:lang w:eastAsia="ko-KR"/>
              </w:rPr>
              <w:t>SupportedBandCombinationAdd-r11</w:t>
            </w:r>
            <w:r w:rsidRPr="0000090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43A1B7"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w:t>
            </w:r>
          </w:p>
        </w:tc>
      </w:tr>
      <w:tr w:rsidR="00EC63F4" w:rsidRPr="0000090F" w14:paraId="4EB2EC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DCBC" w14:textId="77777777" w:rsidR="00EC63F4" w:rsidRPr="0000090F" w:rsidRDefault="00EC63F4" w:rsidP="00D807AD">
            <w:pPr>
              <w:pStyle w:val="TAL"/>
              <w:rPr>
                <w:b/>
                <w:bCs/>
                <w:i/>
                <w:iCs/>
                <w:noProof/>
              </w:rPr>
            </w:pPr>
            <w:r w:rsidRPr="0000090F">
              <w:rPr>
                <w:b/>
                <w:bCs/>
                <w:i/>
                <w:iCs/>
                <w:noProof/>
              </w:rPr>
              <w:t>SupportedBandCombinationAdd-v1610</w:t>
            </w:r>
          </w:p>
          <w:p w14:paraId="0BDBF00B" w14:textId="77777777" w:rsidR="00EC63F4" w:rsidRPr="0000090F" w:rsidRDefault="00EC63F4" w:rsidP="00D807AD">
            <w:pPr>
              <w:pStyle w:val="TAL"/>
              <w:rPr>
                <w:noProof/>
                <w:lang w:eastAsia="ko-KR"/>
              </w:rPr>
            </w:pPr>
            <w:r w:rsidRPr="0000090F">
              <w:t xml:space="preserve">If included, the UE shall </w:t>
            </w:r>
            <w:r w:rsidRPr="0000090F">
              <w:rPr>
                <w:lang w:eastAsia="zh-CN"/>
              </w:rPr>
              <w:t xml:space="preserve">include the same number of entries, and listed in the same order, as in </w:t>
            </w:r>
            <w:r w:rsidRPr="0000090F">
              <w:rPr>
                <w:i/>
                <w:lang w:eastAsia="ko-KR"/>
              </w:rPr>
              <w:t>SupportedBandCombinationAdd-r11</w:t>
            </w:r>
            <w:r w:rsidRPr="0000090F">
              <w:t xml:space="preserve">. If absent, network assumes gap is required when measurement is performed on any NR bands while UE is served by cell(s) belongs to an E-UTRA CA band combinations listed in </w:t>
            </w:r>
            <w:r w:rsidRPr="0000090F">
              <w:rPr>
                <w:i/>
              </w:rPr>
              <w:t>SupportedBandCombinationAdd-r11</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F947E03" w14:textId="77777777" w:rsidR="00EC63F4" w:rsidRPr="0000090F" w:rsidRDefault="00EC63F4" w:rsidP="00D807AD">
            <w:pPr>
              <w:pStyle w:val="TAL"/>
              <w:jc w:val="center"/>
              <w:rPr>
                <w:noProof/>
                <w:lang w:eastAsia="zh-TW"/>
              </w:rPr>
            </w:pPr>
            <w:r w:rsidRPr="0000090F">
              <w:rPr>
                <w:bCs/>
                <w:noProof/>
                <w:lang w:eastAsia="zh-TW"/>
              </w:rPr>
              <w:t>-</w:t>
            </w:r>
          </w:p>
        </w:tc>
      </w:tr>
      <w:tr w:rsidR="00EC63F4" w:rsidRPr="0000090F" w14:paraId="42F4195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4889B" w14:textId="77777777" w:rsidR="00EC63F4" w:rsidRPr="0000090F" w:rsidRDefault="00EC63F4" w:rsidP="00D807AD">
            <w:pPr>
              <w:pStyle w:val="TAL"/>
              <w:rPr>
                <w:b/>
                <w:bCs/>
                <w:i/>
                <w:iCs/>
                <w:noProof/>
                <w:lang w:eastAsia="zh-CN"/>
              </w:rPr>
            </w:pPr>
            <w:r w:rsidRPr="0000090F">
              <w:rPr>
                <w:b/>
                <w:i/>
                <w:iCs/>
                <w:noProof/>
              </w:rPr>
              <w:t>SupportedBandCombinationExt, SupportedBandCombination-v1090</w:t>
            </w:r>
            <w:r w:rsidRPr="0000090F">
              <w:rPr>
                <w:b/>
                <w:i/>
                <w:iCs/>
                <w:noProof/>
                <w:lang w:eastAsia="zh-CN"/>
              </w:rPr>
              <w:t>,</w:t>
            </w:r>
            <w:r w:rsidRPr="0000090F">
              <w:rPr>
                <w:b/>
                <w:i/>
                <w:iCs/>
                <w:noProof/>
              </w:rPr>
              <w:t xml:space="preserve"> </w:t>
            </w:r>
            <w:r w:rsidRPr="0000090F">
              <w:rPr>
                <w:b/>
                <w:bCs/>
                <w:i/>
                <w:iCs/>
                <w:noProof/>
                <w:lang w:eastAsia="en-GB"/>
              </w:rPr>
              <w:t xml:space="preserve">SupportedBandCombination-v10i0, </w:t>
            </w:r>
            <w:r w:rsidRPr="0000090F">
              <w:rPr>
                <w:b/>
                <w:i/>
                <w:iCs/>
                <w:noProof/>
              </w:rPr>
              <w:t>SupportedBandCombination-v1</w:t>
            </w:r>
            <w:r w:rsidRPr="0000090F">
              <w:rPr>
                <w:b/>
                <w:i/>
                <w:iCs/>
                <w:noProof/>
                <w:lang w:eastAsia="zh-CN"/>
              </w:rPr>
              <w:t>13</w:t>
            </w:r>
            <w:r w:rsidRPr="0000090F">
              <w:rPr>
                <w:b/>
                <w:i/>
                <w:iCs/>
                <w:noProof/>
              </w:rPr>
              <w:t>0, SupportedBandCombination-v1250</w:t>
            </w:r>
            <w:r w:rsidRPr="0000090F">
              <w:rPr>
                <w:b/>
                <w:i/>
                <w:iCs/>
                <w:noProof/>
                <w:lang w:eastAsia="ko-KR"/>
              </w:rPr>
              <w:t>, SupportedBandCombination-v1270</w:t>
            </w:r>
            <w:r w:rsidRPr="0000090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19983F1" w14:textId="77777777" w:rsidR="00EC63F4" w:rsidRPr="0000090F" w:rsidRDefault="00EC63F4" w:rsidP="00D807AD">
            <w:pPr>
              <w:pStyle w:val="TAL"/>
              <w:rPr>
                <w:b/>
                <w:bCs/>
                <w:i/>
                <w:noProof/>
                <w:lang w:eastAsia="zh-TW"/>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supportedBandCombination-r10</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7820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0DB180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CED6F" w14:textId="77777777" w:rsidR="00EC63F4" w:rsidRPr="0000090F" w:rsidRDefault="00EC63F4" w:rsidP="00D807AD">
            <w:pPr>
              <w:pStyle w:val="TAL"/>
              <w:rPr>
                <w:b/>
                <w:bCs/>
                <w:i/>
                <w:iCs/>
                <w:noProof/>
              </w:rPr>
            </w:pPr>
            <w:r w:rsidRPr="0000090F">
              <w:rPr>
                <w:b/>
                <w:bCs/>
                <w:i/>
                <w:iCs/>
                <w:noProof/>
              </w:rPr>
              <w:t>SupportedBandCombination-v1610</w:t>
            </w:r>
          </w:p>
          <w:p w14:paraId="38AD7219" w14:textId="77777777" w:rsidR="00EC63F4" w:rsidRPr="0000090F" w:rsidRDefault="00EC63F4" w:rsidP="00D807AD">
            <w:pPr>
              <w:pStyle w:val="TAL"/>
              <w:rPr>
                <w:b/>
                <w:i/>
                <w:iCs/>
                <w:noProof/>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supportedBandCombination-r10</w:t>
            </w:r>
            <w:r w:rsidRPr="0000090F">
              <w:rPr>
                <w:lang w:eastAsia="en-GB"/>
              </w:rPr>
              <w:t xml:space="preserve">. If absent, network assumes gap is required when measurement is performed on any NR bands while UE is served by cell(s) belongs to an E-UTRA CA band combinations listed in </w:t>
            </w:r>
            <w:r w:rsidRPr="0000090F">
              <w:rPr>
                <w:i/>
                <w:lang w:eastAsia="en-GB"/>
              </w:rPr>
              <w:t>supportedBandCombination-r10</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0FEFA7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7E26D5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55699" w14:textId="77777777" w:rsidR="00EC63F4" w:rsidRPr="0000090F" w:rsidRDefault="00EC63F4" w:rsidP="00D807AD">
            <w:pPr>
              <w:keepNext/>
              <w:keepLines/>
              <w:spacing w:after="0"/>
              <w:rPr>
                <w:rFonts w:ascii="Arial" w:hAnsi="Arial"/>
                <w:b/>
                <w:bCs/>
                <w:i/>
                <w:iCs/>
                <w:noProof/>
                <w:sz w:val="18"/>
              </w:rPr>
            </w:pPr>
            <w:r w:rsidRPr="0000090F">
              <w:rPr>
                <w:rFonts w:ascii="Arial" w:hAnsi="Arial"/>
                <w:b/>
                <w:bCs/>
                <w:i/>
                <w:iCs/>
                <w:noProof/>
                <w:sz w:val="18"/>
              </w:rPr>
              <w:t>supportedBandCombinationReduced</w:t>
            </w:r>
          </w:p>
          <w:p w14:paraId="4948232B" w14:textId="77777777" w:rsidR="00EC63F4" w:rsidRPr="0000090F" w:rsidRDefault="00EC63F4" w:rsidP="00D807AD">
            <w:pPr>
              <w:keepNext/>
              <w:keepLines/>
              <w:spacing w:after="0"/>
              <w:rPr>
                <w:rFonts w:ascii="Arial" w:hAnsi="Arial"/>
                <w:b/>
                <w:bCs/>
                <w:i/>
                <w:iCs/>
                <w:noProof/>
                <w:sz w:val="18"/>
              </w:rPr>
            </w:pPr>
            <w:r w:rsidRPr="0000090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0090F">
              <w:rPr>
                <w:rFonts w:ascii="Arial" w:hAnsi="Arial"/>
                <w:i/>
                <w:sz w:val="18"/>
              </w:rPr>
              <w:t>requestReducedFormat</w:t>
            </w:r>
            <w:r w:rsidRPr="0000090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7A0A1A"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w:t>
            </w:r>
          </w:p>
        </w:tc>
      </w:tr>
      <w:tr w:rsidR="00EC63F4" w:rsidRPr="0000090F" w14:paraId="26118C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9CA60" w14:textId="77777777" w:rsidR="00EC63F4" w:rsidRPr="0000090F" w:rsidRDefault="00EC63F4" w:rsidP="00D807AD">
            <w:pPr>
              <w:keepNext/>
              <w:keepLines/>
              <w:spacing w:after="0"/>
              <w:rPr>
                <w:rFonts w:ascii="Arial" w:hAnsi="Arial"/>
                <w:b/>
                <w:bCs/>
                <w:i/>
                <w:iCs/>
                <w:noProof/>
                <w:sz w:val="18"/>
              </w:rPr>
            </w:pPr>
            <w:r w:rsidRPr="0000090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5256C97" w14:textId="77777777" w:rsidR="00EC63F4" w:rsidRPr="0000090F" w:rsidRDefault="00EC63F4" w:rsidP="00D807AD">
            <w:pPr>
              <w:keepNext/>
              <w:keepLines/>
              <w:spacing w:after="0"/>
              <w:rPr>
                <w:rFonts w:ascii="Arial" w:hAnsi="Arial"/>
                <w:b/>
                <w:bCs/>
                <w:i/>
                <w:iCs/>
                <w:noProof/>
                <w:sz w:val="18"/>
                <w:lang w:eastAsia="en-GB"/>
              </w:rPr>
            </w:pPr>
            <w:r w:rsidRPr="0000090F">
              <w:rPr>
                <w:rFonts w:ascii="Arial" w:hAnsi="Arial"/>
                <w:sz w:val="18"/>
                <w:lang w:eastAsia="en-GB"/>
              </w:rPr>
              <w:t xml:space="preserve">If included, the UE shall </w:t>
            </w:r>
            <w:r w:rsidRPr="0000090F">
              <w:rPr>
                <w:rFonts w:ascii="Arial" w:hAnsi="Arial"/>
                <w:sz w:val="18"/>
                <w:lang w:eastAsia="zh-CN"/>
              </w:rPr>
              <w:t xml:space="preserve">include the same number of entries, and listed in the same order, as in </w:t>
            </w:r>
            <w:r w:rsidRPr="0000090F">
              <w:rPr>
                <w:rFonts w:ascii="Arial" w:hAnsi="Arial"/>
                <w:i/>
                <w:sz w:val="18"/>
                <w:lang w:eastAsia="en-GB"/>
              </w:rPr>
              <w:t>supportedBandCombination</w:t>
            </w:r>
            <w:r w:rsidRPr="0000090F">
              <w:rPr>
                <w:rFonts w:ascii="Arial" w:hAnsi="Arial"/>
                <w:i/>
                <w:sz w:val="18"/>
              </w:rPr>
              <w:t>Reduced</w:t>
            </w:r>
            <w:r w:rsidRPr="0000090F">
              <w:rPr>
                <w:rFonts w:ascii="Arial" w:hAnsi="Arial"/>
                <w:i/>
                <w:sz w:val="18"/>
                <w:lang w:eastAsia="en-GB"/>
              </w:rPr>
              <w:t>-r1</w:t>
            </w:r>
            <w:r w:rsidRPr="0000090F">
              <w:rPr>
                <w:rFonts w:ascii="Arial" w:hAnsi="Arial"/>
                <w:i/>
                <w:sz w:val="18"/>
              </w:rPr>
              <w:t>3</w:t>
            </w:r>
            <w:r w:rsidRPr="0000090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C39AAB" w14:textId="77777777" w:rsidR="00EC63F4" w:rsidRPr="0000090F" w:rsidRDefault="00EC63F4" w:rsidP="00D807AD">
            <w:pPr>
              <w:keepNext/>
              <w:keepLines/>
              <w:spacing w:after="0"/>
              <w:jc w:val="center"/>
              <w:rPr>
                <w:rFonts w:ascii="Arial" w:hAnsi="Arial"/>
                <w:bCs/>
                <w:noProof/>
                <w:sz w:val="18"/>
              </w:rPr>
            </w:pPr>
            <w:r w:rsidRPr="0000090F">
              <w:rPr>
                <w:rFonts w:ascii="Arial" w:hAnsi="Arial"/>
                <w:bCs/>
                <w:noProof/>
                <w:sz w:val="18"/>
              </w:rPr>
              <w:t>-</w:t>
            </w:r>
          </w:p>
        </w:tc>
      </w:tr>
      <w:tr w:rsidR="00EC63F4" w:rsidRPr="0000090F" w14:paraId="114D10C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FB587" w14:textId="77777777" w:rsidR="00EC63F4" w:rsidRPr="0000090F" w:rsidRDefault="00EC63F4" w:rsidP="00D807AD">
            <w:pPr>
              <w:pStyle w:val="TAL"/>
              <w:rPr>
                <w:b/>
                <w:bCs/>
                <w:i/>
                <w:iCs/>
                <w:noProof/>
              </w:rPr>
            </w:pPr>
            <w:r w:rsidRPr="0000090F">
              <w:rPr>
                <w:b/>
                <w:bCs/>
                <w:i/>
                <w:iCs/>
                <w:noProof/>
              </w:rPr>
              <w:t>SupportedBandCombinationReduced-v1610</w:t>
            </w:r>
          </w:p>
          <w:p w14:paraId="2EF3B13E" w14:textId="77777777" w:rsidR="00EC63F4" w:rsidRPr="0000090F" w:rsidRDefault="00EC63F4" w:rsidP="00D807AD">
            <w:pPr>
              <w:pStyle w:val="TAL"/>
              <w:rPr>
                <w:noProof/>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supportedBandCombination</w:t>
            </w:r>
            <w:r w:rsidRPr="0000090F">
              <w:rPr>
                <w:i/>
              </w:rPr>
              <w:t>Reduced</w:t>
            </w:r>
            <w:r w:rsidRPr="0000090F">
              <w:rPr>
                <w:i/>
                <w:lang w:eastAsia="en-GB"/>
              </w:rPr>
              <w:t>-r1</w:t>
            </w:r>
            <w:r w:rsidRPr="0000090F">
              <w:rPr>
                <w:i/>
              </w:rPr>
              <w:t>3</w:t>
            </w:r>
            <w:r w:rsidRPr="0000090F">
              <w:rPr>
                <w:lang w:eastAsia="en-GB"/>
              </w:rPr>
              <w:t xml:space="preserve">. If absent, network assumes gap is required when measurement is performed on any NR bands while UE is served by cell(s) belongs to an E-UTRA CA band combinations listed in </w:t>
            </w:r>
            <w:r w:rsidRPr="0000090F">
              <w:rPr>
                <w:i/>
                <w:lang w:eastAsia="en-GB"/>
              </w:rPr>
              <w:t>supportedBandCombinationReduced-r13</w:t>
            </w:r>
            <w:r w:rsidRPr="0000090F">
              <w:rPr>
                <w:rFonts w:cs="Arial"/>
                <w:bCs/>
                <w:noProof/>
                <w:lang w:eastAsia="en-GB"/>
              </w:rPr>
              <w:t xml:space="preserve"> except for the FR2 inter-RAT measurement which depends on the support of </w:t>
            </w:r>
            <w:r w:rsidRPr="0000090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5E37003" w14:textId="77777777" w:rsidR="00EC63F4" w:rsidRPr="0000090F" w:rsidRDefault="00EC63F4" w:rsidP="00D807AD">
            <w:pPr>
              <w:pStyle w:val="TAL"/>
              <w:jc w:val="center"/>
              <w:rPr>
                <w:noProof/>
              </w:rPr>
            </w:pPr>
            <w:r w:rsidRPr="0000090F">
              <w:rPr>
                <w:bCs/>
                <w:noProof/>
                <w:lang w:eastAsia="zh-TW"/>
              </w:rPr>
              <w:t>-</w:t>
            </w:r>
          </w:p>
        </w:tc>
      </w:tr>
      <w:tr w:rsidR="00EC63F4" w:rsidRPr="0000090F" w14:paraId="7B317FC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9C5DC"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andGERAN</w:t>
            </w:r>
          </w:p>
          <w:p w14:paraId="447876C4" w14:textId="77777777" w:rsidR="00EC63F4" w:rsidRPr="0000090F" w:rsidRDefault="00EC63F4" w:rsidP="00D807AD">
            <w:pPr>
              <w:pStyle w:val="TAL"/>
              <w:rPr>
                <w:lang w:eastAsia="en-GB"/>
              </w:rPr>
            </w:pPr>
            <w:r w:rsidRPr="0000090F">
              <w:rPr>
                <w:lang w:eastAsia="en-GB"/>
              </w:rPr>
              <w:t>GERAN band as defined in TS 45.005 [20]</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7121FB" w14:textId="77777777" w:rsidR="00EC63F4" w:rsidRPr="0000090F" w:rsidRDefault="00EC63F4" w:rsidP="00D807AD">
            <w:pPr>
              <w:pStyle w:val="TAL"/>
              <w:jc w:val="center"/>
              <w:rPr>
                <w:bCs/>
                <w:noProof/>
                <w:lang w:eastAsia="zh-TW"/>
              </w:rPr>
            </w:pPr>
            <w:r w:rsidRPr="0000090F">
              <w:rPr>
                <w:bCs/>
                <w:noProof/>
                <w:lang w:eastAsia="zh-TW"/>
              </w:rPr>
              <w:t>N</w:t>
            </w:r>
            <w:r w:rsidRPr="0000090F">
              <w:rPr>
                <w:bCs/>
                <w:noProof/>
                <w:lang w:eastAsia="en-GB"/>
              </w:rPr>
              <w:t>o</w:t>
            </w:r>
          </w:p>
        </w:tc>
      </w:tr>
      <w:tr w:rsidR="00EC63F4" w:rsidRPr="0000090F" w14:paraId="2C0CF06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0278C" w14:textId="77777777" w:rsidR="00EC63F4" w:rsidRPr="0000090F" w:rsidRDefault="00EC63F4" w:rsidP="00D807AD">
            <w:pPr>
              <w:pStyle w:val="TAL"/>
              <w:rPr>
                <w:b/>
                <w:bCs/>
                <w:i/>
                <w:noProof/>
                <w:lang w:eastAsia="en-GB"/>
              </w:rPr>
            </w:pPr>
            <w:r w:rsidRPr="0000090F">
              <w:rPr>
                <w:b/>
                <w:bCs/>
                <w:i/>
                <w:noProof/>
                <w:lang w:eastAsia="en-GB"/>
              </w:rPr>
              <w:t>SupportedBandList1XRTT</w:t>
            </w:r>
          </w:p>
          <w:p w14:paraId="61FA047E" w14:textId="77777777" w:rsidR="00EC63F4" w:rsidRPr="0000090F" w:rsidRDefault="00EC63F4" w:rsidP="00D807AD">
            <w:pPr>
              <w:pStyle w:val="TAL"/>
              <w:rPr>
                <w:lang w:eastAsia="en-GB"/>
              </w:rPr>
            </w:pPr>
            <w:r w:rsidRPr="0000090F">
              <w:rPr>
                <w:lang w:eastAsia="en-GB"/>
              </w:rPr>
              <w:t>One entry corresponding to each supported CDMA2000 1xRTT band class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B3F6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2D7AC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1F14" w14:textId="77777777" w:rsidR="00EC63F4" w:rsidRPr="0000090F" w:rsidRDefault="00EC63F4" w:rsidP="00D807AD">
            <w:pPr>
              <w:pStyle w:val="TAL"/>
              <w:rPr>
                <w:b/>
                <w:iCs/>
                <w:lang w:eastAsia="en-GB"/>
              </w:rPr>
            </w:pPr>
            <w:r w:rsidRPr="0000090F">
              <w:rPr>
                <w:b/>
                <w:i/>
                <w:iCs/>
                <w:noProof/>
              </w:rPr>
              <w:t>SupportedBandListEUTRA</w:t>
            </w:r>
          </w:p>
          <w:p w14:paraId="7364EC73" w14:textId="77777777" w:rsidR="00EC63F4" w:rsidRPr="0000090F" w:rsidRDefault="00EC63F4" w:rsidP="00D807AD">
            <w:pPr>
              <w:pStyle w:val="TAL"/>
              <w:rPr>
                <w:b/>
                <w:bCs/>
                <w:i/>
                <w:noProof/>
                <w:lang w:eastAsia="en-GB"/>
              </w:rPr>
            </w:pPr>
            <w:r w:rsidRPr="0000090F">
              <w:rPr>
                <w:lang w:eastAsia="en-GB"/>
              </w:rPr>
              <w:t xml:space="preserve">Includes the supported E-UTRA bands. </w:t>
            </w:r>
            <w:r w:rsidRPr="0000090F">
              <w:rPr>
                <w:iCs/>
                <w:lang w:eastAsia="en-GB"/>
              </w:rPr>
              <w:t xml:space="preserve">This field shall include all bands which are indicated in </w:t>
            </w:r>
            <w:r w:rsidRPr="0000090F">
              <w:rPr>
                <w:i/>
                <w:lang w:eastAsia="en-GB"/>
              </w:rPr>
              <w:t>BandCombinationParameters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CFDBB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9B4FF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B5EE9" w14:textId="77777777" w:rsidR="00EC63F4" w:rsidRPr="0000090F" w:rsidRDefault="00EC63F4" w:rsidP="00D807AD">
            <w:pPr>
              <w:pStyle w:val="TAL"/>
              <w:rPr>
                <w:b/>
                <w:i/>
                <w:iCs/>
                <w:noProof/>
              </w:rPr>
            </w:pPr>
            <w:r w:rsidRPr="0000090F">
              <w:rPr>
                <w:b/>
                <w:i/>
                <w:iCs/>
                <w:noProof/>
              </w:rPr>
              <w:t>SupportedBandListEUTRA-v9e0</w:t>
            </w:r>
            <w:r w:rsidRPr="0000090F">
              <w:rPr>
                <w:rFonts w:eastAsia="SimSun"/>
                <w:b/>
                <w:i/>
                <w:iCs/>
                <w:noProof/>
                <w:lang w:eastAsia="zh-CN"/>
              </w:rPr>
              <w:t xml:space="preserve">, </w:t>
            </w:r>
            <w:r w:rsidRPr="0000090F">
              <w:rPr>
                <w:b/>
                <w:i/>
                <w:iCs/>
                <w:noProof/>
              </w:rPr>
              <w:t>SupportedBandListEUTRA-v1250, SupportedBandListEUTRA-v1310, SupportedBandListEUTRA-v1320</w:t>
            </w:r>
          </w:p>
          <w:p w14:paraId="0204F9D9" w14:textId="77777777" w:rsidR="00EC63F4" w:rsidRPr="0000090F" w:rsidRDefault="00EC63F4" w:rsidP="00D807AD">
            <w:pPr>
              <w:pStyle w:val="TAL"/>
              <w:rPr>
                <w:b/>
                <w:bCs/>
                <w:i/>
                <w:noProof/>
                <w:lang w:eastAsia="zh-TW"/>
              </w:rPr>
            </w:pPr>
            <w:r w:rsidRPr="0000090F">
              <w:rPr>
                <w:lang w:eastAsia="en-GB"/>
              </w:rPr>
              <w:t xml:space="preserve">If included, the UE shall </w:t>
            </w:r>
            <w:r w:rsidRPr="0000090F">
              <w:rPr>
                <w:lang w:eastAsia="zh-CN"/>
              </w:rPr>
              <w:t xml:space="preserve">include the same number of entries, and listed in the same order, as in </w:t>
            </w:r>
            <w:r w:rsidRPr="0000090F">
              <w:rPr>
                <w:i/>
                <w:lang w:eastAsia="en-GB"/>
              </w:rPr>
              <w:t>supported</w:t>
            </w:r>
            <w:r w:rsidRPr="0000090F">
              <w:rPr>
                <w:i/>
                <w:lang w:eastAsia="zh-CN"/>
              </w:rPr>
              <w:t>Band</w:t>
            </w:r>
            <w:r w:rsidRPr="0000090F">
              <w:rPr>
                <w:i/>
                <w:lang w:eastAsia="en-GB"/>
              </w:rPr>
              <w:t>ListEUTRA</w:t>
            </w:r>
            <w:r w:rsidRPr="0000090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3F1AE3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CB8AA2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70097"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6E90E0" w14:textId="77777777" w:rsidR="00EC63F4" w:rsidRPr="0000090F" w:rsidRDefault="00EC63F4" w:rsidP="00D807AD">
            <w:pPr>
              <w:pStyle w:val="TAL"/>
              <w:jc w:val="center"/>
              <w:rPr>
                <w:bCs/>
                <w:noProof/>
                <w:lang w:eastAsia="zh-TW"/>
              </w:rPr>
            </w:pPr>
            <w:r w:rsidRPr="0000090F">
              <w:rPr>
                <w:bCs/>
                <w:noProof/>
                <w:lang w:eastAsia="zh-TW"/>
              </w:rPr>
              <w:t>N</w:t>
            </w:r>
            <w:r w:rsidRPr="0000090F">
              <w:rPr>
                <w:bCs/>
                <w:noProof/>
                <w:lang w:eastAsia="en-GB"/>
              </w:rPr>
              <w:t>o</w:t>
            </w:r>
          </w:p>
        </w:tc>
      </w:tr>
      <w:tr w:rsidR="00EC63F4" w:rsidRPr="0000090F" w14:paraId="56254B4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639C25" w14:textId="77777777" w:rsidR="00EC63F4" w:rsidRPr="0000090F" w:rsidRDefault="00EC63F4" w:rsidP="00D807AD">
            <w:pPr>
              <w:pStyle w:val="TAL"/>
              <w:rPr>
                <w:b/>
                <w:bCs/>
                <w:i/>
                <w:noProof/>
                <w:lang w:eastAsia="en-GB"/>
              </w:rPr>
            </w:pPr>
            <w:r w:rsidRPr="0000090F">
              <w:rPr>
                <w:b/>
                <w:bCs/>
                <w:i/>
                <w:noProof/>
                <w:lang w:eastAsia="en-GB"/>
              </w:rPr>
              <w:t>SupportedBandListHRPD</w:t>
            </w:r>
          </w:p>
          <w:p w14:paraId="1F69D723" w14:textId="77777777" w:rsidR="00EC63F4" w:rsidRPr="0000090F" w:rsidRDefault="00EC63F4" w:rsidP="00D807AD">
            <w:pPr>
              <w:pStyle w:val="TAL"/>
              <w:rPr>
                <w:lang w:eastAsia="en-GB"/>
              </w:rPr>
            </w:pPr>
            <w:r w:rsidRPr="0000090F">
              <w:rPr>
                <w:lang w:eastAsia="en-GB"/>
              </w:rPr>
              <w:t>One entry corresponding to each supported CDMA2000 HRPD band class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F2D3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EBDA0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4B4A8" w14:textId="77777777" w:rsidR="00EC63F4" w:rsidRPr="0000090F" w:rsidRDefault="00EC63F4" w:rsidP="00D807AD">
            <w:pPr>
              <w:pStyle w:val="TAL"/>
              <w:rPr>
                <w:b/>
                <w:iCs/>
                <w:lang w:eastAsia="en-GB"/>
              </w:rPr>
            </w:pPr>
            <w:r w:rsidRPr="0000090F">
              <w:rPr>
                <w:b/>
                <w:i/>
                <w:iCs/>
                <w:noProof/>
              </w:rPr>
              <w:t>SupportedBandListNR-SA</w:t>
            </w:r>
          </w:p>
          <w:p w14:paraId="68538C23" w14:textId="77777777" w:rsidR="00EC63F4" w:rsidRPr="0000090F" w:rsidRDefault="00EC63F4" w:rsidP="00D807AD">
            <w:pPr>
              <w:pStyle w:val="TAL"/>
              <w:rPr>
                <w:b/>
                <w:bCs/>
                <w:i/>
                <w:noProof/>
                <w:lang w:eastAsia="en-GB"/>
              </w:rPr>
            </w:pPr>
            <w:r w:rsidRPr="0000090F">
              <w:rPr>
                <w:lang w:eastAsia="en-GB"/>
              </w:rPr>
              <w:t>Includes the NR bands supported by the UE in NR-SA (for handover and redirection). The field is included in case the UE supports NR SA as specified in TS 38.331 [32] and not otherwise.</w:t>
            </w:r>
            <w:r w:rsidRPr="0000090F">
              <w:rPr>
                <w:lang w:eastAsia="zh-CN"/>
              </w:rPr>
              <w:t xml:space="preserve"> The presence of this field also indicates that the UE can perform both NR SS-RSRP and SS-RSRQ </w:t>
            </w:r>
            <w:r w:rsidRPr="0000090F">
              <w:rPr>
                <w:lang w:eastAsia="en-GB"/>
              </w:rPr>
              <w:t>measurement in the included NR band(s) as specified</w:t>
            </w:r>
            <w:r w:rsidRPr="0000090F">
              <w:rPr>
                <w:lang w:eastAsia="zh-CN"/>
              </w:rPr>
              <w:t xml:space="preserve"> in </w:t>
            </w:r>
            <w:r w:rsidRPr="0000090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8340556"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1D0C2F8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B0DE0" w14:textId="77777777" w:rsidR="00EC63F4" w:rsidRPr="0000090F" w:rsidRDefault="00EC63F4" w:rsidP="00D807AD">
            <w:pPr>
              <w:pStyle w:val="TAL"/>
              <w:rPr>
                <w:b/>
                <w:iCs/>
                <w:lang w:eastAsia="en-GB"/>
              </w:rPr>
            </w:pPr>
            <w:r w:rsidRPr="0000090F">
              <w:rPr>
                <w:b/>
                <w:i/>
                <w:iCs/>
                <w:noProof/>
              </w:rPr>
              <w:t>supportedBandListEN-DC</w:t>
            </w:r>
          </w:p>
          <w:p w14:paraId="12101FCC" w14:textId="77777777" w:rsidR="00EC63F4" w:rsidRPr="0000090F" w:rsidRDefault="00EC63F4" w:rsidP="00D807AD">
            <w:pPr>
              <w:pStyle w:val="TAL"/>
              <w:rPr>
                <w:b/>
                <w:bCs/>
                <w:i/>
                <w:noProof/>
                <w:lang w:eastAsia="en-GB"/>
              </w:rPr>
            </w:pPr>
            <w:r w:rsidRPr="0000090F">
              <w:rPr>
                <w:lang w:eastAsia="en-GB"/>
              </w:rPr>
              <w:t xml:space="preserve">Includes the NR bands supported by the UE in (NG)EN-DC. The field is included in case the parameter </w:t>
            </w:r>
            <w:r w:rsidRPr="0000090F">
              <w:rPr>
                <w:i/>
              </w:rPr>
              <w:t>en-DC</w:t>
            </w:r>
            <w:r w:rsidRPr="0000090F">
              <w:t xml:space="preserve"> or </w:t>
            </w:r>
            <w:r w:rsidRPr="0000090F">
              <w:rPr>
                <w:i/>
              </w:rPr>
              <w:t>ng-EN-DC</w:t>
            </w:r>
            <w:r w:rsidRPr="0000090F">
              <w:t xml:space="preserve"> is present and set to </w:t>
            </w:r>
            <w:r w:rsidRPr="0000090F">
              <w:rPr>
                <w:i/>
              </w:rPr>
              <w:t xml:space="preserve">supported </w:t>
            </w:r>
            <w:r w:rsidRPr="0000090F">
              <w:t>and not otherwise</w:t>
            </w:r>
            <w:r w:rsidRPr="0000090F">
              <w:rPr>
                <w:lang w:eastAsia="en-GB"/>
              </w:rPr>
              <w:t>.</w:t>
            </w:r>
            <w:r w:rsidRPr="0000090F">
              <w:rPr>
                <w:lang w:eastAsia="zh-CN"/>
              </w:rPr>
              <w:t xml:space="preserve"> The presence of this field also indicates that the UE can perform both NR SS-RSRP and SS-RSRQ </w:t>
            </w:r>
            <w:r w:rsidRPr="0000090F">
              <w:rPr>
                <w:lang w:eastAsia="en-GB"/>
              </w:rPr>
              <w:t>measurement in the included NR band(s) as</w:t>
            </w:r>
            <w:r w:rsidRPr="0000090F">
              <w:rPr>
                <w:lang w:eastAsia="zh-CN"/>
              </w:rPr>
              <w:t xml:space="preserve"> specified in </w:t>
            </w:r>
            <w:r w:rsidRPr="0000090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FA08B4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39DF88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76CB5" w14:textId="77777777" w:rsidR="00EC63F4" w:rsidRPr="0000090F" w:rsidRDefault="00EC63F4" w:rsidP="00D807AD">
            <w:pPr>
              <w:pStyle w:val="TAL"/>
              <w:rPr>
                <w:b/>
                <w:i/>
                <w:lang w:eastAsia="en-GB"/>
              </w:rPr>
            </w:pPr>
            <w:r w:rsidRPr="0000090F">
              <w:rPr>
                <w:b/>
                <w:i/>
                <w:lang w:eastAsia="en-GB"/>
              </w:rPr>
              <w:t>supportedBandListWLAN</w:t>
            </w:r>
          </w:p>
          <w:p w14:paraId="21625DD5" w14:textId="77777777" w:rsidR="00EC63F4" w:rsidRPr="0000090F" w:rsidRDefault="00EC63F4" w:rsidP="00D807AD">
            <w:pPr>
              <w:pStyle w:val="TAL"/>
              <w:rPr>
                <w:b/>
                <w:bCs/>
                <w:i/>
                <w:noProof/>
                <w:lang w:eastAsia="en-GB"/>
              </w:rPr>
            </w:pPr>
            <w:r w:rsidRPr="0000090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B6747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6074D7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4474"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andUTRA-FDD</w:t>
            </w:r>
          </w:p>
          <w:p w14:paraId="0B75FCF2" w14:textId="77777777" w:rsidR="00EC63F4" w:rsidRPr="0000090F" w:rsidRDefault="00EC63F4" w:rsidP="00D807AD">
            <w:pPr>
              <w:pStyle w:val="TAL"/>
              <w:rPr>
                <w:lang w:eastAsia="en-GB"/>
              </w:rPr>
            </w:pPr>
            <w:r w:rsidRPr="0000090F">
              <w:rPr>
                <w:lang w:eastAsia="en-GB"/>
              </w:rPr>
              <w:t>UTRA band as defined in TS 25.101 [17]</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758B7B"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BC042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A3694"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andUTRA-TDD128</w:t>
            </w:r>
          </w:p>
          <w:p w14:paraId="6EBCC273"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7CAB30"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DB6CB0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60D91"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andUTRA-TDD384</w:t>
            </w:r>
          </w:p>
          <w:p w14:paraId="5E032E58"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5C86D"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CFF79C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68AD3" w14:textId="77777777" w:rsidR="00EC63F4" w:rsidRPr="0000090F" w:rsidRDefault="00EC63F4" w:rsidP="00D807AD">
            <w:pPr>
              <w:pStyle w:val="TAL"/>
              <w:rPr>
                <w:b/>
                <w:bCs/>
                <w:i/>
                <w:noProof/>
                <w:lang w:eastAsia="en-GB"/>
              </w:rPr>
            </w:pPr>
            <w:r w:rsidRPr="0000090F">
              <w:rPr>
                <w:b/>
                <w:bCs/>
                <w:i/>
                <w:noProof/>
                <w:lang w:eastAsia="zh-TW"/>
              </w:rPr>
              <w:t>SupportedB</w:t>
            </w:r>
            <w:r w:rsidRPr="0000090F">
              <w:rPr>
                <w:b/>
                <w:bCs/>
                <w:i/>
                <w:noProof/>
                <w:lang w:eastAsia="en-GB"/>
              </w:rPr>
              <w:t>andUTRA-TDD768</w:t>
            </w:r>
          </w:p>
          <w:p w14:paraId="4258B9F6" w14:textId="77777777" w:rsidR="00EC63F4" w:rsidRPr="0000090F" w:rsidRDefault="00EC63F4" w:rsidP="00D807AD">
            <w:pPr>
              <w:pStyle w:val="TAL"/>
              <w:rPr>
                <w:lang w:eastAsia="en-GB"/>
              </w:rPr>
            </w:pPr>
            <w:r w:rsidRPr="0000090F">
              <w:rPr>
                <w:lang w:eastAsia="en-GB"/>
              </w:rPr>
              <w:t>UTRA band as defined in TS 25.102 [18]</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E2EF3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2240E9B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EEAF1C" w14:textId="77777777" w:rsidR="00EC63F4" w:rsidRPr="0000090F" w:rsidRDefault="00EC63F4" w:rsidP="00D807AD">
            <w:pPr>
              <w:pStyle w:val="TAL"/>
              <w:rPr>
                <w:b/>
                <w:i/>
                <w:iCs/>
              </w:rPr>
            </w:pPr>
            <w:r w:rsidRPr="0000090F">
              <w:rPr>
                <w:b/>
                <w:i/>
                <w:iCs/>
              </w:rPr>
              <w:t>supportedBandwidthCombinationSet</w:t>
            </w:r>
          </w:p>
          <w:p w14:paraId="32C0C8D2" w14:textId="77777777" w:rsidR="00EC63F4" w:rsidRPr="0000090F" w:rsidRDefault="00EC63F4" w:rsidP="00D807AD">
            <w:pPr>
              <w:pStyle w:val="TAL"/>
              <w:rPr>
                <w:kern w:val="2"/>
                <w:lang w:eastAsia="zh-CN"/>
              </w:rPr>
            </w:pPr>
            <w:r w:rsidRPr="0000090F">
              <w:rPr>
                <w:kern w:val="2"/>
                <w:lang w:eastAsia="zh-CN"/>
              </w:rPr>
              <w:t xml:space="preserve">The </w:t>
            </w:r>
            <w:r w:rsidRPr="0000090F">
              <w:rPr>
                <w:i/>
                <w:kern w:val="2"/>
                <w:lang w:eastAsia="zh-CN"/>
              </w:rPr>
              <w:t>supportedBandwidthCombinationSet</w:t>
            </w:r>
            <w:r w:rsidRPr="0000090F">
              <w:rPr>
                <w:kern w:val="2"/>
                <w:lang w:eastAsia="zh-CN"/>
              </w:rPr>
              <w:t xml:space="preserve"> indicated for a band combination is applicable to all bandwidth classes indicated by the UE in this band combination.</w:t>
            </w:r>
          </w:p>
          <w:p w14:paraId="28E4FFAD" w14:textId="77777777" w:rsidR="00EC63F4" w:rsidRPr="0000090F" w:rsidRDefault="00EC63F4" w:rsidP="00D807AD">
            <w:pPr>
              <w:pStyle w:val="TAL"/>
              <w:rPr>
                <w:lang w:eastAsia="en-GB"/>
              </w:rPr>
            </w:pPr>
            <w:r w:rsidRPr="0000090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4314C16"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F18050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21553" w14:textId="77777777" w:rsidR="00EC63F4" w:rsidRPr="0000090F" w:rsidRDefault="00EC63F4" w:rsidP="00D807AD">
            <w:pPr>
              <w:pStyle w:val="TAL"/>
              <w:rPr>
                <w:b/>
                <w:i/>
                <w:lang w:eastAsia="zh-CN"/>
              </w:rPr>
            </w:pPr>
            <w:r w:rsidRPr="0000090F">
              <w:rPr>
                <w:b/>
                <w:i/>
                <w:lang w:eastAsia="zh-CN"/>
              </w:rPr>
              <w:t>supportedCellGrouping</w:t>
            </w:r>
          </w:p>
          <w:p w14:paraId="7B08EBD0" w14:textId="77777777" w:rsidR="00EC63F4" w:rsidRPr="0000090F" w:rsidRDefault="00EC63F4" w:rsidP="00D807AD">
            <w:pPr>
              <w:pStyle w:val="TAL"/>
              <w:rPr>
                <w:lang w:eastAsia="zh-CN"/>
              </w:rPr>
            </w:pPr>
            <w:r w:rsidRPr="0000090F">
              <w:rPr>
                <w:lang w:eastAsia="zh-CN"/>
              </w:rPr>
              <w:t>This field indicates for which mapping of serving cells to cell groups (</w:t>
            </w:r>
            <w:r w:rsidRPr="0000090F">
              <w:rPr>
                <w:lang w:eastAsia="en-GB"/>
              </w:rPr>
              <w:t>i.e. MCG or SCG)</w:t>
            </w:r>
            <w:r w:rsidRPr="0000090F">
              <w:rPr>
                <w:lang w:eastAsia="ko-KR"/>
              </w:rPr>
              <w:t xml:space="preserve"> </w:t>
            </w:r>
            <w:r w:rsidRPr="0000090F">
              <w:rPr>
                <w:lang w:eastAsia="zh-CN"/>
              </w:rPr>
              <w:t xml:space="preserve">the UE supports asynchronous DC. This field is only present for a band combination with more than two </w:t>
            </w:r>
            <w:r w:rsidRPr="0000090F">
              <w:rPr>
                <w:lang w:eastAsia="en-GB"/>
              </w:rPr>
              <w:t xml:space="preserve">but less than six </w:t>
            </w:r>
            <w:r w:rsidRPr="0000090F">
              <w:rPr>
                <w:lang w:eastAsia="zh-CN"/>
              </w:rPr>
              <w:t>band entries where the UE supports asynchronous DC. If this field is not present but asynchronous operation is supported, the UE supports all possible mappings of serving cells to cell groups</w:t>
            </w:r>
            <w:r w:rsidRPr="0000090F">
              <w:rPr>
                <w:lang w:eastAsia="en-GB"/>
              </w:rPr>
              <w:t xml:space="preserve"> </w:t>
            </w:r>
            <w:r w:rsidRPr="0000090F">
              <w:rPr>
                <w:lang w:eastAsia="zh-CN"/>
              </w:rPr>
              <w:t xml:space="preserve">for the band combination. The bitmap size is selected based on the number of entries in the combinations, i.e., in case of three entries, the bitmap corresponding to </w:t>
            </w:r>
            <w:r w:rsidRPr="0000090F">
              <w:rPr>
                <w:i/>
                <w:lang w:eastAsia="zh-CN"/>
              </w:rPr>
              <w:t>threeEntries</w:t>
            </w:r>
            <w:r w:rsidRPr="0000090F">
              <w:rPr>
                <w:lang w:eastAsia="zh-CN"/>
              </w:rPr>
              <w:t xml:space="preserve"> is selected and so on.</w:t>
            </w:r>
          </w:p>
          <w:p w14:paraId="204B8286" w14:textId="77777777" w:rsidR="00EC63F4" w:rsidRPr="0000090F" w:rsidRDefault="00EC63F4" w:rsidP="00D807AD">
            <w:pPr>
              <w:pStyle w:val="TAL"/>
              <w:rPr>
                <w:lang w:eastAsia="zh-CN"/>
              </w:rPr>
            </w:pPr>
            <w:r w:rsidRPr="0000090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0090F">
              <w:rPr>
                <w:lang w:eastAsia="en-GB"/>
              </w:rPr>
              <w:t xml:space="preserve"> </w:t>
            </w:r>
            <w:r w:rsidRPr="0000090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BDB212E" w14:textId="77777777" w:rsidR="00EC63F4" w:rsidRPr="0000090F" w:rsidRDefault="00EC63F4" w:rsidP="00D807AD">
            <w:pPr>
              <w:pStyle w:val="TAL"/>
              <w:rPr>
                <w:lang w:eastAsia="zh-CN"/>
              </w:rPr>
            </w:pPr>
            <w:r w:rsidRPr="0000090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09494A9" w14:textId="77777777" w:rsidR="00EC63F4" w:rsidRPr="0000090F" w:rsidRDefault="00EC63F4" w:rsidP="00D807AD">
            <w:pPr>
              <w:pStyle w:val="TAL"/>
              <w:jc w:val="center"/>
              <w:rPr>
                <w:lang w:eastAsia="zh-CN"/>
              </w:rPr>
            </w:pPr>
            <w:r w:rsidRPr="0000090F">
              <w:rPr>
                <w:lang w:eastAsia="zh-CN"/>
              </w:rPr>
              <w:t>-</w:t>
            </w:r>
          </w:p>
        </w:tc>
      </w:tr>
      <w:tr w:rsidR="00EC63F4" w:rsidRPr="0000090F" w14:paraId="5399CE4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53A67" w14:textId="77777777" w:rsidR="00EC63F4" w:rsidRPr="0000090F" w:rsidRDefault="00EC63F4" w:rsidP="00D807AD">
            <w:pPr>
              <w:pStyle w:val="TAL"/>
              <w:rPr>
                <w:b/>
                <w:i/>
                <w:iCs/>
              </w:rPr>
            </w:pPr>
            <w:r w:rsidRPr="0000090F">
              <w:rPr>
                <w:b/>
                <w:i/>
                <w:iCs/>
              </w:rPr>
              <w:t>supportedCSI-Proc, sTTI-SupportedCSI-Proc</w:t>
            </w:r>
          </w:p>
          <w:p w14:paraId="3D1E53FD" w14:textId="77777777" w:rsidR="00EC63F4" w:rsidRPr="0000090F" w:rsidRDefault="00EC63F4" w:rsidP="00D807AD">
            <w:pPr>
              <w:pStyle w:val="TAL"/>
              <w:rPr>
                <w:b/>
                <w:bCs/>
              </w:rPr>
            </w:pPr>
            <w:r w:rsidRPr="0000090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0090F">
              <w:rPr>
                <w:i/>
                <w:lang w:eastAsia="en-GB"/>
              </w:rPr>
              <w:t>BandParameters/STTI-SPT-BandParameters</w:t>
            </w:r>
            <w:r w:rsidRPr="0000090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F88F131"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2C5CC2C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C3038" w14:textId="77777777" w:rsidR="00EC63F4" w:rsidRPr="0000090F" w:rsidRDefault="00EC63F4" w:rsidP="00D807AD">
            <w:pPr>
              <w:keepNext/>
              <w:keepLines/>
              <w:spacing w:after="0"/>
              <w:rPr>
                <w:rFonts w:ascii="Arial" w:hAnsi="Arial"/>
                <w:b/>
                <w:i/>
                <w:iCs/>
                <w:sz w:val="18"/>
              </w:rPr>
            </w:pPr>
            <w:r w:rsidRPr="0000090F">
              <w:rPr>
                <w:rFonts w:ascii="Arial" w:hAnsi="Arial"/>
                <w:b/>
                <w:i/>
                <w:iCs/>
                <w:sz w:val="18"/>
              </w:rPr>
              <w:t>supportedCSI-Proc (in FeatureSetDL-PerCC)</w:t>
            </w:r>
          </w:p>
          <w:p w14:paraId="7322C2C9" w14:textId="77777777" w:rsidR="00EC63F4" w:rsidRPr="0000090F" w:rsidRDefault="00EC63F4" w:rsidP="00D807AD">
            <w:pPr>
              <w:pStyle w:val="TAL"/>
              <w:rPr>
                <w:b/>
                <w:i/>
                <w:iCs/>
              </w:rPr>
            </w:pPr>
            <w:r w:rsidRPr="0000090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978F2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8155C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96225" w14:textId="77777777" w:rsidR="00EC63F4" w:rsidRPr="0000090F" w:rsidRDefault="00EC63F4" w:rsidP="00D807AD">
            <w:pPr>
              <w:keepNext/>
              <w:keepLines/>
              <w:spacing w:after="0"/>
              <w:rPr>
                <w:rFonts w:ascii="Arial" w:hAnsi="Arial"/>
                <w:b/>
                <w:i/>
                <w:iCs/>
                <w:sz w:val="18"/>
              </w:rPr>
            </w:pPr>
            <w:r w:rsidRPr="0000090F">
              <w:rPr>
                <w:rFonts w:ascii="Arial" w:hAnsi="Arial"/>
                <w:b/>
                <w:i/>
                <w:iCs/>
                <w:sz w:val="18"/>
              </w:rPr>
              <w:t>supportedMIMO-CapabilityDL-MRDC (in FeatureSetDL-PerCC)</w:t>
            </w:r>
          </w:p>
          <w:p w14:paraId="6627306E" w14:textId="77777777" w:rsidR="00EC63F4" w:rsidRPr="0000090F" w:rsidRDefault="00EC63F4" w:rsidP="00D807AD">
            <w:pPr>
              <w:pStyle w:val="TAL"/>
              <w:rPr>
                <w:b/>
                <w:i/>
                <w:iCs/>
              </w:rPr>
            </w:pPr>
            <w:r w:rsidRPr="0000090F">
              <w:rPr>
                <w:iCs/>
              </w:rPr>
              <w:t xml:space="preserve">In </w:t>
            </w:r>
            <w:r w:rsidRPr="0000090F">
              <w:rPr>
                <w:lang w:eastAsia="en-GB"/>
              </w:rPr>
              <w:t>MR</w:t>
            </w:r>
            <w:r w:rsidRPr="0000090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879EA12"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32A4B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C66E9" w14:textId="77777777" w:rsidR="00EC63F4" w:rsidRPr="0000090F" w:rsidRDefault="00EC63F4" w:rsidP="00D807AD">
            <w:pPr>
              <w:pStyle w:val="TAL"/>
              <w:rPr>
                <w:b/>
                <w:i/>
                <w:lang w:eastAsia="en-GB"/>
              </w:rPr>
            </w:pPr>
            <w:r w:rsidRPr="0000090F">
              <w:rPr>
                <w:b/>
                <w:i/>
                <w:lang w:eastAsia="en-GB"/>
              </w:rPr>
              <w:t>supportedNAICS-2CRS-AP</w:t>
            </w:r>
          </w:p>
          <w:p w14:paraId="0354E2BF" w14:textId="77777777" w:rsidR="00EC63F4" w:rsidRPr="0000090F" w:rsidRDefault="00EC63F4" w:rsidP="00D807AD">
            <w:pPr>
              <w:pStyle w:val="TAL"/>
              <w:rPr>
                <w:lang w:eastAsia="en-GB"/>
              </w:rPr>
            </w:pPr>
            <w:r w:rsidRPr="0000090F">
              <w:rPr>
                <w:lang w:eastAsia="en-GB"/>
              </w:rPr>
              <w:t xml:space="preserve">If included, the UE supports NAICS for the band combination. The UE shall include a bitmap of the same length, and in the same order, as in </w:t>
            </w:r>
            <w:r w:rsidRPr="0000090F">
              <w:rPr>
                <w:i/>
                <w:lang w:eastAsia="en-GB"/>
              </w:rPr>
              <w:t xml:space="preserve">naics-Capability-List, </w:t>
            </w:r>
            <w:r w:rsidRPr="0000090F">
              <w:rPr>
                <w:lang w:eastAsia="en-GB"/>
              </w:rPr>
              <w:t>to indicate 2 CRS AP NAICS capability of the band combination. The first/ leftmost bit points to the first entry of</w:t>
            </w:r>
            <w:r w:rsidRPr="0000090F">
              <w:rPr>
                <w:i/>
                <w:lang w:eastAsia="en-GB"/>
              </w:rPr>
              <w:t xml:space="preserve"> naics-Capability-List</w:t>
            </w:r>
            <w:r w:rsidRPr="0000090F">
              <w:rPr>
                <w:lang w:eastAsia="en-GB"/>
              </w:rPr>
              <w:t>, the second bit points to the second entry of</w:t>
            </w:r>
            <w:r w:rsidRPr="0000090F">
              <w:rPr>
                <w:i/>
                <w:lang w:eastAsia="en-GB"/>
              </w:rPr>
              <w:t xml:space="preserve"> naics-Capability-List</w:t>
            </w:r>
            <w:r w:rsidRPr="0000090F">
              <w:rPr>
                <w:lang w:eastAsia="en-GB"/>
              </w:rPr>
              <w:t>, and so on.</w:t>
            </w:r>
          </w:p>
          <w:p w14:paraId="6A8B74A7" w14:textId="77777777" w:rsidR="00EC63F4" w:rsidRPr="0000090F" w:rsidRDefault="00EC63F4" w:rsidP="00D807AD">
            <w:pPr>
              <w:pStyle w:val="TAL"/>
              <w:rPr>
                <w:rFonts w:eastAsia="SimSun"/>
                <w:b/>
                <w:bCs/>
                <w:lang w:eastAsia="zh-CN"/>
              </w:rPr>
            </w:pPr>
            <w:r w:rsidRPr="0000090F">
              <w:rPr>
                <w:lang w:eastAsia="en-GB"/>
              </w:rPr>
              <w:t>For band combinations with a single component carrier, UE is only allowed to indicate {</w:t>
            </w:r>
            <w:r w:rsidRPr="0000090F">
              <w:rPr>
                <w:rFonts w:eastAsia="SimSun"/>
                <w:i/>
                <w:lang w:eastAsia="zh-CN"/>
              </w:rPr>
              <w:t>numberOfNAICS-CapableCC</w:t>
            </w:r>
            <w:r w:rsidRPr="0000090F">
              <w:rPr>
                <w:rFonts w:eastAsia="SimSun"/>
                <w:lang w:eastAsia="zh-CN"/>
              </w:rPr>
              <w:t xml:space="preserve">, </w:t>
            </w:r>
            <w:r w:rsidRPr="0000090F">
              <w:rPr>
                <w:i/>
                <w:lang w:eastAsia="en-GB"/>
              </w:rPr>
              <w:t>numberOfAggregatedPRB</w:t>
            </w:r>
            <w:r w:rsidRPr="0000090F">
              <w:rPr>
                <w:lang w:eastAsia="en-GB"/>
              </w:rPr>
              <w:t>}</w:t>
            </w:r>
            <w:r w:rsidRPr="0000090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071E83"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38768C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D114E" w14:textId="77777777" w:rsidR="00EC63F4" w:rsidRPr="0000090F" w:rsidRDefault="00EC63F4" w:rsidP="00D807AD">
            <w:pPr>
              <w:pStyle w:val="TAL"/>
              <w:rPr>
                <w:b/>
                <w:i/>
                <w:lang w:eastAsia="zh-CN"/>
              </w:rPr>
            </w:pPr>
            <w:r w:rsidRPr="0000090F">
              <w:rPr>
                <w:b/>
                <w:i/>
                <w:lang w:eastAsia="zh-CN"/>
              </w:rPr>
              <w:t>supportedOperatorDic</w:t>
            </w:r>
          </w:p>
          <w:p w14:paraId="66DDABEF" w14:textId="77777777" w:rsidR="00EC63F4" w:rsidRPr="0000090F" w:rsidRDefault="00EC63F4" w:rsidP="00D807AD">
            <w:pPr>
              <w:pStyle w:val="TAL"/>
              <w:rPr>
                <w:b/>
                <w:i/>
                <w:lang w:eastAsia="en-GB"/>
              </w:rPr>
            </w:pPr>
            <w:r w:rsidRPr="0000090F">
              <w:rPr>
                <w:lang w:eastAsia="zh-CN"/>
              </w:rPr>
              <w:t xml:space="preserve">Indicates whether the UE supports operator defined dictionary. If UE supports operator defined dictionary, the UE shall report </w:t>
            </w:r>
            <w:r w:rsidRPr="0000090F">
              <w:rPr>
                <w:i/>
                <w:lang w:eastAsia="zh-CN"/>
              </w:rPr>
              <w:t xml:space="preserve">versionOfDictionary </w:t>
            </w:r>
            <w:r w:rsidRPr="0000090F">
              <w:rPr>
                <w:lang w:eastAsia="zh-CN"/>
              </w:rPr>
              <w:t xml:space="preserve">and </w:t>
            </w:r>
            <w:r w:rsidRPr="0000090F">
              <w:rPr>
                <w:i/>
                <w:lang w:eastAsia="zh-CN"/>
              </w:rPr>
              <w:t>associatedPLMN-ID</w:t>
            </w:r>
            <w:r w:rsidRPr="0000090F">
              <w:rPr>
                <w:lang w:eastAsia="zh-CN"/>
              </w:rPr>
              <w:t xml:space="preserve"> of the stored operator defined dictionary. This parameter is not required to be present if the UE is in VPLMN. In this release of the specification, UE can only support one operator defined dictionary. The </w:t>
            </w:r>
            <w:r w:rsidRPr="0000090F">
              <w:rPr>
                <w:i/>
                <w:lang w:eastAsia="zh-CN"/>
              </w:rPr>
              <w:t>associatedPLMN-ID</w:t>
            </w:r>
            <w:r w:rsidRPr="0000090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119DE6B" w14:textId="77777777" w:rsidR="00EC63F4" w:rsidRPr="0000090F" w:rsidRDefault="00EC63F4" w:rsidP="00D807AD">
            <w:pPr>
              <w:pStyle w:val="TAL"/>
              <w:jc w:val="center"/>
              <w:rPr>
                <w:bCs/>
                <w:noProof/>
                <w:lang w:eastAsia="zh-TW"/>
              </w:rPr>
            </w:pPr>
            <w:r w:rsidRPr="0000090F">
              <w:rPr>
                <w:bCs/>
                <w:noProof/>
                <w:lang w:eastAsia="zh-CN"/>
              </w:rPr>
              <w:t>-</w:t>
            </w:r>
          </w:p>
        </w:tc>
      </w:tr>
      <w:tr w:rsidR="00EC63F4" w:rsidRPr="0000090F" w14:paraId="4486E47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CF911" w14:textId="77777777" w:rsidR="00EC63F4" w:rsidRPr="0000090F" w:rsidRDefault="00EC63F4" w:rsidP="00D807AD">
            <w:pPr>
              <w:pStyle w:val="TAL"/>
              <w:rPr>
                <w:b/>
                <w:i/>
                <w:iCs/>
              </w:rPr>
            </w:pPr>
            <w:r w:rsidRPr="0000090F">
              <w:rPr>
                <w:b/>
                <w:i/>
                <w:iCs/>
              </w:rPr>
              <w:t>supportRohcContextContinue</w:t>
            </w:r>
          </w:p>
          <w:p w14:paraId="21EBC417" w14:textId="77777777" w:rsidR="00EC63F4" w:rsidRPr="0000090F" w:rsidRDefault="00EC63F4" w:rsidP="00D807AD">
            <w:pPr>
              <w:pStyle w:val="TAL"/>
              <w:rPr>
                <w:i/>
                <w:iCs/>
              </w:rPr>
            </w:pPr>
            <w:r w:rsidRPr="0000090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CCE61B2"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7B614C9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7C4B6" w14:textId="77777777" w:rsidR="00EC63F4" w:rsidRPr="0000090F" w:rsidRDefault="00EC63F4" w:rsidP="00D807AD">
            <w:pPr>
              <w:pStyle w:val="TAL"/>
              <w:rPr>
                <w:b/>
                <w:i/>
                <w:lang w:eastAsia="en-GB"/>
              </w:rPr>
            </w:pPr>
            <w:r w:rsidRPr="0000090F">
              <w:rPr>
                <w:b/>
                <w:i/>
                <w:lang w:eastAsia="en-GB"/>
              </w:rPr>
              <w:t>supportedROHC-Profiles</w:t>
            </w:r>
          </w:p>
          <w:p w14:paraId="0D4229ED" w14:textId="77777777" w:rsidR="00EC63F4" w:rsidRPr="0000090F" w:rsidRDefault="00EC63F4" w:rsidP="00D807AD">
            <w:pPr>
              <w:pStyle w:val="TAL"/>
              <w:rPr>
                <w:b/>
                <w:i/>
                <w:lang w:eastAsia="en-GB"/>
              </w:rPr>
            </w:pPr>
            <w:r w:rsidRPr="0000090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E4F183A"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B9A9E6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85A2" w14:textId="77777777" w:rsidR="00EC63F4" w:rsidRPr="0000090F" w:rsidRDefault="00EC63F4" w:rsidP="00D807AD">
            <w:pPr>
              <w:pStyle w:val="TAL"/>
              <w:rPr>
                <w:b/>
                <w:i/>
                <w:lang w:eastAsia="en-GB"/>
              </w:rPr>
            </w:pPr>
            <w:r w:rsidRPr="0000090F">
              <w:rPr>
                <w:b/>
                <w:i/>
                <w:lang w:eastAsia="en-GB"/>
              </w:rPr>
              <w:t>supportedUplinkOnlyROHC-Profiles</w:t>
            </w:r>
          </w:p>
          <w:p w14:paraId="0DEA76CA" w14:textId="77777777" w:rsidR="00EC63F4" w:rsidRPr="0000090F" w:rsidRDefault="00EC63F4" w:rsidP="00D807AD">
            <w:pPr>
              <w:pStyle w:val="TAL"/>
              <w:rPr>
                <w:b/>
                <w:i/>
                <w:lang w:eastAsia="en-GB"/>
              </w:rPr>
            </w:pPr>
            <w:r w:rsidRPr="0000090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DBDC2D"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422B72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C09EC" w14:textId="77777777" w:rsidR="00EC63F4" w:rsidRPr="0000090F" w:rsidRDefault="00EC63F4" w:rsidP="00D807AD">
            <w:pPr>
              <w:pStyle w:val="TAL"/>
              <w:rPr>
                <w:b/>
                <w:i/>
                <w:lang w:eastAsia="zh-CN"/>
              </w:rPr>
            </w:pPr>
            <w:r w:rsidRPr="0000090F">
              <w:rPr>
                <w:b/>
                <w:i/>
                <w:lang w:eastAsia="zh-CN"/>
              </w:rPr>
              <w:t>supportedStandardDic</w:t>
            </w:r>
          </w:p>
          <w:p w14:paraId="39D56C3D" w14:textId="77777777" w:rsidR="00EC63F4" w:rsidRPr="0000090F" w:rsidRDefault="00EC63F4" w:rsidP="00D807AD">
            <w:pPr>
              <w:pStyle w:val="TAL"/>
              <w:rPr>
                <w:b/>
                <w:i/>
                <w:lang w:eastAsia="en-GB"/>
              </w:rPr>
            </w:pPr>
            <w:r w:rsidRPr="0000090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A64144"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39717E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83646" w14:textId="77777777" w:rsidR="00EC63F4" w:rsidRPr="0000090F" w:rsidRDefault="00EC63F4" w:rsidP="00D807AD">
            <w:pPr>
              <w:pStyle w:val="TAL"/>
              <w:rPr>
                <w:b/>
                <w:i/>
                <w:lang w:eastAsia="zh-CN"/>
              </w:rPr>
            </w:pPr>
            <w:r w:rsidRPr="0000090F">
              <w:rPr>
                <w:b/>
                <w:i/>
                <w:lang w:eastAsia="zh-CN"/>
              </w:rPr>
              <w:t>supportedUDC</w:t>
            </w:r>
          </w:p>
          <w:p w14:paraId="3BA6C145" w14:textId="77777777" w:rsidR="00EC63F4" w:rsidRPr="0000090F" w:rsidRDefault="00EC63F4" w:rsidP="00D807AD">
            <w:pPr>
              <w:pStyle w:val="TAL"/>
              <w:rPr>
                <w:b/>
                <w:i/>
                <w:lang w:eastAsia="zh-CN"/>
              </w:rPr>
            </w:pPr>
            <w:r w:rsidRPr="0000090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751437F"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7E3671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DF986" w14:textId="77777777" w:rsidR="00EC63F4" w:rsidRPr="0000090F" w:rsidRDefault="00EC63F4" w:rsidP="00D807AD">
            <w:pPr>
              <w:pStyle w:val="TAL"/>
              <w:rPr>
                <w:b/>
                <w:i/>
                <w:iCs/>
              </w:rPr>
            </w:pPr>
            <w:r w:rsidRPr="0000090F">
              <w:rPr>
                <w:b/>
                <w:i/>
                <w:iCs/>
              </w:rPr>
              <w:t>tdd-SpecialSubframe</w:t>
            </w:r>
          </w:p>
          <w:p w14:paraId="09DA7162" w14:textId="77777777" w:rsidR="00EC63F4" w:rsidRPr="0000090F" w:rsidRDefault="00EC63F4" w:rsidP="00D807AD">
            <w:pPr>
              <w:pStyle w:val="TAL"/>
              <w:rPr>
                <w:i/>
                <w:iCs/>
              </w:rPr>
            </w:pPr>
            <w:r w:rsidRPr="0000090F">
              <w:rPr>
                <w:lang w:eastAsia="en-GB"/>
              </w:rPr>
              <w:t xml:space="preserve">Indicates whether the UE supports TDD special subframe defined in TS 36.211 [21]. A UE shall indicate </w:t>
            </w:r>
            <w:r w:rsidRPr="0000090F">
              <w:rPr>
                <w:i/>
                <w:lang w:eastAsia="en-GB"/>
              </w:rPr>
              <w:t>tdd-SpecialSubframe-r11</w:t>
            </w:r>
            <w:r w:rsidRPr="0000090F">
              <w:rPr>
                <w:lang w:eastAsia="en-GB"/>
              </w:rPr>
              <w:t xml:space="preserve"> if it supports the TDD special subframes ssp7 and ssp9. A UE shall indicate </w:t>
            </w:r>
            <w:r w:rsidRPr="0000090F">
              <w:rPr>
                <w:i/>
                <w:lang w:eastAsia="en-GB"/>
              </w:rPr>
              <w:t>tdd-SpecialSubframe-r14</w:t>
            </w:r>
            <w:r w:rsidRPr="0000090F">
              <w:rPr>
                <w:lang w:eastAsia="en-GB"/>
              </w:rPr>
              <w:t xml:space="preserve"> if it supports the TDD special subframe ssp10,</w:t>
            </w:r>
            <w:r w:rsidRPr="0000090F">
              <w:t xml:space="preserve"> except when </w:t>
            </w:r>
            <w:r w:rsidRPr="0000090F">
              <w:rPr>
                <w:i/>
              </w:rPr>
              <w:t>ssp10-TDD-Only-r14</w:t>
            </w:r>
            <w:r w:rsidRPr="0000090F">
              <w:t xml:space="preserve"> is included</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3C7F11"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351AAC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60AB6" w14:textId="77777777" w:rsidR="00EC63F4" w:rsidRPr="0000090F" w:rsidRDefault="00EC63F4" w:rsidP="00D807AD">
            <w:pPr>
              <w:keepNext/>
              <w:keepLines/>
              <w:spacing w:after="0"/>
              <w:rPr>
                <w:rFonts w:ascii="Arial" w:hAnsi="Arial" w:cs="Arial"/>
                <w:b/>
                <w:bCs/>
                <w:i/>
                <w:noProof/>
                <w:sz w:val="18"/>
                <w:szCs w:val="18"/>
                <w:lang w:eastAsia="zh-CN"/>
              </w:rPr>
            </w:pPr>
            <w:r w:rsidRPr="0000090F">
              <w:rPr>
                <w:rFonts w:ascii="Arial" w:hAnsi="Arial" w:cs="Arial"/>
                <w:b/>
                <w:bCs/>
                <w:i/>
                <w:noProof/>
                <w:sz w:val="18"/>
                <w:szCs w:val="18"/>
              </w:rPr>
              <w:t>tdd-FDD-CA-PCellDuplex</w:t>
            </w:r>
          </w:p>
          <w:p w14:paraId="7F05B48A" w14:textId="77777777" w:rsidR="00EC63F4" w:rsidRPr="0000090F" w:rsidRDefault="00EC63F4" w:rsidP="00D807AD">
            <w:pPr>
              <w:pStyle w:val="TAL"/>
              <w:rPr>
                <w:i/>
                <w:iCs/>
              </w:rPr>
            </w:pPr>
            <w:r w:rsidRPr="0000090F">
              <w:rPr>
                <w:bCs/>
                <w:noProof/>
                <w:lang w:eastAsia="zh-CN"/>
              </w:rPr>
              <w:t xml:space="preserve">The presence of this field </w:t>
            </w:r>
            <w:r w:rsidRPr="0000090F">
              <w:rPr>
                <w:noProof/>
                <w:lang w:eastAsia="zh-CN"/>
              </w:rPr>
              <w:t>i</w:t>
            </w:r>
            <w:r w:rsidRPr="0000090F">
              <w:rPr>
                <w:bCs/>
                <w:noProof/>
                <w:lang w:eastAsia="zh-CN"/>
              </w:rPr>
              <w:t xml:space="preserve">ndicates </w:t>
            </w:r>
            <w:r w:rsidRPr="0000090F">
              <w:rPr>
                <w:noProof/>
                <w:lang w:eastAsia="zh-CN"/>
              </w:rPr>
              <w:t>that</w:t>
            </w:r>
            <w:r w:rsidRPr="0000090F">
              <w:rPr>
                <w:bCs/>
                <w:noProof/>
                <w:lang w:eastAsia="zh-CN"/>
              </w:rPr>
              <w:t xml:space="preserve"> the UE supports TDD/FDD CA in any supported band combination including at least one FDD band </w:t>
            </w:r>
            <w:r w:rsidRPr="0000090F">
              <w:rPr>
                <w:noProof/>
                <w:lang w:eastAsia="zh-CN"/>
              </w:rPr>
              <w:t xml:space="preserve">with </w:t>
            </w:r>
            <w:r w:rsidRPr="0000090F">
              <w:rPr>
                <w:i/>
                <w:noProof/>
                <w:lang w:eastAsia="zh-CN"/>
              </w:rPr>
              <w:t>bandParametersUL</w:t>
            </w:r>
            <w:r w:rsidRPr="0000090F">
              <w:rPr>
                <w:bCs/>
                <w:noProof/>
                <w:lang w:eastAsia="zh-CN"/>
              </w:rPr>
              <w:t xml:space="preserve"> and at least one TDD band</w:t>
            </w:r>
            <w:r w:rsidRPr="0000090F">
              <w:rPr>
                <w:noProof/>
                <w:lang w:eastAsia="zh-CN"/>
              </w:rPr>
              <w:t xml:space="preserve"> with </w:t>
            </w:r>
            <w:r w:rsidRPr="0000090F">
              <w:rPr>
                <w:i/>
                <w:noProof/>
                <w:lang w:eastAsia="zh-CN"/>
              </w:rPr>
              <w:t>bandParametersUL</w:t>
            </w:r>
            <w:r w:rsidRPr="0000090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0090F">
              <w:rPr>
                <w:lang w:eastAsia="en-GB"/>
              </w:rPr>
              <w:t xml:space="preserve">with </w:t>
            </w:r>
            <w:r w:rsidRPr="0000090F">
              <w:rPr>
                <w:i/>
                <w:lang w:eastAsia="en-GB"/>
              </w:rPr>
              <w:t>bandParametersUL</w:t>
            </w:r>
            <w:r w:rsidRPr="0000090F">
              <w:rPr>
                <w:noProof/>
                <w:lang w:eastAsia="zh-CN"/>
              </w:rPr>
              <w:t xml:space="preserve"> </w:t>
            </w:r>
            <w:r w:rsidRPr="0000090F">
              <w:rPr>
                <w:bCs/>
                <w:noProof/>
                <w:lang w:eastAsia="zh-CN"/>
              </w:rPr>
              <w:t>and at least one TDD band</w:t>
            </w:r>
            <w:r w:rsidRPr="0000090F">
              <w:rPr>
                <w:lang w:eastAsia="en-GB"/>
              </w:rPr>
              <w:t xml:space="preserve"> with </w:t>
            </w:r>
            <w:r w:rsidRPr="0000090F">
              <w:rPr>
                <w:i/>
                <w:lang w:eastAsia="en-GB"/>
              </w:rPr>
              <w:t>bandParametersUL</w:t>
            </w:r>
            <w:r w:rsidRPr="0000090F">
              <w:rPr>
                <w:bCs/>
                <w:noProof/>
                <w:lang w:eastAsia="zh-CN"/>
              </w:rPr>
              <w:t xml:space="preserve">. If this field is included, the UE shall set at least one of the bits as "1". </w:t>
            </w:r>
            <w:r w:rsidRPr="0000090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8EC1CD4"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386184E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738F6" w14:textId="77777777" w:rsidR="00EC63F4" w:rsidRPr="0000090F" w:rsidRDefault="00EC63F4" w:rsidP="00D807AD">
            <w:pPr>
              <w:pStyle w:val="TAL"/>
              <w:rPr>
                <w:noProof/>
              </w:rPr>
            </w:pPr>
            <w:r w:rsidRPr="0000090F">
              <w:rPr>
                <w:b/>
                <w:i/>
                <w:noProof/>
              </w:rPr>
              <w:t>tdd-TTI-Bundling</w:t>
            </w:r>
          </w:p>
          <w:p w14:paraId="22010D8F" w14:textId="77777777" w:rsidR="00EC63F4" w:rsidRPr="0000090F" w:rsidRDefault="00EC63F4" w:rsidP="00D807AD">
            <w:pPr>
              <w:pStyle w:val="TAL"/>
              <w:rPr>
                <w:noProof/>
              </w:rPr>
            </w:pPr>
            <w:r w:rsidRPr="0000090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0090F">
              <w:rPr>
                <w:i/>
                <w:noProof/>
              </w:rPr>
              <w:t>tdd-SpecialSubframe-r14</w:t>
            </w:r>
            <w:r w:rsidRPr="0000090F">
              <w:rPr>
                <w:noProof/>
              </w:rPr>
              <w:t xml:space="preserve"> or </w:t>
            </w:r>
            <w:r w:rsidRPr="0000090F">
              <w:rPr>
                <w:i/>
              </w:rPr>
              <w:t>ssp10-TDD-Only-r14</w:t>
            </w:r>
            <w:r w:rsidRPr="0000090F">
              <w:t xml:space="preserve"> </w:t>
            </w:r>
            <w:r w:rsidRPr="0000090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D71F8C6" w14:textId="77777777" w:rsidR="00EC63F4" w:rsidRPr="0000090F" w:rsidRDefault="00EC63F4" w:rsidP="00D807AD">
            <w:pPr>
              <w:pStyle w:val="TAL"/>
              <w:jc w:val="center"/>
              <w:rPr>
                <w:noProof/>
              </w:rPr>
            </w:pPr>
            <w:r w:rsidRPr="0000090F">
              <w:rPr>
                <w:noProof/>
              </w:rPr>
              <w:t>Yes</w:t>
            </w:r>
          </w:p>
        </w:tc>
      </w:tr>
      <w:tr w:rsidR="00EC63F4" w:rsidRPr="0000090F" w14:paraId="69091105" w14:textId="77777777" w:rsidTr="00D807AD">
        <w:trPr>
          <w:cantSplit/>
        </w:trPr>
        <w:tc>
          <w:tcPr>
            <w:tcW w:w="7793" w:type="dxa"/>
            <w:gridSpan w:val="2"/>
          </w:tcPr>
          <w:p w14:paraId="10340B2D" w14:textId="77777777" w:rsidR="00EC63F4" w:rsidRPr="0000090F" w:rsidRDefault="00EC63F4" w:rsidP="00D807AD">
            <w:pPr>
              <w:pStyle w:val="TAL"/>
              <w:rPr>
                <w:b/>
                <w:bCs/>
                <w:i/>
                <w:noProof/>
                <w:lang w:eastAsia="en-GB"/>
              </w:rPr>
            </w:pPr>
            <w:r w:rsidRPr="0000090F">
              <w:rPr>
                <w:b/>
                <w:bCs/>
                <w:i/>
                <w:noProof/>
                <w:lang w:eastAsia="en-GB"/>
              </w:rPr>
              <w:t>timeReferenceProvision</w:t>
            </w:r>
          </w:p>
          <w:p w14:paraId="379D89DA" w14:textId="77777777" w:rsidR="00EC63F4" w:rsidRPr="0000090F" w:rsidRDefault="00EC63F4" w:rsidP="00D807AD">
            <w:pPr>
              <w:pStyle w:val="TAL"/>
              <w:rPr>
                <w:b/>
                <w:bCs/>
                <w:i/>
                <w:noProof/>
                <w:lang w:eastAsia="zh-CN"/>
              </w:rPr>
            </w:pPr>
            <w:r w:rsidRPr="0000090F">
              <w:rPr>
                <w:bCs/>
                <w:noProof/>
                <w:lang w:eastAsia="zh-CN"/>
              </w:rPr>
              <w:t xml:space="preserve">Indicates whether the UE supports provision of time reference in </w:t>
            </w:r>
            <w:r w:rsidRPr="0000090F">
              <w:rPr>
                <w:i/>
                <w:lang w:eastAsia="en-GB"/>
              </w:rPr>
              <w:t>DLInformationTransfer</w:t>
            </w:r>
            <w:r w:rsidRPr="0000090F">
              <w:rPr>
                <w:bCs/>
                <w:noProof/>
                <w:lang w:eastAsia="zh-CN"/>
              </w:rPr>
              <w:t xml:space="preserve"> message.</w:t>
            </w:r>
          </w:p>
        </w:tc>
        <w:tc>
          <w:tcPr>
            <w:tcW w:w="862" w:type="dxa"/>
            <w:gridSpan w:val="2"/>
          </w:tcPr>
          <w:p w14:paraId="31BE3521"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C903070" w14:textId="77777777" w:rsidTr="00D807AD">
        <w:trPr>
          <w:cantSplit/>
        </w:trPr>
        <w:tc>
          <w:tcPr>
            <w:tcW w:w="7793" w:type="dxa"/>
            <w:gridSpan w:val="2"/>
          </w:tcPr>
          <w:p w14:paraId="1BDEEB73" w14:textId="77777777" w:rsidR="00EC63F4" w:rsidRPr="0000090F" w:rsidRDefault="00EC63F4" w:rsidP="00D807AD">
            <w:pPr>
              <w:pStyle w:val="TAL"/>
              <w:rPr>
                <w:b/>
                <w:bCs/>
                <w:i/>
                <w:iCs/>
                <w:noProof/>
                <w:lang w:eastAsia="x-none"/>
              </w:rPr>
            </w:pPr>
            <w:r w:rsidRPr="0000090F">
              <w:rPr>
                <w:b/>
                <w:bCs/>
                <w:i/>
                <w:iCs/>
                <w:noProof/>
                <w:lang w:eastAsia="x-none"/>
              </w:rPr>
              <w:t>timeSeparationSlot2, timeSeparationSlot4</w:t>
            </w:r>
          </w:p>
          <w:p w14:paraId="51FB4D34" w14:textId="77777777" w:rsidR="00EC63F4" w:rsidRPr="0000090F" w:rsidRDefault="00EC63F4" w:rsidP="00D807AD">
            <w:pPr>
              <w:pStyle w:val="TAL"/>
              <w:rPr>
                <w:noProof/>
                <w:lang w:eastAsia="x-none"/>
              </w:rPr>
            </w:pPr>
            <w:r w:rsidRPr="0000090F">
              <w:rPr>
                <w:noProof/>
                <w:lang w:eastAsia="x-none"/>
              </w:rPr>
              <w:t>Indicates whether the UE supports time staggering length of 2 slots (MBSFN reference signal pattern type 2) / 4 slots (MBSFN reference signal pattern type 1) for MBSFN-RS associated with PMCH with</w:t>
            </w:r>
            <w:r w:rsidRPr="0000090F">
              <w:t xml:space="preserve"> </w:t>
            </w:r>
            <w:r w:rsidRPr="0000090F">
              <w:rPr>
                <w:noProof/>
                <w:lang w:eastAsia="x-none"/>
              </w:rPr>
              <w:t>subcarrier spacing of 0.37 kHz for MBSFN subframes</w:t>
            </w:r>
            <w:r w:rsidRPr="0000090F">
              <w:rPr>
                <w:lang w:eastAsia="en-GB"/>
              </w:rPr>
              <w:t xml:space="preserve"> when operating on the E</w:t>
            </w:r>
            <w:r w:rsidRPr="0000090F">
              <w:rPr>
                <w:lang w:eastAsia="en-GB"/>
              </w:rPr>
              <w:noBreakHyphen/>
              <w:t xml:space="preserve">UTRA band given by the entry in </w:t>
            </w:r>
            <w:r w:rsidRPr="0000090F">
              <w:rPr>
                <w:i/>
                <w:iCs/>
                <w:lang w:eastAsia="en-GB"/>
              </w:rPr>
              <w:t>mbms-SupportedBandInfoList</w:t>
            </w:r>
            <w:r w:rsidRPr="0000090F">
              <w:rPr>
                <w:noProof/>
                <w:lang w:eastAsia="x-none"/>
              </w:rPr>
              <w:t xml:space="preserve"> as described in TS 36.211 [21], clause 6.10.2.2.4.</w:t>
            </w:r>
          </w:p>
        </w:tc>
        <w:tc>
          <w:tcPr>
            <w:tcW w:w="862" w:type="dxa"/>
            <w:gridSpan w:val="2"/>
          </w:tcPr>
          <w:p w14:paraId="30CDA719"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1594FA6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F2808" w14:textId="77777777" w:rsidR="00EC63F4" w:rsidRPr="0000090F" w:rsidRDefault="00EC63F4" w:rsidP="00D807AD">
            <w:pPr>
              <w:pStyle w:val="TAL"/>
              <w:rPr>
                <w:b/>
                <w:i/>
                <w:iCs/>
                <w:lang w:eastAsia="zh-CN"/>
              </w:rPr>
            </w:pPr>
            <w:r w:rsidRPr="0000090F">
              <w:rPr>
                <w:b/>
                <w:i/>
                <w:iCs/>
              </w:rPr>
              <w:t>timerT312</w:t>
            </w:r>
          </w:p>
          <w:p w14:paraId="4ECF9199" w14:textId="77777777" w:rsidR="00EC63F4" w:rsidRPr="0000090F" w:rsidRDefault="00EC63F4" w:rsidP="00D807AD">
            <w:pPr>
              <w:pStyle w:val="TAL"/>
              <w:rPr>
                <w:b/>
                <w:bCs/>
                <w:i/>
                <w:noProof/>
                <w:lang w:eastAsia="en-GB"/>
              </w:rPr>
            </w:pPr>
            <w:r w:rsidRPr="0000090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C117A7E"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50C73869" w14:textId="77777777" w:rsidTr="00D807AD">
        <w:tc>
          <w:tcPr>
            <w:tcW w:w="7773" w:type="dxa"/>
            <w:tcBorders>
              <w:top w:val="single" w:sz="4" w:space="0" w:color="808080"/>
              <w:left w:val="single" w:sz="4" w:space="0" w:color="808080"/>
              <w:bottom w:val="single" w:sz="4" w:space="0" w:color="808080"/>
              <w:right w:val="single" w:sz="4" w:space="0" w:color="808080"/>
            </w:tcBorders>
          </w:tcPr>
          <w:p w14:paraId="0F5832D1" w14:textId="77777777" w:rsidR="00EC63F4" w:rsidRPr="0000090F" w:rsidRDefault="00EC63F4" w:rsidP="00D807AD">
            <w:pPr>
              <w:pStyle w:val="TAL"/>
              <w:rPr>
                <w:b/>
                <w:i/>
                <w:lang w:eastAsia="zh-CN"/>
              </w:rPr>
            </w:pPr>
            <w:r w:rsidRPr="0000090F">
              <w:rPr>
                <w:b/>
                <w:i/>
                <w:lang w:eastAsia="zh-CN"/>
              </w:rPr>
              <w:t>tm5-FDD</w:t>
            </w:r>
          </w:p>
          <w:p w14:paraId="45A24222" w14:textId="77777777" w:rsidR="00EC63F4" w:rsidRPr="0000090F" w:rsidRDefault="00EC63F4" w:rsidP="00D807AD">
            <w:pPr>
              <w:pStyle w:val="TAL"/>
              <w:rPr>
                <w:iCs/>
                <w:lang w:eastAsia="en-GB"/>
              </w:rPr>
            </w:pPr>
            <w:r w:rsidRPr="0000090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CCFF3C1"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9405033" w14:textId="77777777" w:rsidTr="00D807AD">
        <w:tc>
          <w:tcPr>
            <w:tcW w:w="7773" w:type="dxa"/>
            <w:tcBorders>
              <w:top w:val="single" w:sz="4" w:space="0" w:color="808080"/>
              <w:left w:val="single" w:sz="4" w:space="0" w:color="808080"/>
              <w:bottom w:val="single" w:sz="4" w:space="0" w:color="808080"/>
              <w:right w:val="single" w:sz="4" w:space="0" w:color="808080"/>
            </w:tcBorders>
          </w:tcPr>
          <w:p w14:paraId="05CBF362" w14:textId="77777777" w:rsidR="00EC63F4" w:rsidRPr="0000090F" w:rsidRDefault="00EC63F4" w:rsidP="00D807AD">
            <w:pPr>
              <w:pStyle w:val="TAL"/>
              <w:rPr>
                <w:b/>
                <w:i/>
                <w:lang w:eastAsia="zh-CN"/>
              </w:rPr>
            </w:pPr>
            <w:r w:rsidRPr="0000090F">
              <w:rPr>
                <w:b/>
                <w:i/>
                <w:lang w:eastAsia="zh-CN"/>
              </w:rPr>
              <w:t>tm5-TDD</w:t>
            </w:r>
          </w:p>
          <w:p w14:paraId="7C44A4E7" w14:textId="77777777" w:rsidR="00EC63F4" w:rsidRPr="0000090F" w:rsidRDefault="00EC63F4" w:rsidP="00D807AD">
            <w:pPr>
              <w:pStyle w:val="TAL"/>
              <w:rPr>
                <w:iCs/>
                <w:lang w:eastAsia="en-GB"/>
              </w:rPr>
            </w:pPr>
            <w:r w:rsidRPr="0000090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70773BD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271411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6FF3" w14:textId="77777777" w:rsidR="00EC63F4" w:rsidRPr="0000090F" w:rsidRDefault="00EC63F4" w:rsidP="00D807AD">
            <w:pPr>
              <w:pStyle w:val="TAL"/>
              <w:rPr>
                <w:b/>
                <w:bCs/>
                <w:i/>
                <w:noProof/>
                <w:lang w:eastAsia="zh-TW"/>
              </w:rPr>
            </w:pPr>
            <w:r w:rsidRPr="0000090F">
              <w:rPr>
                <w:b/>
                <w:bCs/>
                <w:i/>
                <w:noProof/>
                <w:lang w:eastAsia="zh-TW"/>
              </w:rPr>
              <w:t>tm6-CE-ModeA</w:t>
            </w:r>
          </w:p>
          <w:p w14:paraId="06407255" w14:textId="77777777" w:rsidR="00EC63F4" w:rsidRPr="0000090F" w:rsidRDefault="00EC63F4" w:rsidP="00D807AD">
            <w:pPr>
              <w:pStyle w:val="TAL"/>
              <w:rPr>
                <w:b/>
                <w:bCs/>
                <w:i/>
                <w:noProof/>
                <w:lang w:eastAsia="zh-TW"/>
              </w:rPr>
            </w:pPr>
            <w:r w:rsidRPr="0000090F">
              <w:rPr>
                <w:lang w:eastAsia="en-GB"/>
              </w:rPr>
              <w:t xml:space="preserve">Indicates whether the UE supports tm6 operation </w:t>
            </w:r>
            <w:r w:rsidRPr="0000090F">
              <w:t>in CE mode A, see TS 36.213 [23], clause 7.2.3</w:t>
            </w:r>
            <w:r w:rsidRPr="0000090F">
              <w:rPr>
                <w:lang w:eastAsia="en-GB"/>
              </w:rPr>
              <w:t>.</w:t>
            </w:r>
            <w:r w:rsidRPr="0000090F">
              <w:rPr>
                <w:rFonts w:eastAsia="SimSun"/>
                <w:lang w:eastAsia="en-GB"/>
              </w:rPr>
              <w:t xml:space="preserve"> This field can be included only if </w:t>
            </w:r>
            <w:r w:rsidRPr="0000090F">
              <w:rPr>
                <w:i/>
                <w:iCs/>
              </w:rPr>
              <w:t>ce-ModeA</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6ECB11"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234C3EBF"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BCBC8" w14:textId="77777777" w:rsidR="00EC63F4" w:rsidRPr="0000090F" w:rsidRDefault="00EC63F4" w:rsidP="00D807AD">
            <w:pPr>
              <w:pStyle w:val="TAL"/>
              <w:rPr>
                <w:b/>
                <w:i/>
                <w:lang w:eastAsia="zh-CN"/>
              </w:rPr>
            </w:pPr>
            <w:bookmarkStart w:id="216" w:name="_Hlk523748062"/>
            <w:r w:rsidRPr="0000090F">
              <w:rPr>
                <w:b/>
                <w:i/>
                <w:lang w:eastAsia="zh-CN"/>
              </w:rPr>
              <w:t>tm8-slotPDSCH</w:t>
            </w:r>
            <w:bookmarkEnd w:id="216"/>
          </w:p>
          <w:p w14:paraId="44256DC1" w14:textId="77777777" w:rsidR="00EC63F4" w:rsidRPr="0000090F" w:rsidRDefault="00EC63F4" w:rsidP="00D807AD">
            <w:pPr>
              <w:pStyle w:val="TAL"/>
              <w:rPr>
                <w:b/>
                <w:bCs/>
                <w:i/>
                <w:noProof/>
                <w:lang w:eastAsia="zh-TW"/>
              </w:rPr>
            </w:pPr>
            <w:r w:rsidRPr="0000090F">
              <w:rPr>
                <w:iCs/>
                <w:lang w:eastAsia="zh-CN"/>
              </w:rPr>
              <w:t xml:space="preserve">Indicates whether the UE supports </w:t>
            </w:r>
            <w:bookmarkStart w:id="217" w:name="_Hlk523748078"/>
            <w:r w:rsidRPr="0000090F">
              <w:rPr>
                <w:iCs/>
                <w:lang w:eastAsia="zh-CN"/>
              </w:rPr>
              <w:t>configuration and decoding of TM8 for slot PDSCH in TDD</w:t>
            </w:r>
            <w:bookmarkEnd w:id="217"/>
            <w:r w:rsidRPr="0000090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F0647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4F0663F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FDA5D" w14:textId="77777777" w:rsidR="00EC63F4" w:rsidRPr="0000090F" w:rsidRDefault="00EC63F4" w:rsidP="00D807AD">
            <w:pPr>
              <w:pStyle w:val="TAL"/>
              <w:rPr>
                <w:b/>
                <w:bCs/>
                <w:i/>
                <w:noProof/>
                <w:lang w:eastAsia="zh-TW"/>
              </w:rPr>
            </w:pPr>
            <w:r w:rsidRPr="0000090F">
              <w:rPr>
                <w:b/>
                <w:bCs/>
                <w:i/>
                <w:noProof/>
                <w:lang w:eastAsia="zh-TW"/>
              </w:rPr>
              <w:t>tm9-CE-ModeA</w:t>
            </w:r>
          </w:p>
          <w:p w14:paraId="5E38E55E" w14:textId="77777777" w:rsidR="00EC63F4" w:rsidRPr="0000090F" w:rsidRDefault="00EC63F4" w:rsidP="00D807AD">
            <w:pPr>
              <w:pStyle w:val="TAL"/>
              <w:rPr>
                <w:b/>
                <w:bCs/>
                <w:i/>
                <w:noProof/>
                <w:lang w:eastAsia="zh-TW"/>
              </w:rPr>
            </w:pPr>
            <w:r w:rsidRPr="0000090F">
              <w:rPr>
                <w:lang w:eastAsia="en-GB"/>
              </w:rPr>
              <w:t xml:space="preserve">Indicates whether the UE supports tm9 operation </w:t>
            </w:r>
            <w:r w:rsidRPr="0000090F">
              <w:t>in CE mode A, see TS 36.213 [23], clause 7.2.3</w:t>
            </w:r>
            <w:r w:rsidRPr="0000090F">
              <w:rPr>
                <w:lang w:eastAsia="en-GB"/>
              </w:rPr>
              <w:t>.</w:t>
            </w:r>
            <w:r w:rsidRPr="0000090F">
              <w:rPr>
                <w:rFonts w:eastAsia="SimSun"/>
                <w:lang w:eastAsia="en-GB"/>
              </w:rPr>
              <w:t xml:space="preserve"> This field can be included only if </w:t>
            </w:r>
            <w:r w:rsidRPr="0000090F">
              <w:rPr>
                <w:i/>
                <w:iCs/>
              </w:rPr>
              <w:t>ce-ModeA</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7C44135"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1AE2AD0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61981" w14:textId="77777777" w:rsidR="00EC63F4" w:rsidRPr="0000090F" w:rsidRDefault="00EC63F4" w:rsidP="00D807AD">
            <w:pPr>
              <w:pStyle w:val="TAL"/>
              <w:rPr>
                <w:b/>
                <w:bCs/>
                <w:i/>
                <w:noProof/>
                <w:lang w:eastAsia="zh-TW"/>
              </w:rPr>
            </w:pPr>
            <w:r w:rsidRPr="0000090F">
              <w:rPr>
                <w:b/>
                <w:bCs/>
                <w:i/>
                <w:noProof/>
                <w:lang w:eastAsia="zh-TW"/>
              </w:rPr>
              <w:t>tm9-CE-ModeB</w:t>
            </w:r>
          </w:p>
          <w:p w14:paraId="0D7D3FBC" w14:textId="77777777" w:rsidR="00EC63F4" w:rsidRPr="0000090F" w:rsidRDefault="00EC63F4" w:rsidP="00D807AD">
            <w:pPr>
              <w:pStyle w:val="TAL"/>
              <w:rPr>
                <w:b/>
                <w:bCs/>
                <w:i/>
                <w:noProof/>
                <w:lang w:eastAsia="zh-TW"/>
              </w:rPr>
            </w:pPr>
            <w:r w:rsidRPr="0000090F">
              <w:rPr>
                <w:lang w:eastAsia="en-GB"/>
              </w:rPr>
              <w:t xml:space="preserve">Indicates whether the UE supports tm9 operation </w:t>
            </w:r>
            <w:r w:rsidRPr="0000090F">
              <w:t>in CE mode B, see TS 36.213 [23], clause 7.2.3</w:t>
            </w:r>
            <w:r w:rsidRPr="0000090F">
              <w:rPr>
                <w:lang w:eastAsia="en-GB"/>
              </w:rPr>
              <w:t>.</w:t>
            </w:r>
            <w:r w:rsidRPr="0000090F">
              <w:rPr>
                <w:rFonts w:eastAsia="SimSun"/>
                <w:lang w:eastAsia="en-GB"/>
              </w:rPr>
              <w:t xml:space="preserve"> This field can be included only if </w:t>
            </w:r>
            <w:r w:rsidRPr="0000090F">
              <w:rPr>
                <w:i/>
                <w:iCs/>
              </w:rPr>
              <w:t>ce-ModeB</w:t>
            </w:r>
            <w:r w:rsidRPr="0000090F">
              <w:rPr>
                <w:iCs/>
              </w:rPr>
              <w:t xml:space="preserve"> </w:t>
            </w:r>
            <w:r w:rsidRPr="0000090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02C8EB"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5491CA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39360" w14:textId="77777777" w:rsidR="00EC63F4" w:rsidRPr="0000090F" w:rsidRDefault="00EC63F4" w:rsidP="00D807AD">
            <w:pPr>
              <w:pStyle w:val="TAL"/>
              <w:rPr>
                <w:b/>
                <w:bCs/>
                <w:i/>
                <w:noProof/>
                <w:lang w:eastAsia="zh-TW"/>
              </w:rPr>
            </w:pPr>
            <w:r w:rsidRPr="0000090F">
              <w:rPr>
                <w:b/>
                <w:bCs/>
                <w:i/>
                <w:noProof/>
                <w:lang w:eastAsia="zh-TW"/>
              </w:rPr>
              <w:t>tm9-LAA</w:t>
            </w:r>
          </w:p>
          <w:p w14:paraId="5B096A18" w14:textId="77777777" w:rsidR="00EC63F4" w:rsidRPr="0000090F" w:rsidRDefault="00EC63F4" w:rsidP="00D807AD">
            <w:pPr>
              <w:pStyle w:val="TAL"/>
              <w:rPr>
                <w:b/>
                <w:bCs/>
                <w:i/>
                <w:noProof/>
                <w:lang w:eastAsia="zh-TW"/>
              </w:rPr>
            </w:pPr>
            <w:r w:rsidRPr="0000090F">
              <w:rPr>
                <w:lang w:eastAsia="en-GB"/>
              </w:rPr>
              <w:t>Indicates whether the UE supports tm9 operation on LAA cell(s).</w:t>
            </w:r>
            <w:r w:rsidRPr="0000090F">
              <w:rPr>
                <w:rFonts w:eastAsia="SimSun"/>
                <w:lang w:eastAsia="en-GB"/>
              </w:rPr>
              <w:t xml:space="preserve"> 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37F89B"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D867E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C7A3F" w14:textId="77777777" w:rsidR="00EC63F4" w:rsidRPr="0000090F" w:rsidRDefault="00EC63F4" w:rsidP="00D807AD">
            <w:pPr>
              <w:pStyle w:val="TAL"/>
              <w:rPr>
                <w:b/>
                <w:i/>
                <w:lang w:eastAsia="zh-CN"/>
              </w:rPr>
            </w:pPr>
            <w:r w:rsidRPr="0000090F">
              <w:rPr>
                <w:b/>
                <w:i/>
                <w:lang w:eastAsia="zh-CN"/>
              </w:rPr>
              <w:t>tm9-slotSubslot</w:t>
            </w:r>
          </w:p>
          <w:p w14:paraId="654AA557"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BB5EE5E"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1E6D87E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9A28C" w14:textId="77777777" w:rsidR="00EC63F4" w:rsidRPr="0000090F" w:rsidRDefault="00EC63F4" w:rsidP="00D807AD">
            <w:pPr>
              <w:pStyle w:val="TAL"/>
              <w:rPr>
                <w:b/>
                <w:i/>
                <w:lang w:eastAsia="zh-CN"/>
              </w:rPr>
            </w:pPr>
            <w:r w:rsidRPr="0000090F">
              <w:rPr>
                <w:b/>
                <w:i/>
                <w:lang w:eastAsia="zh-CN"/>
              </w:rPr>
              <w:t>tm9-slotSubslotMBSFN</w:t>
            </w:r>
          </w:p>
          <w:p w14:paraId="35CDD7FC"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E3B397"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C4FA2A4"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3F099" w14:textId="77777777" w:rsidR="00EC63F4" w:rsidRPr="0000090F" w:rsidRDefault="00EC63F4" w:rsidP="00D807AD">
            <w:pPr>
              <w:pStyle w:val="TAL"/>
              <w:rPr>
                <w:b/>
                <w:bCs/>
                <w:i/>
                <w:noProof/>
                <w:lang w:eastAsia="zh-TW"/>
              </w:rPr>
            </w:pPr>
            <w:r w:rsidRPr="0000090F">
              <w:rPr>
                <w:b/>
                <w:bCs/>
                <w:i/>
                <w:noProof/>
                <w:lang w:eastAsia="zh-TW"/>
              </w:rPr>
              <w:t>tm9-With-8Tx-FDD</w:t>
            </w:r>
          </w:p>
          <w:p w14:paraId="1132208F" w14:textId="77777777" w:rsidR="00EC63F4" w:rsidRPr="0000090F" w:rsidRDefault="00EC63F4" w:rsidP="00D807AD">
            <w:pPr>
              <w:pStyle w:val="TAL"/>
              <w:rPr>
                <w:bCs/>
                <w:noProof/>
                <w:lang w:eastAsia="zh-TW"/>
              </w:rPr>
            </w:pPr>
            <w:r w:rsidRPr="0000090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17D4E8"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6F9E707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F7007" w14:textId="77777777" w:rsidR="00EC63F4" w:rsidRPr="0000090F" w:rsidRDefault="00EC63F4" w:rsidP="00D807AD">
            <w:pPr>
              <w:pStyle w:val="TAL"/>
              <w:rPr>
                <w:b/>
                <w:bCs/>
                <w:i/>
                <w:noProof/>
                <w:lang w:eastAsia="zh-TW"/>
              </w:rPr>
            </w:pPr>
            <w:r w:rsidRPr="0000090F">
              <w:rPr>
                <w:b/>
                <w:bCs/>
                <w:i/>
                <w:noProof/>
                <w:lang w:eastAsia="zh-TW"/>
              </w:rPr>
              <w:t>tm10-LAA</w:t>
            </w:r>
          </w:p>
          <w:p w14:paraId="3F199F86" w14:textId="77777777" w:rsidR="00EC63F4" w:rsidRPr="0000090F" w:rsidRDefault="00EC63F4" w:rsidP="00D807AD">
            <w:pPr>
              <w:pStyle w:val="TAL"/>
              <w:rPr>
                <w:b/>
                <w:bCs/>
                <w:i/>
                <w:noProof/>
                <w:lang w:eastAsia="zh-TW"/>
              </w:rPr>
            </w:pPr>
            <w:r w:rsidRPr="0000090F">
              <w:rPr>
                <w:lang w:eastAsia="en-GB"/>
              </w:rPr>
              <w:t>Indicates whether the UE supports tm10 operation on LAA cell(s).</w:t>
            </w:r>
            <w:r w:rsidRPr="0000090F">
              <w:rPr>
                <w:rFonts w:eastAsia="SimSun"/>
                <w:lang w:eastAsia="en-GB"/>
              </w:rPr>
              <w:t xml:space="preserve"> This field can be included only if </w:t>
            </w:r>
            <w:r w:rsidRPr="0000090F">
              <w:rPr>
                <w:rFonts w:eastAsia="SimSun"/>
                <w:i/>
                <w:lang w:eastAsia="en-GB"/>
              </w:rPr>
              <w:t>downlinkLAA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09AF7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5CDCBE7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DF441" w14:textId="77777777" w:rsidR="00EC63F4" w:rsidRPr="0000090F" w:rsidRDefault="00EC63F4" w:rsidP="00D807AD">
            <w:pPr>
              <w:pStyle w:val="TAL"/>
              <w:rPr>
                <w:b/>
                <w:i/>
                <w:lang w:eastAsia="zh-CN"/>
              </w:rPr>
            </w:pPr>
            <w:r w:rsidRPr="0000090F">
              <w:rPr>
                <w:b/>
                <w:i/>
                <w:lang w:eastAsia="zh-CN"/>
              </w:rPr>
              <w:t>tm10-slotSubslot</w:t>
            </w:r>
          </w:p>
          <w:p w14:paraId="45A025DF"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BD9C80F"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04B2EA1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2CA79" w14:textId="77777777" w:rsidR="00EC63F4" w:rsidRPr="0000090F" w:rsidRDefault="00EC63F4" w:rsidP="00D807AD">
            <w:pPr>
              <w:pStyle w:val="TAL"/>
              <w:rPr>
                <w:b/>
                <w:i/>
                <w:lang w:eastAsia="zh-CN"/>
              </w:rPr>
            </w:pPr>
            <w:r w:rsidRPr="0000090F">
              <w:rPr>
                <w:b/>
                <w:i/>
                <w:lang w:eastAsia="zh-CN"/>
              </w:rPr>
              <w:t>tm10-slotSubslotMBSFN</w:t>
            </w:r>
          </w:p>
          <w:p w14:paraId="039E3A22" w14:textId="77777777" w:rsidR="00EC63F4" w:rsidRPr="0000090F" w:rsidRDefault="00EC63F4" w:rsidP="00D807AD">
            <w:pPr>
              <w:pStyle w:val="TAL"/>
              <w:rPr>
                <w:b/>
                <w:bCs/>
                <w:i/>
                <w:noProof/>
                <w:lang w:eastAsia="zh-TW"/>
              </w:rPr>
            </w:pPr>
            <w:r w:rsidRPr="0000090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28EA57"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22E6A7A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B5011" w14:textId="77777777" w:rsidR="00EC63F4" w:rsidRPr="0000090F" w:rsidRDefault="00EC63F4" w:rsidP="00D807AD">
            <w:pPr>
              <w:pStyle w:val="TAL"/>
              <w:rPr>
                <w:rFonts w:cs="Arial"/>
                <w:b/>
                <w:bCs/>
                <w:i/>
                <w:noProof/>
                <w:szCs w:val="18"/>
                <w:lang w:eastAsia="zh-CN"/>
              </w:rPr>
            </w:pPr>
            <w:r w:rsidRPr="0000090F">
              <w:rPr>
                <w:rFonts w:cs="Arial"/>
                <w:b/>
                <w:bCs/>
                <w:i/>
                <w:noProof/>
                <w:szCs w:val="18"/>
                <w:lang w:eastAsia="zh-CN"/>
              </w:rPr>
              <w:t>totalWeightedLayers</w:t>
            </w:r>
          </w:p>
          <w:p w14:paraId="38CB829B" w14:textId="77777777" w:rsidR="00EC63F4" w:rsidRPr="0000090F" w:rsidRDefault="00EC63F4" w:rsidP="00D807AD">
            <w:pPr>
              <w:pStyle w:val="TAL"/>
              <w:rPr>
                <w:b/>
                <w:i/>
                <w:lang w:eastAsia="zh-CN"/>
              </w:rPr>
            </w:pPr>
            <w:r w:rsidRPr="0000090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25E3365"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087D78E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A4BD2" w14:textId="77777777" w:rsidR="00EC63F4" w:rsidRPr="0000090F" w:rsidRDefault="00EC63F4" w:rsidP="00D807AD">
            <w:pPr>
              <w:pStyle w:val="TAL"/>
              <w:rPr>
                <w:b/>
                <w:bCs/>
                <w:i/>
                <w:noProof/>
                <w:lang w:eastAsia="zh-TW"/>
              </w:rPr>
            </w:pPr>
            <w:r w:rsidRPr="0000090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6FB79D3" w14:textId="77777777" w:rsidR="00EC63F4" w:rsidRPr="0000090F" w:rsidRDefault="00EC63F4" w:rsidP="00D807AD">
            <w:pPr>
              <w:pStyle w:val="TAL"/>
              <w:jc w:val="center"/>
              <w:rPr>
                <w:bCs/>
                <w:noProof/>
                <w:lang w:eastAsia="zh-TW"/>
              </w:rPr>
            </w:pPr>
            <w:r w:rsidRPr="0000090F">
              <w:rPr>
                <w:bCs/>
                <w:noProof/>
                <w:lang w:eastAsia="zh-TW"/>
              </w:rPr>
              <w:t>No</w:t>
            </w:r>
          </w:p>
        </w:tc>
      </w:tr>
      <w:tr w:rsidR="00EC63F4" w:rsidRPr="0000090F" w14:paraId="47D1310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338C9" w14:textId="77777777" w:rsidR="00EC63F4" w:rsidRPr="0000090F" w:rsidRDefault="00EC63F4" w:rsidP="00D807AD">
            <w:pPr>
              <w:pStyle w:val="TAL"/>
              <w:rPr>
                <w:b/>
                <w:i/>
                <w:lang w:eastAsia="zh-CN"/>
              </w:rPr>
            </w:pPr>
            <w:r w:rsidRPr="0000090F">
              <w:rPr>
                <w:b/>
                <w:i/>
                <w:lang w:eastAsia="zh-CN"/>
              </w:rPr>
              <w:t>twoStepSchedulingTimingInfo</w:t>
            </w:r>
          </w:p>
          <w:p w14:paraId="3AF66A2F" w14:textId="77777777" w:rsidR="00EC63F4" w:rsidRPr="0000090F" w:rsidRDefault="00EC63F4" w:rsidP="00D807AD">
            <w:pPr>
              <w:pStyle w:val="TAL"/>
              <w:rPr>
                <w:noProof/>
              </w:rPr>
            </w:pPr>
            <w:r w:rsidRPr="0000090F">
              <w:rPr>
                <w:lang w:eastAsia="zh-CN"/>
              </w:rPr>
              <w:t xml:space="preserve">Presence of this field indicates that </w:t>
            </w:r>
            <w:r w:rsidRPr="0000090F">
              <w:rPr>
                <w:noProof/>
              </w:rPr>
              <w:t>the UE supports uplink scheduling using PUSCH trigger A and PUSCH trigger B (as defined in TS 36.213 [23]).</w:t>
            </w:r>
          </w:p>
          <w:p w14:paraId="1A546DE2" w14:textId="77777777" w:rsidR="00EC63F4" w:rsidRPr="0000090F" w:rsidRDefault="00EC63F4" w:rsidP="00D807AD">
            <w:pPr>
              <w:pStyle w:val="TAL"/>
              <w:rPr>
                <w:noProof/>
                <w:lang w:eastAsia="zh-CN"/>
              </w:rPr>
            </w:pPr>
            <w:r w:rsidRPr="0000090F">
              <w:rPr>
                <w:noProof/>
              </w:rPr>
              <w:t xml:space="preserve">This field also </w:t>
            </w:r>
            <w:r w:rsidRPr="0000090F">
              <w:rPr>
                <w:noProof/>
                <w:lang w:eastAsia="zh-CN"/>
              </w:rPr>
              <w:t xml:space="preserve">indicates the timing between the PUSCH trigger B and the earliest time the UE supports performing the associated UL transmission. For reception of PUSCH trigger B in subframe N, value </w:t>
            </w:r>
            <w:r w:rsidRPr="0000090F">
              <w:rPr>
                <w:i/>
                <w:noProof/>
                <w:lang w:eastAsia="zh-CN"/>
              </w:rPr>
              <w:t>nPlus1</w:t>
            </w:r>
            <w:r w:rsidRPr="0000090F">
              <w:rPr>
                <w:noProof/>
                <w:lang w:eastAsia="zh-CN"/>
              </w:rPr>
              <w:t xml:space="preserve"> indicates that the UE supports performing the UL transmission in subframe N+1, value </w:t>
            </w:r>
            <w:r w:rsidRPr="0000090F">
              <w:rPr>
                <w:i/>
                <w:noProof/>
                <w:lang w:eastAsia="zh-CN"/>
              </w:rPr>
              <w:t>nPlus2</w:t>
            </w:r>
            <w:r w:rsidRPr="0000090F">
              <w:rPr>
                <w:noProof/>
                <w:lang w:eastAsia="zh-CN"/>
              </w:rPr>
              <w:t xml:space="preserve"> indicates that the UE supports performing the UL transmission in subframe N+2, and so on.</w:t>
            </w:r>
          </w:p>
          <w:p w14:paraId="340844A7" w14:textId="77777777" w:rsidR="00EC63F4" w:rsidRPr="0000090F" w:rsidRDefault="00EC63F4" w:rsidP="00D807AD">
            <w:pPr>
              <w:pStyle w:val="TAL"/>
              <w:rPr>
                <w:b/>
                <w:bCs/>
                <w:i/>
                <w:noProof/>
                <w:lang w:eastAsia="zh-TW"/>
              </w:rPr>
            </w:pPr>
            <w:r w:rsidRPr="0000090F">
              <w:rPr>
                <w:rFonts w:eastAsia="SimSun"/>
                <w:lang w:eastAsia="en-GB"/>
              </w:rPr>
              <w:t xml:space="preserve">This field can be included only if </w:t>
            </w:r>
            <w:r w:rsidRPr="0000090F">
              <w:rPr>
                <w:rFonts w:eastAsia="SimSun"/>
                <w:i/>
                <w:lang w:eastAsia="en-GB"/>
              </w:rPr>
              <w:t>uplinkLAA</w:t>
            </w:r>
            <w:r w:rsidRPr="0000090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3E946F"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53CF5E4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2B70E" w14:textId="77777777" w:rsidR="00EC63F4" w:rsidRPr="0000090F" w:rsidRDefault="00EC63F4" w:rsidP="00D807AD">
            <w:pPr>
              <w:pStyle w:val="TAL"/>
              <w:rPr>
                <w:b/>
                <w:bCs/>
                <w:i/>
                <w:noProof/>
                <w:lang w:eastAsia="zh-TW"/>
              </w:rPr>
            </w:pPr>
            <w:r w:rsidRPr="0000090F">
              <w:rPr>
                <w:b/>
                <w:bCs/>
                <w:i/>
                <w:noProof/>
                <w:lang w:eastAsia="zh-TW"/>
              </w:rPr>
              <w:t>txAntennaSwitchDL, txAntennaSwitchUL</w:t>
            </w:r>
          </w:p>
          <w:p w14:paraId="634561EF" w14:textId="77777777" w:rsidR="00EC63F4" w:rsidRPr="0000090F" w:rsidRDefault="00EC63F4" w:rsidP="00D807AD">
            <w:pPr>
              <w:pStyle w:val="TAL"/>
            </w:pPr>
            <w:r w:rsidRPr="0000090F">
              <w:t xml:space="preserve">The presence of </w:t>
            </w:r>
            <w:r w:rsidRPr="0000090F">
              <w:rPr>
                <w:i/>
              </w:rPr>
              <w:t>txAntennaSwitchUL</w:t>
            </w:r>
            <w:r w:rsidRPr="0000090F">
              <w:t xml:space="preserve"> indicates the UE supports transmit antenna selection for this UL band in the band combination as described in TS 36.213 [23], clauses 8.2 and 8.7.</w:t>
            </w:r>
          </w:p>
          <w:p w14:paraId="77CB0375" w14:textId="77777777" w:rsidR="00EC63F4" w:rsidRPr="0000090F" w:rsidRDefault="00EC63F4" w:rsidP="00D807AD">
            <w:pPr>
              <w:pStyle w:val="TAL"/>
              <w:rPr>
                <w:bCs/>
                <w:noProof/>
                <w:lang w:eastAsia="zh-TW"/>
              </w:rPr>
            </w:pPr>
            <w:bookmarkStart w:id="218" w:name="_Hlk499614695"/>
            <w:r w:rsidRPr="0000090F">
              <w:rPr>
                <w:lang w:eastAsia="zh-CN"/>
              </w:rPr>
              <w:t xml:space="preserve">The field </w:t>
            </w:r>
            <w:r w:rsidRPr="0000090F">
              <w:rPr>
                <w:i/>
                <w:lang w:eastAsia="zh-CN"/>
              </w:rPr>
              <w:t>txAntennaSwitchDL</w:t>
            </w:r>
            <w:r w:rsidRPr="0000090F">
              <w:rPr>
                <w:lang w:eastAsia="zh-CN"/>
              </w:rPr>
              <w:t xml:space="preserve"> indicates the entry number of the first-listed band with UL in the band combination that affects this DL. The field </w:t>
            </w:r>
            <w:r w:rsidRPr="0000090F">
              <w:rPr>
                <w:i/>
                <w:lang w:eastAsia="zh-CN"/>
              </w:rPr>
              <w:t>txAntennaSwitchUL</w:t>
            </w:r>
            <w:r w:rsidRPr="0000090F">
              <w:rPr>
                <w:lang w:eastAsia="zh-CN"/>
              </w:rPr>
              <w:t xml:space="preserve"> indicates the entry number of the first-listed band with UL in the band combination that switches together with this UL.</w:t>
            </w:r>
            <w:bookmarkEnd w:id="218"/>
            <w:r w:rsidRPr="0000090F">
              <w:rPr>
                <w:lang w:eastAsia="zh-CN"/>
              </w:rPr>
              <w:t xml:space="preserve"> </w:t>
            </w:r>
            <w:bookmarkStart w:id="219" w:name="_Hlk499614750"/>
            <w:r w:rsidRPr="0000090F">
              <w:rPr>
                <w:lang w:eastAsia="zh-CN"/>
              </w:rPr>
              <w:t xml:space="preserve">Value 1 means first </w:t>
            </w:r>
            <w:bookmarkEnd w:id="219"/>
            <w:r w:rsidRPr="0000090F">
              <w:rPr>
                <w:lang w:eastAsia="zh-CN"/>
              </w:rPr>
              <w:t>entry, value 2 means second entry and so on. All DL and UL that switch together indicate the same entry number.</w:t>
            </w:r>
          </w:p>
          <w:p w14:paraId="4250A673" w14:textId="77777777" w:rsidR="00EC63F4" w:rsidRPr="0000090F" w:rsidRDefault="00EC63F4" w:rsidP="00D807AD">
            <w:pPr>
              <w:pStyle w:val="TAL"/>
              <w:rPr>
                <w:bCs/>
                <w:noProof/>
                <w:lang w:eastAsia="zh-TW"/>
              </w:rPr>
            </w:pPr>
            <w:r w:rsidRPr="0000090F">
              <w:rPr>
                <w:bCs/>
                <w:noProof/>
                <w:lang w:eastAsia="zh-TW"/>
              </w:rPr>
              <w:t>For the case of carrier switching, the antenna switching capability for the target carrier configuration is indicated as follows:</w:t>
            </w:r>
          </w:p>
          <w:p w14:paraId="2B0E68DD" w14:textId="77777777" w:rsidR="00EC63F4" w:rsidRPr="0000090F" w:rsidRDefault="00EC63F4" w:rsidP="00D807AD">
            <w:pPr>
              <w:pStyle w:val="TAL"/>
              <w:rPr>
                <w:b/>
                <w:bCs/>
                <w:i/>
                <w:noProof/>
                <w:lang w:eastAsia="zh-TW"/>
              </w:rPr>
            </w:pPr>
            <w:r w:rsidRPr="0000090F">
              <w:t>For UE configured with a set of component carriers belonging to a band combination C</w:t>
            </w:r>
            <w:r w:rsidRPr="0000090F">
              <w:rPr>
                <w:vertAlign w:val="subscript"/>
              </w:rPr>
              <w:t>baseline</w:t>
            </w:r>
            <w:r w:rsidRPr="0000090F">
              <w:t xml:space="preserve"> = {b</w:t>
            </w:r>
            <w:r w:rsidRPr="0000090F">
              <w:rPr>
                <w:vertAlign w:val="subscript"/>
              </w:rPr>
              <w:t>1</w:t>
            </w:r>
            <w:r w:rsidRPr="0000090F">
              <w:t>(1),…,b</w:t>
            </w:r>
            <w:r w:rsidRPr="0000090F">
              <w:rPr>
                <w:vertAlign w:val="subscript"/>
              </w:rPr>
              <w:t>x</w:t>
            </w:r>
            <w:r w:rsidRPr="0000090F">
              <w:t>(1),…,b</w:t>
            </w:r>
            <w:r w:rsidRPr="0000090F">
              <w:rPr>
                <w:vertAlign w:val="subscript"/>
              </w:rPr>
              <w:t>y</w:t>
            </w:r>
            <w:r w:rsidRPr="0000090F">
              <w:t>(0),…}, where "1/0" denotes whether the corresponding band has an uplink, if a component carrier in b</w:t>
            </w:r>
            <w:r w:rsidRPr="0000090F">
              <w:rPr>
                <w:vertAlign w:val="subscript"/>
              </w:rPr>
              <w:t>x</w:t>
            </w:r>
            <w:r w:rsidRPr="0000090F">
              <w:t xml:space="preserve"> is to be switched to a component carrier in b</w:t>
            </w:r>
            <w:r w:rsidRPr="0000090F">
              <w:rPr>
                <w:vertAlign w:val="subscript"/>
              </w:rPr>
              <w:t xml:space="preserve">y </w:t>
            </w:r>
            <w:r w:rsidRPr="0000090F">
              <w:t xml:space="preserve">(according to </w:t>
            </w:r>
            <w:r w:rsidRPr="0000090F">
              <w:rPr>
                <w:bCs/>
                <w:i/>
                <w:noProof/>
              </w:rPr>
              <w:t>srs-SwitchFromServCellIndex</w:t>
            </w:r>
            <w:r w:rsidRPr="0000090F">
              <w:rPr>
                <w:bCs/>
                <w:noProof/>
              </w:rPr>
              <w:t>)</w:t>
            </w:r>
            <w:r w:rsidRPr="0000090F">
              <w:t>, the antenna switching capability is derived based on band combination C</w:t>
            </w:r>
            <w:r w:rsidRPr="0000090F">
              <w:rPr>
                <w:vertAlign w:val="subscript"/>
              </w:rPr>
              <w:t xml:space="preserve">target </w:t>
            </w:r>
            <w:r w:rsidRPr="0000090F">
              <w:t>= {b</w:t>
            </w:r>
            <w:r w:rsidRPr="0000090F">
              <w:rPr>
                <w:vertAlign w:val="subscript"/>
              </w:rPr>
              <w:t>1</w:t>
            </w:r>
            <w:r w:rsidRPr="0000090F">
              <w:t>(1),…,b</w:t>
            </w:r>
            <w:r w:rsidRPr="0000090F">
              <w:rPr>
                <w:vertAlign w:val="subscript"/>
              </w:rPr>
              <w:t>x</w:t>
            </w:r>
            <w:r w:rsidRPr="0000090F">
              <w:t>(0),…,b</w:t>
            </w:r>
            <w:r w:rsidRPr="0000090F">
              <w:rPr>
                <w:vertAlign w:val="subscript"/>
              </w:rPr>
              <w:t>y</w:t>
            </w:r>
            <w:r w:rsidRPr="0000090F">
              <w:t>(1),…}.</w:t>
            </w:r>
          </w:p>
        </w:tc>
        <w:tc>
          <w:tcPr>
            <w:tcW w:w="862" w:type="dxa"/>
            <w:gridSpan w:val="2"/>
            <w:tcBorders>
              <w:top w:val="single" w:sz="4" w:space="0" w:color="808080"/>
              <w:left w:val="single" w:sz="4" w:space="0" w:color="808080"/>
              <w:bottom w:val="single" w:sz="4" w:space="0" w:color="808080"/>
              <w:right w:val="single" w:sz="4" w:space="0" w:color="808080"/>
            </w:tcBorders>
          </w:tcPr>
          <w:p w14:paraId="62D9AD04" w14:textId="77777777" w:rsidR="00EC63F4" w:rsidRPr="0000090F" w:rsidRDefault="00EC63F4" w:rsidP="00D807AD">
            <w:pPr>
              <w:pStyle w:val="TAL"/>
              <w:jc w:val="center"/>
              <w:rPr>
                <w:bCs/>
                <w:noProof/>
                <w:lang w:eastAsia="zh-TW"/>
              </w:rPr>
            </w:pPr>
            <w:r w:rsidRPr="0000090F">
              <w:rPr>
                <w:bCs/>
                <w:noProof/>
                <w:lang w:eastAsia="zh-TW"/>
              </w:rPr>
              <w:t>-</w:t>
            </w:r>
          </w:p>
        </w:tc>
      </w:tr>
      <w:tr w:rsidR="00EC63F4" w:rsidRPr="0000090F" w14:paraId="61EDAD7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08BE1" w14:textId="77777777" w:rsidR="00EC63F4" w:rsidRPr="0000090F" w:rsidRDefault="00EC63F4" w:rsidP="00D807AD">
            <w:pPr>
              <w:pStyle w:val="TAL"/>
              <w:rPr>
                <w:b/>
                <w:bCs/>
                <w:i/>
                <w:noProof/>
                <w:lang w:eastAsia="zh-TW"/>
              </w:rPr>
            </w:pPr>
            <w:r w:rsidRPr="0000090F">
              <w:rPr>
                <w:b/>
                <w:bCs/>
                <w:i/>
                <w:noProof/>
                <w:lang w:eastAsia="zh-TW"/>
              </w:rPr>
              <w:t>txDiv-PUCCH1b-ChSelect</w:t>
            </w:r>
          </w:p>
          <w:p w14:paraId="73E31884" w14:textId="77777777" w:rsidR="00EC63F4" w:rsidRPr="0000090F" w:rsidRDefault="00EC63F4" w:rsidP="00D807AD">
            <w:pPr>
              <w:pStyle w:val="TAL"/>
              <w:rPr>
                <w:b/>
                <w:bCs/>
                <w:i/>
                <w:noProof/>
                <w:lang w:eastAsia="zh-TW"/>
              </w:rPr>
            </w:pPr>
            <w:r w:rsidRPr="0000090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A3081BA" w14:textId="77777777" w:rsidR="00EC63F4" w:rsidRPr="0000090F" w:rsidRDefault="00EC63F4" w:rsidP="00D807AD">
            <w:pPr>
              <w:pStyle w:val="TAL"/>
              <w:jc w:val="center"/>
              <w:rPr>
                <w:bCs/>
                <w:noProof/>
                <w:lang w:eastAsia="zh-TW"/>
              </w:rPr>
            </w:pPr>
            <w:r w:rsidRPr="0000090F">
              <w:rPr>
                <w:bCs/>
                <w:noProof/>
                <w:lang w:eastAsia="zh-TW"/>
              </w:rPr>
              <w:t>Yes</w:t>
            </w:r>
          </w:p>
        </w:tc>
      </w:tr>
      <w:tr w:rsidR="00EC63F4" w:rsidRPr="0000090F" w14:paraId="7DF656F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563FB" w14:textId="77777777" w:rsidR="00EC63F4" w:rsidRPr="0000090F" w:rsidRDefault="00EC63F4" w:rsidP="00D807AD">
            <w:pPr>
              <w:pStyle w:val="TAL"/>
              <w:rPr>
                <w:b/>
                <w:bCs/>
                <w:i/>
                <w:iCs/>
                <w:noProof/>
                <w:lang w:eastAsia="zh-TW"/>
              </w:rPr>
            </w:pPr>
            <w:r w:rsidRPr="0000090F">
              <w:rPr>
                <w:b/>
                <w:bCs/>
                <w:i/>
                <w:iCs/>
                <w:noProof/>
                <w:lang w:eastAsia="zh-TW"/>
              </w:rPr>
              <w:t>txDiv-SPUCCH</w:t>
            </w:r>
          </w:p>
          <w:p w14:paraId="137990A4" w14:textId="77777777" w:rsidR="00EC63F4" w:rsidRPr="0000090F" w:rsidRDefault="00EC63F4" w:rsidP="00D807AD">
            <w:pPr>
              <w:pStyle w:val="TAL"/>
              <w:rPr>
                <w:rFonts w:cs="Arial"/>
                <w:noProof/>
                <w:szCs w:val="18"/>
                <w:lang w:eastAsia="zh-TW"/>
              </w:rPr>
            </w:pPr>
            <w:r w:rsidRPr="0000090F">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AEB22E" w14:textId="77777777" w:rsidR="00EC63F4" w:rsidRPr="0000090F" w:rsidRDefault="00EC63F4" w:rsidP="00D807AD">
            <w:pPr>
              <w:pStyle w:val="TAL"/>
              <w:jc w:val="center"/>
              <w:rPr>
                <w:noProof/>
                <w:lang w:eastAsia="zh-TW"/>
              </w:rPr>
            </w:pPr>
            <w:r w:rsidRPr="0000090F">
              <w:rPr>
                <w:noProof/>
                <w:lang w:eastAsia="zh-TW"/>
              </w:rPr>
              <w:t>Yes</w:t>
            </w:r>
          </w:p>
        </w:tc>
      </w:tr>
      <w:tr w:rsidR="00EC63F4" w:rsidRPr="0000090F" w14:paraId="68F7914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23949" w14:textId="77777777" w:rsidR="00EC63F4" w:rsidRPr="0000090F" w:rsidRDefault="00EC63F4" w:rsidP="00D807AD">
            <w:pPr>
              <w:pStyle w:val="TAL"/>
              <w:rPr>
                <w:b/>
                <w:bCs/>
                <w:i/>
                <w:iCs/>
                <w:noProof/>
                <w:lang w:eastAsia="zh-TW"/>
              </w:rPr>
            </w:pPr>
            <w:r w:rsidRPr="0000090F">
              <w:rPr>
                <w:b/>
                <w:bCs/>
                <w:i/>
                <w:iCs/>
                <w:noProof/>
                <w:lang w:eastAsia="zh-TW"/>
              </w:rPr>
              <w:t>tx-Sidelink, rx-Sidelink</w:t>
            </w:r>
          </w:p>
          <w:p w14:paraId="2F0C885A" w14:textId="77777777" w:rsidR="00EC63F4" w:rsidRPr="0000090F" w:rsidRDefault="00EC63F4" w:rsidP="00D807AD">
            <w:pPr>
              <w:pStyle w:val="TAL"/>
              <w:rPr>
                <w:rFonts w:eastAsia="DengXian"/>
                <w:noProof/>
                <w:lang w:eastAsia="zh-CN"/>
              </w:rPr>
            </w:pPr>
            <w:r w:rsidRPr="0000090F">
              <w:rPr>
                <w:rFonts w:eastAsia="DengXian"/>
                <w:noProof/>
                <w:lang w:eastAsia="zh-CN"/>
              </w:rPr>
              <w:t>Indicates that the UE supports sidelink transmission/reception on the band in the band combination.</w:t>
            </w:r>
          </w:p>
          <w:p w14:paraId="0ED7AEA7" w14:textId="77777777" w:rsidR="00EC63F4" w:rsidRPr="0000090F" w:rsidRDefault="00EC63F4" w:rsidP="00D807AD">
            <w:pPr>
              <w:pStyle w:val="TAL"/>
            </w:pPr>
            <w:r w:rsidRPr="0000090F">
              <w:rPr>
                <w:rFonts w:eastAsia="DengXian"/>
                <w:noProof/>
                <w:lang w:eastAsia="zh-CN"/>
              </w:rPr>
              <w:t xml:space="preserve">For </w:t>
            </w:r>
            <w:r w:rsidRPr="0000090F">
              <w:t xml:space="preserve">NR sidelink transmission, </w:t>
            </w:r>
            <w:r w:rsidRPr="0000090F">
              <w:rPr>
                <w:i/>
                <w:iCs/>
              </w:rPr>
              <w:t>tx-Sidelink</w:t>
            </w:r>
            <w:r w:rsidRPr="0000090F">
              <w:t xml:space="preserve"> is only applicable if the UE supports at least one of </w:t>
            </w:r>
            <w:r w:rsidRPr="0000090F">
              <w:rPr>
                <w:i/>
                <w:iCs/>
              </w:rPr>
              <w:t>sl-TransmissionMode1-r16</w:t>
            </w:r>
            <w:r w:rsidRPr="0000090F">
              <w:t xml:space="preserve"> and </w:t>
            </w:r>
            <w:r w:rsidRPr="0000090F">
              <w:rPr>
                <w:i/>
                <w:iCs/>
              </w:rPr>
              <w:t>sl-TransmissionMode2-r16</w:t>
            </w:r>
            <w:r w:rsidRPr="0000090F">
              <w:t xml:space="preserve"> on the band </w:t>
            </w:r>
            <w:r w:rsidRPr="0000090F">
              <w:rPr>
                <w:noProof/>
                <w:lang w:eastAsia="en-GB"/>
              </w:rPr>
              <w:t>as specified in TS 38.331 [82]</w:t>
            </w:r>
            <w:r w:rsidRPr="0000090F">
              <w:t>.</w:t>
            </w:r>
          </w:p>
          <w:p w14:paraId="0353FADD" w14:textId="77777777" w:rsidR="00EC63F4" w:rsidRPr="0000090F" w:rsidRDefault="00EC63F4" w:rsidP="00D807AD">
            <w:pPr>
              <w:pStyle w:val="TAL"/>
              <w:rPr>
                <w:lang w:eastAsia="zh-CN"/>
              </w:rPr>
            </w:pPr>
            <w:r w:rsidRPr="0000090F">
              <w:t xml:space="preserve">For NR sidelink reception, </w:t>
            </w:r>
            <w:r w:rsidRPr="0000090F">
              <w:rPr>
                <w:i/>
                <w:iCs/>
              </w:rPr>
              <w:t>rx-Sidelink</w:t>
            </w:r>
            <w:r w:rsidRPr="0000090F">
              <w:t xml:space="preserve"> is only applicable if the UE supports </w:t>
            </w:r>
            <w:r w:rsidRPr="0000090F">
              <w:rPr>
                <w:i/>
                <w:iCs/>
              </w:rPr>
              <w:t>sl-Reception-r16</w:t>
            </w:r>
            <w:r w:rsidRPr="0000090F">
              <w:t xml:space="preserve"> on the band</w:t>
            </w:r>
            <w:r w:rsidRPr="0000090F">
              <w:rPr>
                <w:noProof/>
                <w:lang w:eastAsia="en-GB"/>
              </w:rPr>
              <w:t xml:space="preserve"> as specified in TS 38.331 [82]</w:t>
            </w:r>
            <w:r w:rsidRPr="0000090F">
              <w:t>.</w:t>
            </w:r>
          </w:p>
        </w:tc>
        <w:tc>
          <w:tcPr>
            <w:tcW w:w="862" w:type="dxa"/>
            <w:gridSpan w:val="2"/>
            <w:tcBorders>
              <w:top w:val="single" w:sz="4" w:space="0" w:color="808080"/>
              <w:left w:val="single" w:sz="4" w:space="0" w:color="808080"/>
              <w:bottom w:val="single" w:sz="4" w:space="0" w:color="808080"/>
              <w:right w:val="single" w:sz="4" w:space="0" w:color="808080"/>
            </w:tcBorders>
          </w:tcPr>
          <w:p w14:paraId="47CB9A9F" w14:textId="77777777" w:rsidR="00EC63F4" w:rsidRPr="0000090F" w:rsidRDefault="00EC63F4" w:rsidP="00D807AD">
            <w:pPr>
              <w:pStyle w:val="TAL"/>
              <w:jc w:val="center"/>
              <w:rPr>
                <w:noProof/>
                <w:lang w:eastAsia="zh-TW"/>
              </w:rPr>
            </w:pPr>
            <w:r w:rsidRPr="0000090F">
              <w:rPr>
                <w:rFonts w:eastAsia="DengXian"/>
                <w:noProof/>
                <w:lang w:eastAsia="zh-CN"/>
              </w:rPr>
              <w:t>-</w:t>
            </w:r>
          </w:p>
        </w:tc>
      </w:tr>
      <w:tr w:rsidR="00EC63F4" w:rsidRPr="0000090F" w14:paraId="267AF01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DB851" w14:textId="77777777" w:rsidR="00EC63F4" w:rsidRPr="0000090F" w:rsidRDefault="00EC63F4" w:rsidP="00D807AD">
            <w:pPr>
              <w:keepNext/>
              <w:keepLines/>
              <w:spacing w:after="0"/>
              <w:rPr>
                <w:rFonts w:ascii="Arial" w:hAnsi="Arial"/>
                <w:b/>
                <w:bCs/>
                <w:i/>
                <w:noProof/>
                <w:sz w:val="18"/>
                <w:lang w:eastAsia="zh-TW"/>
              </w:rPr>
            </w:pPr>
            <w:r w:rsidRPr="0000090F">
              <w:rPr>
                <w:rFonts w:ascii="Arial" w:hAnsi="Arial"/>
                <w:b/>
                <w:bCs/>
                <w:i/>
                <w:noProof/>
                <w:sz w:val="18"/>
                <w:lang w:eastAsia="zh-TW"/>
              </w:rPr>
              <w:t>uci-PUSCH-Ext</w:t>
            </w:r>
          </w:p>
          <w:p w14:paraId="63E505F7" w14:textId="77777777" w:rsidR="00EC63F4" w:rsidRPr="0000090F" w:rsidRDefault="00EC63F4" w:rsidP="00D807AD">
            <w:pPr>
              <w:keepNext/>
              <w:keepLines/>
              <w:spacing w:after="0"/>
              <w:rPr>
                <w:rFonts w:ascii="Arial" w:hAnsi="Arial"/>
                <w:b/>
                <w:bCs/>
                <w:i/>
                <w:noProof/>
                <w:sz w:val="18"/>
                <w:lang w:eastAsia="zh-TW"/>
              </w:rPr>
            </w:pPr>
            <w:r w:rsidRPr="0000090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422CF63" w14:textId="77777777" w:rsidR="00EC63F4" w:rsidRPr="0000090F" w:rsidRDefault="00EC63F4" w:rsidP="00D807AD">
            <w:pPr>
              <w:keepNext/>
              <w:keepLines/>
              <w:spacing w:after="0"/>
              <w:jc w:val="center"/>
              <w:rPr>
                <w:rFonts w:ascii="Arial" w:hAnsi="Arial"/>
                <w:bCs/>
                <w:noProof/>
                <w:sz w:val="18"/>
                <w:lang w:eastAsia="zh-TW"/>
              </w:rPr>
            </w:pPr>
            <w:r w:rsidRPr="0000090F">
              <w:rPr>
                <w:rFonts w:ascii="Arial" w:hAnsi="Arial"/>
                <w:bCs/>
                <w:noProof/>
                <w:sz w:val="18"/>
                <w:lang w:eastAsia="zh-TW"/>
              </w:rPr>
              <w:t>No</w:t>
            </w:r>
          </w:p>
        </w:tc>
      </w:tr>
      <w:tr w:rsidR="00EC63F4" w:rsidRPr="0000090F" w14:paraId="21DD4331" w14:textId="77777777" w:rsidTr="00D807AD">
        <w:trPr>
          <w:cantSplit/>
        </w:trPr>
        <w:tc>
          <w:tcPr>
            <w:tcW w:w="7793" w:type="dxa"/>
            <w:gridSpan w:val="2"/>
          </w:tcPr>
          <w:p w14:paraId="5558939E" w14:textId="77777777" w:rsidR="00EC63F4" w:rsidRPr="0000090F" w:rsidRDefault="00EC63F4" w:rsidP="00D807AD">
            <w:pPr>
              <w:pStyle w:val="TAL"/>
              <w:rPr>
                <w:b/>
                <w:i/>
                <w:lang w:eastAsia="en-GB"/>
              </w:rPr>
            </w:pPr>
            <w:r w:rsidRPr="0000090F">
              <w:rPr>
                <w:b/>
                <w:i/>
                <w:lang w:eastAsia="ko-KR"/>
              </w:rPr>
              <w:t>u</w:t>
            </w:r>
            <w:r w:rsidRPr="0000090F">
              <w:rPr>
                <w:b/>
                <w:i/>
                <w:lang w:eastAsia="en-GB"/>
              </w:rPr>
              <w:t>e-AutonomousWithFullSensing</w:t>
            </w:r>
          </w:p>
          <w:p w14:paraId="4223ED43" w14:textId="77777777" w:rsidR="00EC63F4" w:rsidRPr="0000090F" w:rsidRDefault="00EC63F4" w:rsidP="00D807AD">
            <w:pPr>
              <w:pStyle w:val="TAL"/>
              <w:rPr>
                <w:b/>
                <w:bCs/>
                <w:i/>
                <w:noProof/>
                <w:lang w:eastAsia="en-GB"/>
              </w:rPr>
            </w:pPr>
            <w:r w:rsidRPr="0000090F">
              <w:t xml:space="preserve">Indicates </w:t>
            </w:r>
            <w:r w:rsidRPr="0000090F">
              <w:rPr>
                <w:lang w:eastAsia="ko-KR"/>
              </w:rPr>
              <w:t xml:space="preserve">whether the UE supports transmitting PSCCH/PSSCH using UE autonomous resource selection mode with full sensing (i.e., continuous channel monitoring) for V2X sidelink communication and </w:t>
            </w:r>
            <w:r w:rsidRPr="0000090F">
              <w:t xml:space="preserve">the UE supports maximum transmit power </w:t>
            </w:r>
            <w:r w:rsidRPr="0000090F">
              <w:rPr>
                <w:lang w:eastAsia="ko-KR"/>
              </w:rPr>
              <w:t xml:space="preserve">associated with Power class 3 V2X UE, see </w:t>
            </w:r>
            <w:r w:rsidRPr="0000090F">
              <w:rPr>
                <w:lang w:eastAsia="en-GB"/>
              </w:rPr>
              <w:t>TS 36.101 [42]</w:t>
            </w:r>
            <w:r w:rsidRPr="0000090F">
              <w:rPr>
                <w:lang w:eastAsia="ko-KR"/>
              </w:rPr>
              <w:t>.</w:t>
            </w:r>
          </w:p>
        </w:tc>
        <w:tc>
          <w:tcPr>
            <w:tcW w:w="862" w:type="dxa"/>
            <w:gridSpan w:val="2"/>
          </w:tcPr>
          <w:p w14:paraId="77520D83" w14:textId="77777777" w:rsidR="00EC63F4" w:rsidRPr="0000090F" w:rsidRDefault="00EC63F4" w:rsidP="00D807AD">
            <w:pPr>
              <w:pStyle w:val="TAL"/>
              <w:jc w:val="center"/>
              <w:rPr>
                <w:bCs/>
                <w:noProof/>
                <w:lang w:eastAsia="en-GB"/>
              </w:rPr>
            </w:pPr>
            <w:r w:rsidRPr="0000090F">
              <w:rPr>
                <w:bCs/>
                <w:noProof/>
                <w:lang w:eastAsia="ko-KR"/>
              </w:rPr>
              <w:t>-</w:t>
            </w:r>
          </w:p>
        </w:tc>
      </w:tr>
      <w:tr w:rsidR="00EC63F4" w:rsidRPr="0000090F" w14:paraId="748A1A31" w14:textId="77777777" w:rsidTr="00D807AD">
        <w:trPr>
          <w:cantSplit/>
        </w:trPr>
        <w:tc>
          <w:tcPr>
            <w:tcW w:w="7793" w:type="dxa"/>
            <w:gridSpan w:val="2"/>
          </w:tcPr>
          <w:p w14:paraId="40677828" w14:textId="77777777" w:rsidR="00EC63F4" w:rsidRPr="0000090F" w:rsidRDefault="00EC63F4" w:rsidP="00D807AD">
            <w:pPr>
              <w:pStyle w:val="TAL"/>
              <w:rPr>
                <w:b/>
                <w:i/>
                <w:lang w:eastAsia="en-GB"/>
              </w:rPr>
            </w:pPr>
            <w:r w:rsidRPr="0000090F">
              <w:rPr>
                <w:b/>
                <w:i/>
                <w:lang w:eastAsia="en-GB"/>
              </w:rPr>
              <w:t>ue-AutonomousWithPartialSensing</w:t>
            </w:r>
          </w:p>
          <w:p w14:paraId="5C7969B3" w14:textId="77777777" w:rsidR="00EC63F4" w:rsidRPr="0000090F" w:rsidRDefault="00EC63F4" w:rsidP="00D807AD">
            <w:pPr>
              <w:pStyle w:val="TAL"/>
              <w:rPr>
                <w:b/>
                <w:i/>
                <w:lang w:eastAsia="ko-KR"/>
              </w:rPr>
            </w:pPr>
            <w:r w:rsidRPr="0000090F">
              <w:t xml:space="preserve">Indicates </w:t>
            </w:r>
            <w:r w:rsidRPr="0000090F">
              <w:rPr>
                <w:lang w:eastAsia="ko-KR"/>
              </w:rPr>
              <w:t xml:space="preserve">whether the UE supports transmitting PSCCH/PSSCH using UE autonomous resource selection mode with partial sensing (i.e., channel monitoring in a limited set of subframes) for V2X sidelink communication and </w:t>
            </w:r>
            <w:r w:rsidRPr="0000090F">
              <w:t xml:space="preserve">the UE supports maximum transmit power </w:t>
            </w:r>
            <w:r w:rsidRPr="0000090F">
              <w:rPr>
                <w:lang w:eastAsia="ko-KR"/>
              </w:rPr>
              <w:t xml:space="preserve">associated with Power class 3 V2X UE, see </w:t>
            </w:r>
            <w:r w:rsidRPr="0000090F">
              <w:rPr>
                <w:lang w:eastAsia="en-GB"/>
              </w:rPr>
              <w:t>TS 36.101 [42].</w:t>
            </w:r>
          </w:p>
        </w:tc>
        <w:tc>
          <w:tcPr>
            <w:tcW w:w="862" w:type="dxa"/>
            <w:gridSpan w:val="2"/>
          </w:tcPr>
          <w:p w14:paraId="38D8E9B2"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869AD8A" w14:textId="77777777" w:rsidTr="00D807AD">
        <w:trPr>
          <w:cantSplit/>
        </w:trPr>
        <w:tc>
          <w:tcPr>
            <w:tcW w:w="7793" w:type="dxa"/>
            <w:gridSpan w:val="2"/>
          </w:tcPr>
          <w:p w14:paraId="711BC368" w14:textId="77777777" w:rsidR="00EC63F4" w:rsidRPr="0000090F" w:rsidRDefault="00EC63F4" w:rsidP="00D807AD">
            <w:pPr>
              <w:pStyle w:val="TAL"/>
              <w:rPr>
                <w:b/>
                <w:bCs/>
                <w:i/>
                <w:noProof/>
                <w:lang w:eastAsia="en-GB"/>
              </w:rPr>
            </w:pPr>
            <w:r w:rsidRPr="0000090F">
              <w:rPr>
                <w:b/>
                <w:bCs/>
                <w:i/>
                <w:noProof/>
                <w:lang w:eastAsia="en-GB"/>
              </w:rPr>
              <w:t>ue-Category</w:t>
            </w:r>
          </w:p>
          <w:p w14:paraId="5124657D" w14:textId="77777777" w:rsidR="00EC63F4" w:rsidRPr="0000090F" w:rsidRDefault="00EC63F4" w:rsidP="00D807AD">
            <w:pPr>
              <w:pStyle w:val="TAL"/>
              <w:rPr>
                <w:lang w:eastAsia="en-GB"/>
              </w:rPr>
            </w:pPr>
            <w:r w:rsidRPr="0000090F">
              <w:rPr>
                <w:lang w:eastAsia="en-GB"/>
              </w:rPr>
              <w:t>UE category as defined in TS 36.306 [5]. Set to values 1 to 12 in this version of the specification.</w:t>
            </w:r>
          </w:p>
        </w:tc>
        <w:tc>
          <w:tcPr>
            <w:tcW w:w="862" w:type="dxa"/>
            <w:gridSpan w:val="2"/>
          </w:tcPr>
          <w:p w14:paraId="7C565E3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ABE40B8" w14:textId="77777777" w:rsidTr="00D807AD">
        <w:trPr>
          <w:cantSplit/>
        </w:trPr>
        <w:tc>
          <w:tcPr>
            <w:tcW w:w="7793" w:type="dxa"/>
            <w:gridSpan w:val="2"/>
          </w:tcPr>
          <w:p w14:paraId="2933524A" w14:textId="77777777" w:rsidR="00EC63F4" w:rsidRPr="0000090F" w:rsidRDefault="00EC63F4" w:rsidP="00D807AD">
            <w:pPr>
              <w:pStyle w:val="TAL"/>
              <w:rPr>
                <w:b/>
                <w:bCs/>
                <w:i/>
                <w:noProof/>
                <w:lang w:eastAsia="zh-CN"/>
              </w:rPr>
            </w:pPr>
            <w:r w:rsidRPr="0000090F">
              <w:rPr>
                <w:b/>
                <w:bCs/>
                <w:i/>
                <w:noProof/>
                <w:lang w:eastAsia="en-GB"/>
              </w:rPr>
              <w:t>ue-Category</w:t>
            </w:r>
            <w:r w:rsidRPr="0000090F">
              <w:rPr>
                <w:b/>
                <w:bCs/>
                <w:i/>
                <w:noProof/>
                <w:lang w:eastAsia="zh-CN"/>
              </w:rPr>
              <w:t>DL</w:t>
            </w:r>
          </w:p>
          <w:p w14:paraId="30E89B7A" w14:textId="77777777" w:rsidR="00EC63F4" w:rsidRPr="0000090F" w:rsidRDefault="00EC63F4" w:rsidP="00D807AD">
            <w:pPr>
              <w:pStyle w:val="TAL"/>
              <w:rPr>
                <w:b/>
                <w:bCs/>
                <w:i/>
                <w:noProof/>
                <w:lang w:eastAsia="en-GB"/>
              </w:rPr>
            </w:pPr>
            <w:r w:rsidRPr="0000090F">
              <w:rPr>
                <w:lang w:eastAsia="en-GB"/>
              </w:rPr>
              <w:t xml:space="preserve">UE </w:t>
            </w:r>
            <w:r w:rsidRPr="0000090F">
              <w:rPr>
                <w:lang w:eastAsia="zh-CN"/>
              </w:rPr>
              <w:t xml:space="preserve">DL </w:t>
            </w:r>
            <w:r w:rsidRPr="0000090F">
              <w:rPr>
                <w:lang w:eastAsia="en-GB"/>
              </w:rPr>
              <w:t xml:space="preserve">category as defined in TS 36.306 [5]. Value </w:t>
            </w:r>
            <w:r w:rsidRPr="0000090F">
              <w:rPr>
                <w:i/>
                <w:lang w:eastAsia="en-GB"/>
              </w:rPr>
              <w:t>n17</w:t>
            </w:r>
            <w:r w:rsidRPr="0000090F">
              <w:rPr>
                <w:lang w:eastAsia="en-GB"/>
              </w:rPr>
              <w:t xml:space="preserve"> corresponds to UE category 17, value </w:t>
            </w:r>
            <w:r w:rsidRPr="0000090F">
              <w:rPr>
                <w:i/>
                <w:lang w:eastAsia="en-GB"/>
              </w:rPr>
              <w:t>m1</w:t>
            </w:r>
            <w:r w:rsidRPr="0000090F">
              <w:rPr>
                <w:lang w:eastAsia="en-GB"/>
              </w:rPr>
              <w:t xml:space="preserve"> corresponds to UE category M1, value </w:t>
            </w:r>
            <w:r w:rsidRPr="0000090F">
              <w:rPr>
                <w:i/>
                <w:lang w:eastAsia="en-GB"/>
              </w:rPr>
              <w:t>oneBis</w:t>
            </w:r>
            <w:r w:rsidRPr="0000090F">
              <w:rPr>
                <w:lang w:eastAsia="en-GB"/>
              </w:rPr>
              <w:t xml:space="preserve"> corresponds to UE category 1bis, value m2 corresponds to UE category M2. For ASN.1 compatibility, a UE indicating </w:t>
            </w:r>
            <w:r w:rsidRPr="0000090F">
              <w:rPr>
                <w:lang w:eastAsia="zh-CN"/>
              </w:rPr>
              <w:t xml:space="preserve">DL </w:t>
            </w:r>
            <w:r w:rsidRPr="0000090F">
              <w:rPr>
                <w:lang w:eastAsia="en-GB"/>
              </w:rPr>
              <w:t xml:space="preserve">category 0, m1 or m2 shall also indicate any of the categories (1..5) in </w:t>
            </w:r>
            <w:r w:rsidRPr="0000090F">
              <w:rPr>
                <w:i/>
                <w:iCs/>
                <w:lang w:eastAsia="en-GB"/>
              </w:rPr>
              <w:t>ue-Category</w:t>
            </w:r>
            <w:r w:rsidRPr="0000090F">
              <w:rPr>
                <w:iCs/>
                <w:lang w:eastAsia="en-GB"/>
              </w:rPr>
              <w:t xml:space="preserve"> (without suffix)</w:t>
            </w:r>
            <w:r w:rsidRPr="0000090F">
              <w:rPr>
                <w:lang w:eastAsia="en-GB"/>
              </w:rPr>
              <w:t>, which is ignored by the eNB,</w:t>
            </w:r>
            <w:r w:rsidRPr="0000090F">
              <w:rPr>
                <w:lang w:eastAsia="zh-CN"/>
              </w:rPr>
              <w:t xml:space="preserve"> </w:t>
            </w:r>
            <w:r w:rsidRPr="0000090F">
              <w:rPr>
                <w:lang w:eastAsia="en-GB"/>
              </w:rPr>
              <w:t xml:space="preserve">a UE indicating UE category oneBis shall also indicate UE category 1 in </w:t>
            </w:r>
            <w:r w:rsidRPr="0000090F">
              <w:rPr>
                <w:i/>
                <w:lang w:eastAsia="en-GB"/>
              </w:rPr>
              <w:t>ue-Category</w:t>
            </w:r>
            <w:r w:rsidRPr="0000090F">
              <w:rPr>
                <w:lang w:eastAsia="en-GB"/>
              </w:rPr>
              <w:t xml:space="preserve"> (without suffix), and a UE indicating UE category m2 shall also indicate UE category m1. The field </w:t>
            </w:r>
            <w:r w:rsidRPr="0000090F">
              <w:rPr>
                <w:i/>
                <w:lang w:eastAsia="en-GB"/>
              </w:rPr>
              <w:t>ue-Category</w:t>
            </w:r>
            <w:r w:rsidRPr="0000090F">
              <w:rPr>
                <w:i/>
                <w:lang w:eastAsia="zh-CN"/>
              </w:rPr>
              <w:t xml:space="preserve">DL </w:t>
            </w:r>
            <w:r w:rsidRPr="0000090F">
              <w:rPr>
                <w:lang w:eastAsia="en-GB"/>
              </w:rPr>
              <w:t>is set to values 0</w:t>
            </w:r>
            <w:r w:rsidRPr="0000090F">
              <w:rPr>
                <w:lang w:eastAsia="zh-CN"/>
              </w:rPr>
              <w:t xml:space="preserve">, m1, oneBis, m2, 4, 6, 7, 9 to 16, n17, 18, </w:t>
            </w:r>
            <w:r w:rsidRPr="0000090F">
              <w:rPr>
                <w:lang w:eastAsia="en-GB"/>
              </w:rPr>
              <w:t>1</w:t>
            </w:r>
            <w:r w:rsidRPr="0000090F">
              <w:rPr>
                <w:lang w:eastAsia="zh-CN"/>
              </w:rPr>
              <w:t>9, 20, 21, 22, 23, 24, 25, 26</w:t>
            </w:r>
            <w:r w:rsidRPr="0000090F">
              <w:rPr>
                <w:lang w:eastAsia="en-GB"/>
              </w:rPr>
              <w:t xml:space="preserve"> in this version of the specification.</w:t>
            </w:r>
          </w:p>
        </w:tc>
        <w:tc>
          <w:tcPr>
            <w:tcW w:w="862" w:type="dxa"/>
            <w:gridSpan w:val="2"/>
          </w:tcPr>
          <w:p w14:paraId="66A172CE"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7B9393FA" w14:textId="77777777" w:rsidTr="00D807AD">
        <w:trPr>
          <w:cantSplit/>
        </w:trPr>
        <w:tc>
          <w:tcPr>
            <w:tcW w:w="7808" w:type="dxa"/>
            <w:gridSpan w:val="3"/>
          </w:tcPr>
          <w:p w14:paraId="4FC5C4A9" w14:textId="77777777" w:rsidR="00EC63F4" w:rsidRPr="0000090F" w:rsidRDefault="00EC63F4" w:rsidP="00D807AD">
            <w:pPr>
              <w:pStyle w:val="TAL"/>
              <w:rPr>
                <w:b/>
                <w:i/>
                <w:noProof/>
              </w:rPr>
            </w:pPr>
            <w:r w:rsidRPr="0000090F">
              <w:rPr>
                <w:b/>
                <w:i/>
                <w:noProof/>
              </w:rPr>
              <w:t>ue-CategorySL-C-TX</w:t>
            </w:r>
          </w:p>
          <w:p w14:paraId="71165DDC" w14:textId="77777777" w:rsidR="00EC63F4" w:rsidRPr="0000090F" w:rsidRDefault="00EC63F4" w:rsidP="00D807AD">
            <w:pPr>
              <w:pStyle w:val="TAL"/>
              <w:rPr>
                <w:rFonts w:cs="Arial"/>
                <w:noProof/>
              </w:rPr>
            </w:pPr>
            <w:r w:rsidRPr="0000090F">
              <w:rPr>
                <w:rFonts w:cs="Arial"/>
              </w:rPr>
              <w:t xml:space="preserve">UE </w:t>
            </w:r>
            <w:r w:rsidRPr="0000090F">
              <w:rPr>
                <w:rFonts w:cs="Arial"/>
                <w:lang w:eastAsia="zh-CN"/>
              </w:rPr>
              <w:t xml:space="preserve">SL </w:t>
            </w:r>
            <w:r w:rsidRPr="0000090F">
              <w:rPr>
                <w:rFonts w:cs="Arial"/>
              </w:rPr>
              <w:t>category for V2X transmission as defined in TS 36.306 [5]. Set to values 1 to 5 in this version of the specification.</w:t>
            </w:r>
          </w:p>
        </w:tc>
        <w:tc>
          <w:tcPr>
            <w:tcW w:w="847" w:type="dxa"/>
          </w:tcPr>
          <w:p w14:paraId="021BB24B"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4AE1BDD9" w14:textId="77777777" w:rsidTr="00D807AD">
        <w:trPr>
          <w:cantSplit/>
        </w:trPr>
        <w:tc>
          <w:tcPr>
            <w:tcW w:w="7808" w:type="dxa"/>
            <w:gridSpan w:val="3"/>
          </w:tcPr>
          <w:p w14:paraId="67A0C885" w14:textId="77777777" w:rsidR="00EC63F4" w:rsidRPr="0000090F" w:rsidRDefault="00EC63F4" w:rsidP="00D807AD">
            <w:pPr>
              <w:pStyle w:val="TAL"/>
              <w:rPr>
                <w:b/>
                <w:i/>
                <w:noProof/>
              </w:rPr>
            </w:pPr>
            <w:r w:rsidRPr="0000090F">
              <w:rPr>
                <w:b/>
                <w:i/>
                <w:noProof/>
              </w:rPr>
              <w:t>ue-CategorySL-C-RX</w:t>
            </w:r>
          </w:p>
          <w:p w14:paraId="1E397A0C" w14:textId="77777777" w:rsidR="00EC63F4" w:rsidRPr="0000090F" w:rsidRDefault="00EC63F4" w:rsidP="00D807AD">
            <w:pPr>
              <w:pStyle w:val="TAL"/>
              <w:rPr>
                <w:noProof/>
              </w:rPr>
            </w:pPr>
            <w:r w:rsidRPr="0000090F">
              <w:rPr>
                <w:rFonts w:cs="Arial"/>
              </w:rPr>
              <w:t>UE SL category for V2X reception as defined in TS 36.306 [5]. Set to values 1 to 4 in this version of the specification.</w:t>
            </w:r>
          </w:p>
        </w:tc>
        <w:tc>
          <w:tcPr>
            <w:tcW w:w="847" w:type="dxa"/>
          </w:tcPr>
          <w:p w14:paraId="1E0BEF22" w14:textId="77777777" w:rsidR="00EC63F4" w:rsidRPr="0000090F" w:rsidRDefault="00EC63F4" w:rsidP="00D807AD">
            <w:pPr>
              <w:pStyle w:val="TAL"/>
              <w:jc w:val="center"/>
              <w:rPr>
                <w:noProof/>
                <w:lang w:eastAsia="zh-CN"/>
              </w:rPr>
            </w:pPr>
            <w:r w:rsidRPr="0000090F">
              <w:rPr>
                <w:noProof/>
                <w:lang w:eastAsia="zh-CN"/>
              </w:rPr>
              <w:t>-</w:t>
            </w:r>
          </w:p>
        </w:tc>
      </w:tr>
      <w:tr w:rsidR="00EC63F4" w:rsidRPr="0000090F" w14:paraId="660A908A" w14:textId="77777777" w:rsidTr="00D807AD">
        <w:trPr>
          <w:cantSplit/>
        </w:trPr>
        <w:tc>
          <w:tcPr>
            <w:tcW w:w="7793" w:type="dxa"/>
            <w:gridSpan w:val="2"/>
          </w:tcPr>
          <w:p w14:paraId="513D0725" w14:textId="77777777" w:rsidR="00EC63F4" w:rsidRPr="0000090F" w:rsidRDefault="00EC63F4" w:rsidP="00D807AD">
            <w:pPr>
              <w:pStyle w:val="TAL"/>
              <w:rPr>
                <w:b/>
                <w:bCs/>
                <w:i/>
                <w:noProof/>
                <w:lang w:eastAsia="zh-CN"/>
              </w:rPr>
            </w:pPr>
            <w:r w:rsidRPr="0000090F">
              <w:rPr>
                <w:b/>
                <w:bCs/>
                <w:i/>
                <w:noProof/>
                <w:lang w:eastAsia="en-GB"/>
              </w:rPr>
              <w:t>ue-Category</w:t>
            </w:r>
            <w:r w:rsidRPr="0000090F">
              <w:rPr>
                <w:b/>
                <w:bCs/>
                <w:i/>
                <w:noProof/>
                <w:lang w:eastAsia="zh-CN"/>
              </w:rPr>
              <w:t>UL</w:t>
            </w:r>
          </w:p>
          <w:p w14:paraId="2D480410" w14:textId="77777777" w:rsidR="00EC63F4" w:rsidRPr="0000090F" w:rsidRDefault="00EC63F4" w:rsidP="00D807AD">
            <w:pPr>
              <w:pStyle w:val="TAL"/>
              <w:rPr>
                <w:b/>
                <w:bCs/>
                <w:i/>
                <w:noProof/>
                <w:lang w:eastAsia="en-GB"/>
              </w:rPr>
            </w:pPr>
            <w:r w:rsidRPr="0000090F">
              <w:rPr>
                <w:lang w:eastAsia="en-GB"/>
              </w:rPr>
              <w:t xml:space="preserve">UE </w:t>
            </w:r>
            <w:r w:rsidRPr="0000090F">
              <w:rPr>
                <w:lang w:eastAsia="zh-CN"/>
              </w:rPr>
              <w:t xml:space="preserve">UL </w:t>
            </w:r>
            <w:r w:rsidRPr="0000090F">
              <w:rPr>
                <w:lang w:eastAsia="en-GB"/>
              </w:rPr>
              <w:t xml:space="preserve">category as defined in TS 36.306 [5]. Value </w:t>
            </w:r>
            <w:r w:rsidRPr="0000090F">
              <w:rPr>
                <w:i/>
                <w:lang w:eastAsia="en-GB"/>
              </w:rPr>
              <w:t>n14</w:t>
            </w:r>
            <w:r w:rsidRPr="0000090F">
              <w:rPr>
                <w:lang w:eastAsia="en-GB"/>
              </w:rPr>
              <w:t xml:space="preserve"> corresponds to UE category 14, value </w:t>
            </w:r>
            <w:r w:rsidRPr="0000090F">
              <w:rPr>
                <w:i/>
                <w:lang w:eastAsia="en-GB"/>
              </w:rPr>
              <w:t>n16</w:t>
            </w:r>
            <w:r w:rsidRPr="0000090F">
              <w:rPr>
                <w:lang w:eastAsia="en-GB"/>
              </w:rPr>
              <w:t xml:space="preserve"> corresponds to UE category 16 and so on. Value </w:t>
            </w:r>
            <w:r w:rsidRPr="0000090F">
              <w:rPr>
                <w:i/>
                <w:lang w:eastAsia="en-GB"/>
              </w:rPr>
              <w:t>m1</w:t>
            </w:r>
            <w:r w:rsidRPr="0000090F">
              <w:rPr>
                <w:lang w:eastAsia="en-GB"/>
              </w:rPr>
              <w:t xml:space="preserve"> corresponds to UE category M1, value </w:t>
            </w:r>
            <w:r w:rsidRPr="0000090F">
              <w:rPr>
                <w:i/>
                <w:lang w:eastAsia="en-GB"/>
              </w:rPr>
              <w:t>m2</w:t>
            </w:r>
            <w:r w:rsidRPr="0000090F">
              <w:rPr>
                <w:lang w:eastAsia="en-GB"/>
              </w:rPr>
              <w:t xml:space="preserve"> corresponds to UE category M2, value </w:t>
            </w:r>
            <w:r w:rsidRPr="0000090F">
              <w:rPr>
                <w:i/>
                <w:lang w:eastAsia="en-GB"/>
              </w:rPr>
              <w:t>oneBis</w:t>
            </w:r>
            <w:r w:rsidRPr="0000090F">
              <w:rPr>
                <w:lang w:eastAsia="en-GB"/>
              </w:rPr>
              <w:t xml:space="preserve"> corresponds to UE category 1bis. The field </w:t>
            </w:r>
            <w:r w:rsidRPr="0000090F">
              <w:rPr>
                <w:i/>
                <w:lang w:eastAsia="en-GB"/>
              </w:rPr>
              <w:t>ue-Category</w:t>
            </w:r>
            <w:r w:rsidRPr="0000090F">
              <w:rPr>
                <w:i/>
                <w:lang w:eastAsia="zh-CN"/>
              </w:rPr>
              <w:t>UL</w:t>
            </w:r>
            <w:r w:rsidRPr="0000090F">
              <w:rPr>
                <w:lang w:eastAsia="en-GB"/>
              </w:rPr>
              <w:t xml:space="preserve"> is set to values m1, m2, 0</w:t>
            </w:r>
            <w:r w:rsidRPr="0000090F">
              <w:rPr>
                <w:lang w:eastAsia="zh-CN"/>
              </w:rPr>
              <w:t>, oneBis, 3, 5, 7, 8</w:t>
            </w:r>
            <w:r w:rsidRPr="0000090F">
              <w:rPr>
                <w:lang w:eastAsia="en-GB"/>
              </w:rPr>
              <w:t>, 13, n14,</w:t>
            </w:r>
            <w:r w:rsidRPr="0000090F">
              <w:rPr>
                <w:lang w:eastAsia="zh-CN"/>
              </w:rPr>
              <w:t xml:space="preserve"> </w:t>
            </w:r>
            <w:r w:rsidRPr="0000090F">
              <w:rPr>
                <w:lang w:eastAsia="en-GB"/>
              </w:rPr>
              <w:t>15, n16</w:t>
            </w:r>
            <w:r w:rsidRPr="0000090F">
              <w:rPr>
                <w:lang w:eastAsia="zh-CN"/>
              </w:rPr>
              <w:t xml:space="preserve"> to n21 or 22 to 26 </w:t>
            </w:r>
            <w:r w:rsidRPr="0000090F">
              <w:rPr>
                <w:lang w:eastAsia="en-GB"/>
              </w:rPr>
              <w:t>in this version of the specification.</w:t>
            </w:r>
          </w:p>
        </w:tc>
        <w:tc>
          <w:tcPr>
            <w:tcW w:w="862" w:type="dxa"/>
            <w:gridSpan w:val="2"/>
          </w:tcPr>
          <w:p w14:paraId="3ED0A9B0"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2DE2280E" w14:textId="77777777" w:rsidTr="00D807AD">
        <w:trPr>
          <w:cantSplit/>
        </w:trPr>
        <w:tc>
          <w:tcPr>
            <w:tcW w:w="7793" w:type="dxa"/>
            <w:gridSpan w:val="2"/>
          </w:tcPr>
          <w:p w14:paraId="3E57E28A" w14:textId="77777777" w:rsidR="00EC63F4" w:rsidRPr="0000090F" w:rsidRDefault="00EC63F4" w:rsidP="00D807AD">
            <w:pPr>
              <w:pStyle w:val="TAL"/>
              <w:rPr>
                <w:b/>
                <w:bCs/>
                <w:i/>
                <w:noProof/>
                <w:lang w:eastAsia="en-GB"/>
              </w:rPr>
            </w:pPr>
            <w:r w:rsidRPr="0000090F">
              <w:rPr>
                <w:b/>
                <w:bCs/>
                <w:i/>
                <w:noProof/>
                <w:lang w:eastAsia="en-GB"/>
              </w:rPr>
              <w:t>ue-CA-PowerClass-N</w:t>
            </w:r>
          </w:p>
          <w:p w14:paraId="4C9A8AE5" w14:textId="77777777" w:rsidR="00EC63F4" w:rsidRPr="0000090F" w:rsidRDefault="00EC63F4" w:rsidP="00D807AD">
            <w:pPr>
              <w:pStyle w:val="TAL"/>
              <w:rPr>
                <w:b/>
                <w:bCs/>
                <w:i/>
                <w:noProof/>
                <w:lang w:eastAsia="en-GB"/>
              </w:rPr>
            </w:pPr>
            <w:r w:rsidRPr="0000090F">
              <w:rPr>
                <w:lang w:eastAsia="en-GB"/>
              </w:rPr>
              <w:t xml:space="preserve">Indicates whether the UE supports UE power class N in the E-UTRA band combination, see TS 36.101 [42] and </w:t>
            </w:r>
            <w:r w:rsidRPr="0000090F">
              <w:rPr>
                <w:rFonts w:eastAsia="SimSun"/>
                <w:lang w:eastAsia="en-GB"/>
              </w:rPr>
              <w:t>TS 36.307 [78]</w:t>
            </w:r>
            <w:r w:rsidRPr="0000090F">
              <w:rPr>
                <w:lang w:eastAsia="en-GB"/>
              </w:rPr>
              <w:t xml:space="preserve">. If </w:t>
            </w:r>
            <w:r w:rsidRPr="0000090F">
              <w:rPr>
                <w:i/>
                <w:lang w:eastAsia="en-GB"/>
              </w:rPr>
              <w:t>ue-CA-PowerClass-N</w:t>
            </w:r>
            <w:r w:rsidRPr="0000090F">
              <w:rPr>
                <w:lang w:eastAsia="en-GB"/>
              </w:rPr>
              <w:t xml:space="preserve"> is not included, UE supports the default UE power class in the E-UTRA band combination, see TS 36.101 [42].</w:t>
            </w:r>
          </w:p>
        </w:tc>
        <w:tc>
          <w:tcPr>
            <w:tcW w:w="862" w:type="dxa"/>
            <w:gridSpan w:val="2"/>
          </w:tcPr>
          <w:p w14:paraId="5FCF46F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47ECFA24" w14:textId="77777777" w:rsidTr="00D807AD">
        <w:trPr>
          <w:cantSplit/>
        </w:trPr>
        <w:tc>
          <w:tcPr>
            <w:tcW w:w="7793" w:type="dxa"/>
            <w:gridSpan w:val="2"/>
          </w:tcPr>
          <w:p w14:paraId="58276F03" w14:textId="77777777" w:rsidR="00EC63F4" w:rsidRPr="0000090F" w:rsidRDefault="00EC63F4" w:rsidP="00D807AD">
            <w:pPr>
              <w:pStyle w:val="TAL"/>
              <w:rPr>
                <w:b/>
                <w:bCs/>
                <w:i/>
                <w:noProof/>
                <w:lang w:eastAsia="en-GB"/>
              </w:rPr>
            </w:pPr>
            <w:r w:rsidRPr="0000090F">
              <w:rPr>
                <w:b/>
                <w:bCs/>
                <w:i/>
                <w:noProof/>
                <w:lang w:eastAsia="en-GB"/>
              </w:rPr>
              <w:t>ue-CE-NeedULGaps</w:t>
            </w:r>
          </w:p>
          <w:p w14:paraId="7BDA9C54" w14:textId="77777777" w:rsidR="00EC63F4" w:rsidRPr="0000090F" w:rsidRDefault="00EC63F4" w:rsidP="00D807AD">
            <w:pPr>
              <w:pStyle w:val="TAL"/>
              <w:rPr>
                <w:b/>
                <w:bCs/>
                <w:i/>
                <w:noProof/>
                <w:lang w:eastAsia="en-GB"/>
              </w:rPr>
            </w:pPr>
            <w:r w:rsidRPr="0000090F">
              <w:rPr>
                <w:iCs/>
                <w:noProof/>
                <w:lang w:eastAsia="en-GB"/>
              </w:rPr>
              <w:t xml:space="preserve">Indicates whether the UE needs uplink gaps during continuous uplink transmission </w:t>
            </w:r>
            <w:r w:rsidRPr="0000090F">
              <w:rPr>
                <w:lang w:eastAsia="en-GB"/>
              </w:rPr>
              <w:t>in FDD as specified in TS 36.211 [21] and TS 36.306 [5]</w:t>
            </w:r>
            <w:r w:rsidRPr="0000090F">
              <w:t>.</w:t>
            </w:r>
          </w:p>
        </w:tc>
        <w:tc>
          <w:tcPr>
            <w:tcW w:w="862" w:type="dxa"/>
            <w:gridSpan w:val="2"/>
          </w:tcPr>
          <w:p w14:paraId="0CAC455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E21ADD0" w14:textId="77777777" w:rsidTr="00D807AD">
        <w:trPr>
          <w:cantSplit/>
        </w:trPr>
        <w:tc>
          <w:tcPr>
            <w:tcW w:w="7793" w:type="dxa"/>
            <w:gridSpan w:val="2"/>
          </w:tcPr>
          <w:p w14:paraId="69450141" w14:textId="77777777" w:rsidR="00EC63F4" w:rsidRPr="0000090F" w:rsidRDefault="00EC63F4" w:rsidP="00D807AD">
            <w:pPr>
              <w:pStyle w:val="TAL"/>
              <w:rPr>
                <w:b/>
                <w:bCs/>
                <w:i/>
                <w:noProof/>
                <w:lang w:eastAsia="en-GB"/>
              </w:rPr>
            </w:pPr>
            <w:r w:rsidRPr="0000090F">
              <w:rPr>
                <w:b/>
                <w:bCs/>
                <w:i/>
                <w:noProof/>
                <w:lang w:eastAsia="en-GB"/>
              </w:rPr>
              <w:t>ue-PowerClass-N, ue-PowerClass-5</w:t>
            </w:r>
          </w:p>
          <w:p w14:paraId="174E1413" w14:textId="77777777" w:rsidR="00EC63F4" w:rsidRPr="0000090F" w:rsidRDefault="00EC63F4" w:rsidP="00D807AD">
            <w:pPr>
              <w:pStyle w:val="TAL"/>
              <w:rPr>
                <w:b/>
                <w:bCs/>
                <w:i/>
                <w:noProof/>
                <w:lang w:eastAsia="en-GB"/>
              </w:rPr>
            </w:pPr>
            <w:r w:rsidRPr="0000090F">
              <w:rPr>
                <w:lang w:eastAsia="en-GB"/>
              </w:rPr>
              <w:t xml:space="preserve">Indicates whether the UE supports UE power class 1, 2, 4 or 5 in the E-UTRA band, see TS 36.101 [42] and </w:t>
            </w:r>
            <w:r w:rsidRPr="0000090F">
              <w:rPr>
                <w:rFonts w:eastAsia="SimSun"/>
                <w:lang w:eastAsia="en-GB"/>
              </w:rPr>
              <w:t>TS 36.307 [79]</w:t>
            </w:r>
            <w:r w:rsidRPr="0000090F">
              <w:rPr>
                <w:lang w:eastAsia="en-GB"/>
              </w:rPr>
              <w:t xml:space="preserve">. UE includes either </w:t>
            </w:r>
            <w:r w:rsidRPr="0000090F">
              <w:rPr>
                <w:i/>
                <w:lang w:eastAsia="en-GB"/>
              </w:rPr>
              <w:t>ue-PowerClass-N</w:t>
            </w:r>
            <w:r w:rsidRPr="0000090F">
              <w:rPr>
                <w:lang w:eastAsia="en-GB"/>
              </w:rPr>
              <w:t xml:space="preserve"> or</w:t>
            </w:r>
            <w:r w:rsidRPr="0000090F">
              <w:rPr>
                <w:i/>
                <w:lang w:eastAsia="en-GB"/>
              </w:rPr>
              <w:t xml:space="preserve"> ue-PowerClass-5</w:t>
            </w:r>
            <w:r w:rsidRPr="0000090F">
              <w:rPr>
                <w:lang w:eastAsia="en-GB"/>
              </w:rPr>
              <w:t xml:space="preserve">. If neither </w:t>
            </w:r>
            <w:r w:rsidRPr="0000090F">
              <w:rPr>
                <w:i/>
                <w:lang w:eastAsia="en-GB"/>
              </w:rPr>
              <w:t>ue-PowerClass-N</w:t>
            </w:r>
            <w:r w:rsidRPr="0000090F">
              <w:rPr>
                <w:lang w:eastAsia="en-GB"/>
              </w:rPr>
              <w:t xml:space="preserve"> nor</w:t>
            </w:r>
            <w:r w:rsidRPr="0000090F">
              <w:rPr>
                <w:i/>
                <w:lang w:eastAsia="en-GB"/>
              </w:rPr>
              <w:t xml:space="preserve"> ue-PowerClass-5</w:t>
            </w:r>
            <w:r w:rsidRPr="0000090F">
              <w:rPr>
                <w:lang w:eastAsia="en-GB"/>
              </w:rPr>
              <w:t xml:space="preserve"> is included, UE supports the default UE power class in the E-UTRA band, see TS 36.101 [42].</w:t>
            </w:r>
          </w:p>
        </w:tc>
        <w:tc>
          <w:tcPr>
            <w:tcW w:w="862" w:type="dxa"/>
            <w:gridSpan w:val="2"/>
          </w:tcPr>
          <w:p w14:paraId="2964E13D"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D86E8C2" w14:textId="77777777" w:rsidTr="00D807AD">
        <w:trPr>
          <w:cantSplit/>
        </w:trPr>
        <w:tc>
          <w:tcPr>
            <w:tcW w:w="7793" w:type="dxa"/>
            <w:gridSpan w:val="2"/>
          </w:tcPr>
          <w:p w14:paraId="0D15D770" w14:textId="77777777" w:rsidR="00EC63F4" w:rsidRPr="0000090F" w:rsidRDefault="00EC63F4" w:rsidP="00D807AD">
            <w:pPr>
              <w:pStyle w:val="TAL"/>
              <w:rPr>
                <w:b/>
                <w:bCs/>
                <w:i/>
                <w:noProof/>
                <w:lang w:eastAsia="en-GB"/>
              </w:rPr>
            </w:pPr>
            <w:r w:rsidRPr="0000090F">
              <w:rPr>
                <w:b/>
                <w:bCs/>
                <w:i/>
                <w:noProof/>
                <w:lang w:eastAsia="en-GB"/>
              </w:rPr>
              <w:t>ue-Rx-TxTimeDiffMeasurements</w:t>
            </w:r>
          </w:p>
          <w:p w14:paraId="19F6931F" w14:textId="77777777" w:rsidR="00EC63F4" w:rsidRPr="0000090F" w:rsidRDefault="00EC63F4" w:rsidP="00D807AD">
            <w:pPr>
              <w:pStyle w:val="TAL"/>
              <w:rPr>
                <w:b/>
                <w:bCs/>
                <w:i/>
                <w:noProof/>
                <w:lang w:eastAsia="en-GB"/>
              </w:rPr>
            </w:pPr>
            <w:r w:rsidRPr="0000090F">
              <w:rPr>
                <w:lang w:eastAsia="en-GB"/>
              </w:rPr>
              <w:t>Indicates whether the UE supports Rx - Tx time difference measurements.</w:t>
            </w:r>
          </w:p>
        </w:tc>
        <w:tc>
          <w:tcPr>
            <w:tcW w:w="862" w:type="dxa"/>
            <w:gridSpan w:val="2"/>
          </w:tcPr>
          <w:p w14:paraId="2376BEEA"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20A2A1F1" w14:textId="77777777" w:rsidTr="00D807AD">
        <w:trPr>
          <w:cantSplit/>
        </w:trPr>
        <w:tc>
          <w:tcPr>
            <w:tcW w:w="7793" w:type="dxa"/>
            <w:gridSpan w:val="2"/>
          </w:tcPr>
          <w:p w14:paraId="5B9C1478" w14:textId="77777777" w:rsidR="00EC63F4" w:rsidRPr="0000090F" w:rsidRDefault="00EC63F4" w:rsidP="00D807AD">
            <w:pPr>
              <w:pStyle w:val="TAL"/>
              <w:rPr>
                <w:b/>
                <w:bCs/>
                <w:i/>
                <w:noProof/>
                <w:lang w:eastAsia="en-GB"/>
              </w:rPr>
            </w:pPr>
            <w:r w:rsidRPr="0000090F">
              <w:rPr>
                <w:b/>
                <w:bCs/>
                <w:i/>
                <w:noProof/>
                <w:lang w:eastAsia="en-GB"/>
              </w:rPr>
              <w:t>ue-SpecificRefSigsSupported</w:t>
            </w:r>
          </w:p>
        </w:tc>
        <w:tc>
          <w:tcPr>
            <w:tcW w:w="862" w:type="dxa"/>
            <w:gridSpan w:val="2"/>
          </w:tcPr>
          <w:p w14:paraId="0DCA3011" w14:textId="77777777" w:rsidR="00EC63F4" w:rsidRPr="0000090F" w:rsidRDefault="00EC63F4" w:rsidP="00D807AD">
            <w:pPr>
              <w:pStyle w:val="TAL"/>
              <w:jc w:val="center"/>
              <w:rPr>
                <w:bCs/>
                <w:noProof/>
                <w:lang w:eastAsia="en-GB"/>
              </w:rPr>
            </w:pPr>
            <w:r w:rsidRPr="0000090F">
              <w:rPr>
                <w:bCs/>
                <w:noProof/>
                <w:lang w:eastAsia="en-GB"/>
              </w:rPr>
              <w:t>No</w:t>
            </w:r>
          </w:p>
        </w:tc>
      </w:tr>
      <w:tr w:rsidR="00EC63F4" w:rsidRPr="0000090F" w14:paraId="6D37F282" w14:textId="77777777" w:rsidTr="00D807AD">
        <w:trPr>
          <w:cantSplit/>
        </w:trPr>
        <w:tc>
          <w:tcPr>
            <w:tcW w:w="7793" w:type="dxa"/>
            <w:gridSpan w:val="2"/>
          </w:tcPr>
          <w:p w14:paraId="1A2B6302" w14:textId="77777777" w:rsidR="00EC63F4" w:rsidRPr="0000090F" w:rsidRDefault="00EC63F4" w:rsidP="00D807AD">
            <w:pPr>
              <w:keepNext/>
              <w:keepLines/>
              <w:spacing w:after="0"/>
              <w:rPr>
                <w:rFonts w:ascii="Arial" w:hAnsi="Arial"/>
                <w:b/>
                <w:bCs/>
                <w:i/>
                <w:noProof/>
                <w:sz w:val="18"/>
              </w:rPr>
            </w:pPr>
            <w:r w:rsidRPr="0000090F">
              <w:rPr>
                <w:rFonts w:ascii="Arial" w:hAnsi="Arial"/>
                <w:b/>
                <w:bCs/>
                <w:i/>
                <w:noProof/>
                <w:sz w:val="18"/>
              </w:rPr>
              <w:t>ue-SSTD-Meas</w:t>
            </w:r>
          </w:p>
          <w:p w14:paraId="0D821002" w14:textId="77777777" w:rsidR="00EC63F4" w:rsidRPr="0000090F" w:rsidRDefault="00EC63F4" w:rsidP="00D807AD">
            <w:pPr>
              <w:keepNext/>
              <w:keepLines/>
              <w:spacing w:after="0"/>
              <w:rPr>
                <w:rFonts w:ascii="Arial" w:hAnsi="Arial"/>
                <w:b/>
                <w:i/>
                <w:noProof/>
                <w:sz w:val="18"/>
              </w:rPr>
            </w:pPr>
            <w:r w:rsidRPr="0000090F">
              <w:rPr>
                <w:rFonts w:ascii="Arial" w:hAnsi="Arial"/>
                <w:sz w:val="18"/>
              </w:rPr>
              <w:t>Indicates whether the UE supports SSTD measurements between the PCell and the PSCell as specified in TS 36.214 [48] and TS 36.133 [16].</w:t>
            </w:r>
          </w:p>
        </w:tc>
        <w:tc>
          <w:tcPr>
            <w:tcW w:w="862" w:type="dxa"/>
            <w:gridSpan w:val="2"/>
          </w:tcPr>
          <w:p w14:paraId="51ACCCC1" w14:textId="77777777" w:rsidR="00EC63F4" w:rsidRPr="0000090F" w:rsidRDefault="00EC63F4" w:rsidP="00D807AD">
            <w:pPr>
              <w:keepNext/>
              <w:keepLines/>
              <w:spacing w:after="0"/>
              <w:jc w:val="center"/>
              <w:rPr>
                <w:rFonts w:ascii="Arial" w:hAnsi="Arial"/>
                <w:noProof/>
                <w:sz w:val="18"/>
              </w:rPr>
            </w:pPr>
            <w:r w:rsidRPr="0000090F">
              <w:rPr>
                <w:rFonts w:ascii="Arial" w:hAnsi="Arial"/>
                <w:noProof/>
                <w:sz w:val="18"/>
              </w:rPr>
              <w:t>-</w:t>
            </w:r>
          </w:p>
        </w:tc>
      </w:tr>
      <w:tr w:rsidR="00EC63F4" w:rsidRPr="0000090F" w14:paraId="067D4958" w14:textId="77777777" w:rsidTr="00D807AD">
        <w:trPr>
          <w:cantSplit/>
        </w:trPr>
        <w:tc>
          <w:tcPr>
            <w:tcW w:w="7793" w:type="dxa"/>
            <w:gridSpan w:val="2"/>
          </w:tcPr>
          <w:p w14:paraId="165F62BC" w14:textId="77777777" w:rsidR="00EC63F4" w:rsidRPr="0000090F" w:rsidRDefault="00EC63F4" w:rsidP="00D807AD">
            <w:pPr>
              <w:pStyle w:val="TAL"/>
              <w:rPr>
                <w:b/>
                <w:i/>
                <w:noProof/>
                <w:lang w:eastAsia="en-GB"/>
              </w:rPr>
            </w:pPr>
            <w:r w:rsidRPr="0000090F">
              <w:rPr>
                <w:b/>
                <w:i/>
                <w:noProof/>
                <w:lang w:eastAsia="en-GB"/>
              </w:rPr>
              <w:t>ue-TxAntennaSelectionSupported</w:t>
            </w:r>
          </w:p>
          <w:p w14:paraId="645B835D" w14:textId="77777777" w:rsidR="00EC63F4" w:rsidRPr="0000090F" w:rsidRDefault="00EC63F4" w:rsidP="00D807AD">
            <w:pPr>
              <w:pStyle w:val="TAL"/>
              <w:rPr>
                <w:b/>
                <w:bCs/>
                <w:i/>
                <w:noProof/>
                <w:lang w:eastAsia="en-GB"/>
              </w:rPr>
            </w:pPr>
            <w:r w:rsidRPr="0000090F">
              <w:rPr>
                <w:lang w:eastAsia="en-GB"/>
              </w:rPr>
              <w:t xml:space="preserve">Except for the supported band combinations for which </w:t>
            </w:r>
            <w:r w:rsidRPr="0000090F">
              <w:rPr>
                <w:i/>
                <w:lang w:eastAsia="en-GB"/>
              </w:rPr>
              <w:t>bandParameterList-v1380</w:t>
            </w:r>
            <w:r w:rsidRPr="0000090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0090F">
              <w:rPr>
                <w:i/>
                <w:lang w:eastAsia="en-GB"/>
              </w:rPr>
              <w:t>bandParameterList-v1380</w:t>
            </w:r>
            <w:r w:rsidRPr="0000090F">
              <w:rPr>
                <w:lang w:eastAsia="en-GB"/>
              </w:rPr>
              <w:t xml:space="preserve"> is included.</w:t>
            </w:r>
          </w:p>
        </w:tc>
        <w:tc>
          <w:tcPr>
            <w:tcW w:w="862" w:type="dxa"/>
            <w:gridSpan w:val="2"/>
          </w:tcPr>
          <w:p w14:paraId="25CB620D" w14:textId="77777777" w:rsidR="00EC63F4" w:rsidRPr="0000090F" w:rsidRDefault="00EC63F4" w:rsidP="00D807AD">
            <w:pPr>
              <w:pStyle w:val="TAL"/>
              <w:jc w:val="center"/>
              <w:rPr>
                <w:noProof/>
                <w:lang w:eastAsia="en-GB"/>
              </w:rPr>
            </w:pPr>
            <w:r w:rsidRPr="0000090F">
              <w:rPr>
                <w:noProof/>
                <w:lang w:eastAsia="en-GB"/>
              </w:rPr>
              <w:t>Y</w:t>
            </w:r>
            <w:r w:rsidRPr="0000090F">
              <w:rPr>
                <w:lang w:eastAsia="en-GB"/>
              </w:rPr>
              <w:t>es</w:t>
            </w:r>
          </w:p>
        </w:tc>
      </w:tr>
      <w:tr w:rsidR="00EC63F4" w:rsidRPr="0000090F" w14:paraId="61F0E05A" w14:textId="77777777" w:rsidTr="00D807AD">
        <w:trPr>
          <w:cantSplit/>
        </w:trPr>
        <w:tc>
          <w:tcPr>
            <w:tcW w:w="7793" w:type="dxa"/>
            <w:gridSpan w:val="2"/>
          </w:tcPr>
          <w:p w14:paraId="0F73666D" w14:textId="77777777" w:rsidR="00EC63F4" w:rsidRPr="0000090F" w:rsidRDefault="00EC63F4" w:rsidP="00D807AD">
            <w:pPr>
              <w:pStyle w:val="TAL"/>
              <w:rPr>
                <w:b/>
                <w:i/>
                <w:noProof/>
                <w:lang w:eastAsia="en-GB"/>
              </w:rPr>
            </w:pPr>
            <w:r w:rsidRPr="0000090F">
              <w:rPr>
                <w:b/>
                <w:i/>
                <w:noProof/>
                <w:lang w:eastAsia="en-GB"/>
              </w:rPr>
              <w:t>ue-TxAntennaSelection-SRS-1T4R</w:t>
            </w:r>
          </w:p>
          <w:p w14:paraId="592D1294" w14:textId="77777777" w:rsidR="00EC63F4" w:rsidRPr="0000090F" w:rsidRDefault="00EC63F4" w:rsidP="00D807AD">
            <w:pPr>
              <w:pStyle w:val="TAL"/>
              <w:rPr>
                <w:b/>
                <w:i/>
                <w:noProof/>
                <w:lang w:eastAsia="en-GB"/>
              </w:rPr>
            </w:pPr>
            <w:r w:rsidRPr="0000090F">
              <w:rPr>
                <w:lang w:eastAsia="en-GB"/>
              </w:rPr>
              <w:t xml:space="preserve">Indicates whether the UE supports selecting one antenna among four antennas to transmit SRS </w:t>
            </w:r>
            <w:r w:rsidRPr="0000090F">
              <w:rPr>
                <w:rFonts w:eastAsia="SimSun"/>
                <w:lang w:eastAsia="zh-CN"/>
              </w:rPr>
              <w:t xml:space="preserve">for the corresponding band of the band combination </w:t>
            </w:r>
            <w:r w:rsidRPr="0000090F">
              <w:rPr>
                <w:lang w:eastAsia="en-GB"/>
              </w:rPr>
              <w:t>as described in TS 36.213 [23].</w:t>
            </w:r>
          </w:p>
        </w:tc>
        <w:tc>
          <w:tcPr>
            <w:tcW w:w="862" w:type="dxa"/>
            <w:gridSpan w:val="2"/>
          </w:tcPr>
          <w:p w14:paraId="312E8D56"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4BFE8FB4" w14:textId="77777777" w:rsidTr="00D807AD">
        <w:trPr>
          <w:cantSplit/>
        </w:trPr>
        <w:tc>
          <w:tcPr>
            <w:tcW w:w="7793" w:type="dxa"/>
            <w:gridSpan w:val="2"/>
          </w:tcPr>
          <w:p w14:paraId="70DBBACD" w14:textId="77777777" w:rsidR="00EC63F4" w:rsidRPr="0000090F" w:rsidRDefault="00EC63F4" w:rsidP="00D807AD">
            <w:pPr>
              <w:pStyle w:val="TAL"/>
              <w:rPr>
                <w:rFonts w:eastAsia="SimSun"/>
                <w:b/>
                <w:i/>
                <w:noProof/>
                <w:lang w:eastAsia="zh-CN"/>
              </w:rPr>
            </w:pPr>
            <w:r w:rsidRPr="0000090F">
              <w:rPr>
                <w:b/>
                <w:i/>
                <w:noProof/>
                <w:lang w:eastAsia="en-GB"/>
              </w:rPr>
              <w:t>ue-TxAntennaSelection-SRS-2T4R</w:t>
            </w:r>
            <w:r w:rsidRPr="0000090F">
              <w:rPr>
                <w:rFonts w:eastAsia="SimSun"/>
                <w:b/>
                <w:i/>
                <w:noProof/>
                <w:lang w:eastAsia="zh-CN"/>
              </w:rPr>
              <w:t>-2Pairs</w:t>
            </w:r>
          </w:p>
          <w:p w14:paraId="389A5012" w14:textId="77777777" w:rsidR="00EC63F4" w:rsidRPr="0000090F" w:rsidRDefault="00EC63F4" w:rsidP="00D807AD">
            <w:pPr>
              <w:pStyle w:val="TAL"/>
              <w:rPr>
                <w:b/>
                <w:i/>
                <w:noProof/>
                <w:lang w:eastAsia="en-GB"/>
              </w:rPr>
            </w:pPr>
            <w:r w:rsidRPr="0000090F">
              <w:rPr>
                <w:lang w:eastAsia="en-GB"/>
              </w:rPr>
              <w:t>Indicates whether the UE supports selecting</w:t>
            </w:r>
            <w:r w:rsidRPr="0000090F">
              <w:rPr>
                <w:rFonts w:eastAsia="SimSun"/>
                <w:lang w:eastAsia="zh-CN"/>
              </w:rPr>
              <w:t xml:space="preserve"> one antenna pair between two antenna pairs to </w:t>
            </w:r>
            <w:r w:rsidRPr="0000090F">
              <w:rPr>
                <w:lang w:eastAsia="en-GB"/>
              </w:rPr>
              <w:t xml:space="preserve">transmit SRS simultaneously </w:t>
            </w:r>
            <w:r w:rsidRPr="0000090F">
              <w:rPr>
                <w:lang w:eastAsia="ko-KR"/>
              </w:rPr>
              <w:t xml:space="preserve">for </w:t>
            </w:r>
            <w:r w:rsidRPr="0000090F">
              <w:rPr>
                <w:rFonts w:eastAsia="SimSun"/>
                <w:lang w:eastAsia="zh-CN"/>
              </w:rPr>
              <w:t>the corresponding band of the band combination</w:t>
            </w:r>
            <w:r w:rsidRPr="0000090F">
              <w:rPr>
                <w:lang w:eastAsia="en-GB"/>
              </w:rPr>
              <w:t xml:space="preserve"> as described in TS 36.213 [23</w:t>
            </w:r>
            <w:r w:rsidRPr="0000090F">
              <w:rPr>
                <w:rFonts w:eastAsia="SimSun"/>
                <w:lang w:eastAsia="zh-CN"/>
              </w:rPr>
              <w:t>].</w:t>
            </w:r>
          </w:p>
        </w:tc>
        <w:tc>
          <w:tcPr>
            <w:tcW w:w="862" w:type="dxa"/>
            <w:gridSpan w:val="2"/>
          </w:tcPr>
          <w:p w14:paraId="12FE9749"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1DAE312B" w14:textId="77777777" w:rsidTr="00D807AD">
        <w:trPr>
          <w:cantSplit/>
        </w:trPr>
        <w:tc>
          <w:tcPr>
            <w:tcW w:w="7793" w:type="dxa"/>
            <w:gridSpan w:val="2"/>
          </w:tcPr>
          <w:p w14:paraId="7FDBD177" w14:textId="77777777" w:rsidR="00EC63F4" w:rsidRPr="0000090F" w:rsidRDefault="00EC63F4" w:rsidP="00D807AD">
            <w:pPr>
              <w:pStyle w:val="TAL"/>
              <w:rPr>
                <w:rFonts w:eastAsia="SimSun"/>
                <w:b/>
                <w:i/>
                <w:noProof/>
                <w:lang w:eastAsia="zh-CN"/>
              </w:rPr>
            </w:pPr>
            <w:r w:rsidRPr="0000090F">
              <w:rPr>
                <w:b/>
                <w:i/>
                <w:noProof/>
                <w:lang w:eastAsia="en-GB"/>
              </w:rPr>
              <w:t>ue-TxAntennaSelection-SRS-2T4R</w:t>
            </w:r>
            <w:r w:rsidRPr="0000090F">
              <w:rPr>
                <w:rFonts w:eastAsia="SimSun"/>
                <w:b/>
                <w:i/>
                <w:noProof/>
                <w:lang w:eastAsia="zh-CN"/>
              </w:rPr>
              <w:t>-3Pairs</w:t>
            </w:r>
          </w:p>
          <w:p w14:paraId="2EFFC3B5" w14:textId="77777777" w:rsidR="00EC63F4" w:rsidRPr="0000090F" w:rsidRDefault="00EC63F4" w:rsidP="00D807AD">
            <w:pPr>
              <w:pStyle w:val="TAL"/>
              <w:rPr>
                <w:b/>
                <w:i/>
                <w:noProof/>
                <w:lang w:eastAsia="en-GB"/>
              </w:rPr>
            </w:pPr>
            <w:r w:rsidRPr="0000090F">
              <w:rPr>
                <w:lang w:eastAsia="en-GB"/>
              </w:rPr>
              <w:t>Indicates whether the UE supports selecting</w:t>
            </w:r>
            <w:r w:rsidRPr="0000090F">
              <w:rPr>
                <w:rFonts w:eastAsia="SimSun"/>
                <w:lang w:eastAsia="zh-CN"/>
              </w:rPr>
              <w:t xml:space="preserve"> one antenna pair among three antenna pairs to </w:t>
            </w:r>
            <w:r w:rsidRPr="0000090F">
              <w:rPr>
                <w:lang w:eastAsia="en-GB"/>
              </w:rPr>
              <w:t xml:space="preserve">transmit SRS simultaneously </w:t>
            </w:r>
            <w:r w:rsidRPr="0000090F">
              <w:rPr>
                <w:lang w:eastAsia="ko-KR"/>
              </w:rPr>
              <w:t xml:space="preserve">for </w:t>
            </w:r>
            <w:r w:rsidRPr="0000090F">
              <w:rPr>
                <w:rFonts w:eastAsia="SimSun"/>
                <w:lang w:eastAsia="zh-CN"/>
              </w:rPr>
              <w:t>the corresponding band of the band combination</w:t>
            </w:r>
            <w:r w:rsidRPr="0000090F">
              <w:rPr>
                <w:lang w:eastAsia="en-GB"/>
              </w:rPr>
              <w:t xml:space="preserve"> as described in TS 36.213 [23</w:t>
            </w:r>
            <w:r w:rsidRPr="0000090F">
              <w:rPr>
                <w:rFonts w:eastAsia="SimSun"/>
                <w:lang w:eastAsia="zh-CN"/>
              </w:rPr>
              <w:t>].</w:t>
            </w:r>
          </w:p>
        </w:tc>
        <w:tc>
          <w:tcPr>
            <w:tcW w:w="862" w:type="dxa"/>
            <w:gridSpan w:val="2"/>
          </w:tcPr>
          <w:p w14:paraId="2503CBCD" w14:textId="77777777" w:rsidR="00EC63F4" w:rsidRPr="0000090F" w:rsidRDefault="00EC63F4" w:rsidP="00D807AD">
            <w:pPr>
              <w:pStyle w:val="TAL"/>
              <w:jc w:val="center"/>
              <w:rPr>
                <w:noProof/>
                <w:lang w:eastAsia="en-GB"/>
              </w:rPr>
            </w:pPr>
            <w:r w:rsidRPr="0000090F">
              <w:rPr>
                <w:lang w:eastAsia="zh-CN"/>
              </w:rPr>
              <w:t>-</w:t>
            </w:r>
          </w:p>
        </w:tc>
      </w:tr>
      <w:tr w:rsidR="00EC63F4" w:rsidRPr="0000090F" w14:paraId="34D2F7B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11337" w14:textId="77777777" w:rsidR="00EC63F4" w:rsidRPr="0000090F" w:rsidRDefault="00EC63F4" w:rsidP="00D807AD">
            <w:pPr>
              <w:pStyle w:val="TAL"/>
              <w:rPr>
                <w:b/>
                <w:i/>
                <w:lang w:eastAsia="zh-CN"/>
              </w:rPr>
            </w:pPr>
            <w:r w:rsidRPr="0000090F">
              <w:rPr>
                <w:b/>
                <w:i/>
                <w:lang w:eastAsia="zh-CN"/>
              </w:rPr>
              <w:t>ul-64QAM</w:t>
            </w:r>
          </w:p>
          <w:p w14:paraId="446B0198" w14:textId="77777777" w:rsidR="00EC63F4" w:rsidRPr="0000090F" w:rsidRDefault="00EC63F4" w:rsidP="00D807AD">
            <w:pPr>
              <w:pStyle w:val="TAL"/>
              <w:rPr>
                <w:b/>
                <w:i/>
                <w:lang w:eastAsia="zh-CN"/>
              </w:rPr>
            </w:pPr>
            <w:r w:rsidRPr="0000090F">
              <w:rPr>
                <w:lang w:eastAsia="en-GB"/>
              </w:rPr>
              <w:t>Indicates whether the UE supports 64QAM in UL</w:t>
            </w:r>
            <w:r w:rsidRPr="0000090F">
              <w:rPr>
                <w:lang w:eastAsia="zh-CN"/>
              </w:rPr>
              <w:t xml:space="preserve"> on the </w:t>
            </w:r>
            <w:r w:rsidRPr="0000090F">
              <w:rPr>
                <w:lang w:eastAsia="en-GB"/>
              </w:rPr>
              <w:t>band. This field is only present when the field ue</w:t>
            </w:r>
            <w:r w:rsidRPr="0000090F">
              <w:rPr>
                <w:i/>
                <w:iCs/>
                <w:lang w:eastAsia="en-GB"/>
              </w:rPr>
              <w:t>-CategoryUL</w:t>
            </w:r>
            <w:r w:rsidRPr="0000090F">
              <w:rPr>
                <w:iCs/>
                <w:lang w:eastAsia="en-GB"/>
              </w:rPr>
              <w:t xml:space="preserve"> indicates UL UE category that supports UL 64QAM, see TS 36.306 [5], Table 4.1A-2</w:t>
            </w:r>
            <w:r w:rsidRPr="0000090F">
              <w:rPr>
                <w:lang w:eastAsia="en-GB"/>
              </w:rPr>
              <w:t>.</w:t>
            </w:r>
            <w:r w:rsidRPr="0000090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828EB2D" w14:textId="77777777" w:rsidR="00EC63F4" w:rsidRPr="0000090F" w:rsidRDefault="00EC63F4" w:rsidP="00D807AD">
            <w:pPr>
              <w:pStyle w:val="TAL"/>
              <w:jc w:val="center"/>
              <w:rPr>
                <w:lang w:eastAsia="zh-CN"/>
              </w:rPr>
            </w:pPr>
            <w:r w:rsidRPr="0000090F">
              <w:rPr>
                <w:lang w:eastAsia="zh-CN"/>
              </w:rPr>
              <w:t>-</w:t>
            </w:r>
          </w:p>
        </w:tc>
      </w:tr>
      <w:tr w:rsidR="00EC63F4" w:rsidRPr="0000090F" w14:paraId="4E6A508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5DD35" w14:textId="77777777" w:rsidR="00EC63F4" w:rsidRPr="0000090F" w:rsidRDefault="00EC63F4" w:rsidP="00D807AD">
            <w:pPr>
              <w:pStyle w:val="TAL"/>
              <w:rPr>
                <w:b/>
                <w:i/>
                <w:lang w:eastAsia="zh-CN"/>
              </w:rPr>
            </w:pPr>
            <w:r w:rsidRPr="0000090F">
              <w:rPr>
                <w:b/>
                <w:i/>
                <w:lang w:eastAsia="zh-CN"/>
              </w:rPr>
              <w:t>ul-256QAM</w:t>
            </w:r>
          </w:p>
          <w:p w14:paraId="70B3F6CB"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on the </w:t>
            </w:r>
            <w:r w:rsidRPr="0000090F">
              <w:rPr>
                <w:lang w:eastAsia="en-GB"/>
              </w:rPr>
              <w:t>band in the band combination. This field is only present when the field ue</w:t>
            </w:r>
            <w:r w:rsidRPr="0000090F">
              <w:rPr>
                <w:i/>
                <w:iCs/>
                <w:lang w:eastAsia="en-GB"/>
              </w:rPr>
              <w:t>-CategoryUL</w:t>
            </w:r>
            <w:r w:rsidRPr="0000090F">
              <w:rPr>
                <w:lang w:eastAsia="en-GB"/>
              </w:rPr>
              <w:t xml:space="preserve"> indicates UL UE category that supports 256QAM in UL, see TS 36.306 [5], Table 4.1A-2. The UE includes this field only if the field </w:t>
            </w:r>
            <w:r w:rsidRPr="0000090F">
              <w:rPr>
                <w:i/>
                <w:lang w:eastAsia="en-GB"/>
              </w:rPr>
              <w:t>ul-256QAM-perCC-InfoLis</w:t>
            </w:r>
            <w:r w:rsidRPr="0000090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0FC0F5" w14:textId="77777777" w:rsidR="00EC63F4" w:rsidRPr="0000090F" w:rsidRDefault="00EC63F4" w:rsidP="00D807AD">
            <w:pPr>
              <w:pStyle w:val="TAL"/>
              <w:jc w:val="center"/>
              <w:rPr>
                <w:lang w:eastAsia="zh-CN"/>
              </w:rPr>
            </w:pPr>
            <w:r w:rsidRPr="0000090F">
              <w:rPr>
                <w:lang w:eastAsia="zh-CN"/>
              </w:rPr>
              <w:t>-</w:t>
            </w:r>
          </w:p>
        </w:tc>
      </w:tr>
      <w:tr w:rsidR="00EC63F4" w:rsidRPr="0000090F" w14:paraId="1823D99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0C0A8" w14:textId="77777777" w:rsidR="00EC63F4" w:rsidRPr="0000090F" w:rsidRDefault="00EC63F4" w:rsidP="00D807AD">
            <w:pPr>
              <w:pStyle w:val="TAL"/>
              <w:rPr>
                <w:b/>
                <w:i/>
                <w:lang w:eastAsia="zh-CN"/>
              </w:rPr>
            </w:pPr>
            <w:r w:rsidRPr="0000090F">
              <w:rPr>
                <w:b/>
                <w:i/>
                <w:lang w:eastAsia="zh-CN"/>
              </w:rPr>
              <w:t>ul-256QAM (in FeatureSetUL-PerCC)</w:t>
            </w:r>
          </w:p>
          <w:p w14:paraId="350BD6E8" w14:textId="77777777" w:rsidR="00EC63F4" w:rsidRPr="0000090F" w:rsidRDefault="00EC63F4" w:rsidP="00D807AD">
            <w:pPr>
              <w:pStyle w:val="TAL"/>
              <w:rPr>
                <w:bCs/>
                <w:iCs/>
                <w:lang w:eastAsia="zh-CN"/>
              </w:rPr>
            </w:pPr>
            <w:r w:rsidRPr="0000090F">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22404F03" w14:textId="77777777" w:rsidR="00EC63F4" w:rsidRPr="0000090F" w:rsidRDefault="00EC63F4" w:rsidP="00D807AD">
            <w:pPr>
              <w:pStyle w:val="TAL"/>
              <w:jc w:val="center"/>
              <w:rPr>
                <w:lang w:eastAsia="zh-CN"/>
              </w:rPr>
            </w:pPr>
            <w:r w:rsidRPr="0000090F">
              <w:rPr>
                <w:lang w:eastAsia="zh-CN"/>
              </w:rPr>
              <w:t>-</w:t>
            </w:r>
          </w:p>
        </w:tc>
      </w:tr>
      <w:tr w:rsidR="00EC63F4" w:rsidRPr="0000090F" w14:paraId="54C2451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E6159" w14:textId="77777777" w:rsidR="00EC63F4" w:rsidRPr="0000090F" w:rsidRDefault="00EC63F4" w:rsidP="00D807AD">
            <w:pPr>
              <w:pStyle w:val="TAL"/>
              <w:rPr>
                <w:b/>
                <w:i/>
                <w:lang w:eastAsia="zh-CN"/>
              </w:rPr>
            </w:pPr>
            <w:r w:rsidRPr="0000090F">
              <w:rPr>
                <w:b/>
                <w:i/>
                <w:lang w:eastAsia="zh-CN"/>
              </w:rPr>
              <w:t>ul-256QAM-perCC-InfoList</w:t>
            </w:r>
          </w:p>
          <w:p w14:paraId="69C96CB8" w14:textId="77777777" w:rsidR="00EC63F4" w:rsidRPr="0000090F" w:rsidRDefault="00EC63F4" w:rsidP="00D807AD">
            <w:pPr>
              <w:pStyle w:val="TAL"/>
              <w:rPr>
                <w:lang w:eastAsia="zh-CN"/>
              </w:rPr>
            </w:pPr>
            <w:r w:rsidRPr="0000090F">
              <w:t>Indicates</w:t>
            </w:r>
            <w:r w:rsidRPr="0000090F">
              <w:rPr>
                <w:lang w:eastAsia="ko-KR"/>
              </w:rPr>
              <w:t>,</w:t>
            </w:r>
            <w:r w:rsidRPr="0000090F">
              <w:rPr>
                <w:rFonts w:cs="Arial"/>
                <w:szCs w:val="18"/>
              </w:rPr>
              <w:t xml:space="preserve"> per serving carrier of which the corresponding bandwidth class includes multiple serving carriers (i.e. bandwidth class B, C, D and so on)</w:t>
            </w:r>
            <w:r w:rsidRPr="0000090F">
              <w:rPr>
                <w:rFonts w:cs="Arial"/>
                <w:szCs w:val="18"/>
                <w:lang w:eastAsia="ko-KR"/>
              </w:rPr>
              <w:t xml:space="preserve">, </w:t>
            </w:r>
            <w:r w:rsidRPr="0000090F">
              <w:rPr>
                <w:lang w:eastAsia="en-GB"/>
              </w:rPr>
              <w:t xml:space="preserve">whether the UE supports 256QAM in the band combination. </w:t>
            </w:r>
            <w:r w:rsidRPr="0000090F">
              <w:rPr>
                <w:lang w:eastAsia="ko-KR"/>
              </w:rPr>
              <w:t xml:space="preserve">The number of entries is equal to the number of component carriers in the corresponding bandwidth class. </w:t>
            </w:r>
            <w:r w:rsidRPr="0000090F">
              <w:rPr>
                <w:rFonts w:cs="Arial"/>
                <w:szCs w:val="18"/>
                <w:lang w:eastAsia="ko-KR"/>
              </w:rPr>
              <w:t xml:space="preserve">The UE shall support the setting indicated in each entry of the list regardless of the order of entries in the list. This field is only present when the field </w:t>
            </w:r>
            <w:r w:rsidRPr="0000090F">
              <w:rPr>
                <w:rFonts w:cs="Arial"/>
                <w:i/>
                <w:szCs w:val="18"/>
                <w:lang w:eastAsia="ko-KR"/>
              </w:rPr>
              <w:t>ue-CategoryUL</w:t>
            </w:r>
            <w:r w:rsidRPr="0000090F">
              <w:rPr>
                <w:rFonts w:cs="Arial"/>
                <w:szCs w:val="18"/>
                <w:lang w:eastAsia="ko-KR"/>
              </w:rPr>
              <w:t xml:space="preserve"> indicates UL UE category that supports 256QAM in UL, see TS 36.306 [5], Table 4.1A-2. The UE includes this field only if the field </w:t>
            </w:r>
            <w:r w:rsidRPr="0000090F">
              <w:rPr>
                <w:rFonts w:cs="Arial"/>
                <w:i/>
                <w:szCs w:val="18"/>
                <w:lang w:eastAsia="ko-KR"/>
              </w:rPr>
              <w:t>ul-256QAM</w:t>
            </w:r>
            <w:r w:rsidRPr="0000090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5CC36E" w14:textId="77777777" w:rsidR="00EC63F4" w:rsidRPr="0000090F" w:rsidRDefault="00EC63F4" w:rsidP="00D807AD">
            <w:pPr>
              <w:pStyle w:val="TAL"/>
              <w:jc w:val="center"/>
              <w:rPr>
                <w:lang w:eastAsia="zh-CN"/>
              </w:rPr>
            </w:pPr>
            <w:r w:rsidRPr="0000090F">
              <w:rPr>
                <w:lang w:eastAsia="zh-CN"/>
              </w:rPr>
              <w:t>-</w:t>
            </w:r>
          </w:p>
        </w:tc>
      </w:tr>
      <w:tr w:rsidR="00EC63F4" w:rsidRPr="0000090F" w14:paraId="11DE40D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0DC52" w14:textId="77777777" w:rsidR="00EC63F4" w:rsidRPr="0000090F" w:rsidRDefault="00EC63F4" w:rsidP="00D807AD">
            <w:pPr>
              <w:pStyle w:val="TAL"/>
              <w:rPr>
                <w:b/>
                <w:i/>
                <w:lang w:eastAsia="zh-CN"/>
              </w:rPr>
            </w:pPr>
            <w:r w:rsidRPr="0000090F">
              <w:rPr>
                <w:b/>
                <w:i/>
                <w:lang w:eastAsia="zh-CN"/>
              </w:rPr>
              <w:t>ul-256QAM-Slot</w:t>
            </w:r>
          </w:p>
          <w:p w14:paraId="3C70F747"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for slot TTI operation on the </w:t>
            </w:r>
            <w:r w:rsidRPr="0000090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4CB2F31" w14:textId="77777777" w:rsidR="00EC63F4" w:rsidRPr="0000090F" w:rsidRDefault="00EC63F4" w:rsidP="00D807AD">
            <w:pPr>
              <w:pStyle w:val="TAL"/>
              <w:jc w:val="center"/>
              <w:rPr>
                <w:lang w:eastAsia="zh-CN"/>
              </w:rPr>
            </w:pPr>
            <w:r w:rsidRPr="0000090F">
              <w:rPr>
                <w:lang w:eastAsia="zh-CN"/>
              </w:rPr>
              <w:t>-</w:t>
            </w:r>
          </w:p>
        </w:tc>
      </w:tr>
      <w:tr w:rsidR="00EC63F4" w:rsidRPr="0000090F" w14:paraId="18DD6C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97FD9" w14:textId="77777777" w:rsidR="00EC63F4" w:rsidRPr="0000090F" w:rsidRDefault="00EC63F4" w:rsidP="00D807AD">
            <w:pPr>
              <w:pStyle w:val="TAL"/>
              <w:rPr>
                <w:b/>
                <w:i/>
                <w:lang w:eastAsia="zh-CN"/>
              </w:rPr>
            </w:pPr>
            <w:r w:rsidRPr="0000090F">
              <w:rPr>
                <w:b/>
                <w:i/>
                <w:lang w:eastAsia="zh-CN"/>
              </w:rPr>
              <w:t>ul-256QAM-Subslot</w:t>
            </w:r>
          </w:p>
          <w:p w14:paraId="685A6D37" w14:textId="77777777" w:rsidR="00EC63F4" w:rsidRPr="0000090F" w:rsidRDefault="00EC63F4" w:rsidP="00D807AD">
            <w:pPr>
              <w:pStyle w:val="TAL"/>
              <w:rPr>
                <w:b/>
                <w:i/>
                <w:lang w:eastAsia="zh-CN"/>
              </w:rPr>
            </w:pPr>
            <w:r w:rsidRPr="0000090F">
              <w:rPr>
                <w:lang w:eastAsia="en-GB"/>
              </w:rPr>
              <w:t>Indicates whether the UE supports 256QAM in UL</w:t>
            </w:r>
            <w:r w:rsidRPr="0000090F">
              <w:rPr>
                <w:lang w:eastAsia="zh-CN"/>
              </w:rPr>
              <w:t xml:space="preserve"> for subslot TTI operation on the </w:t>
            </w:r>
            <w:r w:rsidRPr="0000090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01CB876" w14:textId="77777777" w:rsidR="00EC63F4" w:rsidRPr="0000090F" w:rsidRDefault="00EC63F4" w:rsidP="00D807AD">
            <w:pPr>
              <w:pStyle w:val="TAL"/>
              <w:jc w:val="center"/>
              <w:rPr>
                <w:lang w:eastAsia="zh-CN"/>
              </w:rPr>
            </w:pPr>
            <w:r w:rsidRPr="0000090F">
              <w:rPr>
                <w:lang w:eastAsia="zh-CN"/>
              </w:rPr>
              <w:t>-</w:t>
            </w:r>
          </w:p>
        </w:tc>
      </w:tr>
      <w:tr w:rsidR="00EC63F4" w:rsidRPr="0000090F" w14:paraId="134093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29C9C" w14:textId="77777777" w:rsidR="00EC63F4" w:rsidRPr="0000090F" w:rsidRDefault="00EC63F4" w:rsidP="00D807AD">
            <w:pPr>
              <w:pStyle w:val="TAL"/>
              <w:rPr>
                <w:b/>
                <w:i/>
                <w:lang w:eastAsia="zh-CN"/>
              </w:rPr>
            </w:pPr>
            <w:bookmarkStart w:id="220" w:name="_Hlk523748107"/>
            <w:r w:rsidRPr="0000090F">
              <w:rPr>
                <w:b/>
                <w:i/>
                <w:lang w:eastAsia="zh-CN"/>
              </w:rPr>
              <w:t>ul-AsyncHarqSharingDiff-TTI-Lengths</w:t>
            </w:r>
            <w:bookmarkEnd w:id="220"/>
          </w:p>
          <w:p w14:paraId="565EB462" w14:textId="77777777" w:rsidR="00EC63F4" w:rsidRPr="0000090F" w:rsidRDefault="00EC63F4" w:rsidP="00D807AD">
            <w:pPr>
              <w:pStyle w:val="TAL"/>
              <w:rPr>
                <w:b/>
                <w:i/>
                <w:lang w:eastAsia="zh-CN"/>
              </w:rPr>
            </w:pPr>
            <w:r w:rsidRPr="0000090F">
              <w:rPr>
                <w:lang w:eastAsia="zh-CN"/>
              </w:rPr>
              <w:t xml:space="preserve">Indicates whether the UE supports </w:t>
            </w:r>
            <w:bookmarkStart w:id="221" w:name="_Hlk523748122"/>
            <w:r w:rsidRPr="0000090F">
              <w:rPr>
                <w:lang w:eastAsia="zh-CN"/>
              </w:rPr>
              <w:t>UL asynchronous HARQ sharing between different TTI lengths for an UL serving cell</w:t>
            </w:r>
            <w:bookmarkEnd w:id="221"/>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AF7C9" w14:textId="77777777" w:rsidR="00EC63F4" w:rsidRPr="0000090F" w:rsidRDefault="00EC63F4" w:rsidP="00D807AD">
            <w:pPr>
              <w:pStyle w:val="TAL"/>
              <w:jc w:val="center"/>
              <w:rPr>
                <w:lang w:eastAsia="zh-CN"/>
              </w:rPr>
            </w:pPr>
            <w:r w:rsidRPr="0000090F">
              <w:rPr>
                <w:lang w:eastAsia="zh-CN"/>
              </w:rPr>
              <w:t>Yes</w:t>
            </w:r>
          </w:p>
        </w:tc>
      </w:tr>
      <w:tr w:rsidR="00EC63F4" w:rsidRPr="0000090F" w14:paraId="2D578B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148B9" w14:textId="77777777" w:rsidR="00EC63F4" w:rsidRPr="0000090F" w:rsidRDefault="00EC63F4" w:rsidP="00D807AD">
            <w:pPr>
              <w:pStyle w:val="TAL"/>
              <w:rPr>
                <w:b/>
                <w:i/>
                <w:lang w:eastAsia="zh-CN"/>
              </w:rPr>
            </w:pPr>
            <w:r w:rsidRPr="0000090F">
              <w:rPr>
                <w:b/>
                <w:i/>
                <w:lang w:eastAsia="zh-CN"/>
              </w:rPr>
              <w:t>ul-CoMP</w:t>
            </w:r>
          </w:p>
          <w:p w14:paraId="422FAC10" w14:textId="77777777" w:rsidR="00EC63F4" w:rsidRPr="0000090F" w:rsidRDefault="00EC63F4" w:rsidP="00D807AD">
            <w:pPr>
              <w:pStyle w:val="TAL"/>
              <w:rPr>
                <w:b/>
                <w:i/>
                <w:lang w:eastAsia="zh-CN"/>
              </w:rPr>
            </w:pPr>
            <w:r w:rsidRPr="0000090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E8A6E6" w14:textId="77777777" w:rsidR="00EC63F4" w:rsidRPr="0000090F" w:rsidRDefault="00EC63F4" w:rsidP="00D807AD">
            <w:pPr>
              <w:pStyle w:val="TAL"/>
              <w:jc w:val="center"/>
              <w:rPr>
                <w:lang w:eastAsia="zh-CN"/>
              </w:rPr>
            </w:pPr>
            <w:r w:rsidRPr="0000090F">
              <w:rPr>
                <w:lang w:eastAsia="zh-CN"/>
              </w:rPr>
              <w:t>No</w:t>
            </w:r>
          </w:p>
        </w:tc>
      </w:tr>
      <w:tr w:rsidR="00EC63F4" w:rsidRPr="0000090F" w14:paraId="7F7BED8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29A49" w14:textId="77777777" w:rsidR="00EC63F4" w:rsidRPr="0000090F" w:rsidRDefault="00EC63F4" w:rsidP="00D807AD">
            <w:pPr>
              <w:pStyle w:val="TAL"/>
              <w:rPr>
                <w:b/>
                <w:i/>
              </w:rPr>
            </w:pPr>
            <w:r w:rsidRPr="0000090F">
              <w:rPr>
                <w:b/>
                <w:i/>
              </w:rPr>
              <w:t>ul-dmrs-Enhancements</w:t>
            </w:r>
          </w:p>
          <w:p w14:paraId="376595B2" w14:textId="77777777" w:rsidR="00EC63F4" w:rsidRPr="0000090F" w:rsidRDefault="00EC63F4" w:rsidP="00D807AD">
            <w:pPr>
              <w:pStyle w:val="TAL"/>
              <w:rPr>
                <w:b/>
                <w:i/>
                <w:lang w:eastAsia="zh-CN"/>
              </w:rPr>
            </w:pPr>
            <w:r w:rsidRPr="0000090F">
              <w:rPr>
                <w:lang w:eastAsia="zh-CN"/>
              </w:rPr>
              <w:t xml:space="preserve">Indicates whether the UE supports UL DMRS enhancements </w:t>
            </w:r>
            <w:r w:rsidRPr="0000090F">
              <w:t>as defined in TS 36.211 [21], clause 6.10.3A</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2CA9D3" w14:textId="77777777" w:rsidR="00EC63F4" w:rsidRPr="0000090F" w:rsidRDefault="00EC63F4" w:rsidP="00D807AD">
            <w:pPr>
              <w:pStyle w:val="TAL"/>
              <w:jc w:val="center"/>
              <w:rPr>
                <w:lang w:eastAsia="zh-CN"/>
              </w:rPr>
            </w:pPr>
            <w:r w:rsidRPr="0000090F">
              <w:rPr>
                <w:lang w:eastAsia="zh-CN"/>
              </w:rPr>
              <w:t>Yes</w:t>
            </w:r>
          </w:p>
        </w:tc>
      </w:tr>
      <w:tr w:rsidR="00EC63F4" w:rsidRPr="0000090F" w14:paraId="53C5DD8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420C5" w14:textId="77777777" w:rsidR="00EC63F4" w:rsidRPr="0000090F" w:rsidRDefault="00EC63F4" w:rsidP="00D807AD">
            <w:pPr>
              <w:pStyle w:val="TAL"/>
              <w:rPr>
                <w:b/>
                <w:i/>
                <w:lang w:eastAsia="zh-CN"/>
              </w:rPr>
            </w:pPr>
            <w:r w:rsidRPr="0000090F">
              <w:rPr>
                <w:b/>
                <w:i/>
                <w:lang w:eastAsia="zh-CN"/>
              </w:rPr>
              <w:t>ul-PDCP-AvgDelay</w:t>
            </w:r>
          </w:p>
          <w:p w14:paraId="4679FF68" w14:textId="77777777" w:rsidR="00EC63F4" w:rsidRPr="0000090F" w:rsidRDefault="00EC63F4" w:rsidP="00D807AD">
            <w:pPr>
              <w:pStyle w:val="TAL"/>
              <w:rPr>
                <w:b/>
                <w:i/>
              </w:rPr>
            </w:pPr>
            <w:r w:rsidRPr="0000090F">
              <w:rPr>
                <w:lang w:eastAsia="zh-CN"/>
              </w:rPr>
              <w:t xml:space="preserve">Indicates whether the UE supports </w:t>
            </w:r>
            <w:r w:rsidRPr="0000090F">
              <w:rPr>
                <w:kern w:val="2"/>
                <w:lang w:eastAsia="zh-CN"/>
              </w:rPr>
              <w:t>UL PDCP Packet Average Delay</w:t>
            </w:r>
            <w:r w:rsidRPr="0000090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1480A74" w14:textId="77777777" w:rsidR="00EC63F4" w:rsidRPr="0000090F" w:rsidRDefault="00EC63F4" w:rsidP="00D807AD">
            <w:pPr>
              <w:pStyle w:val="TAL"/>
              <w:jc w:val="center"/>
              <w:rPr>
                <w:lang w:eastAsia="zh-CN"/>
              </w:rPr>
            </w:pPr>
            <w:r w:rsidRPr="0000090F">
              <w:rPr>
                <w:lang w:eastAsia="zh-CN"/>
              </w:rPr>
              <w:t>-</w:t>
            </w:r>
          </w:p>
        </w:tc>
      </w:tr>
      <w:tr w:rsidR="00EC63F4" w:rsidRPr="0000090F" w14:paraId="3E49796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68D078A1" w14:textId="77777777" w:rsidR="00EC63F4" w:rsidRPr="0000090F" w:rsidRDefault="00EC63F4" w:rsidP="00D807AD">
            <w:pPr>
              <w:pStyle w:val="TAL"/>
              <w:rPr>
                <w:b/>
                <w:i/>
                <w:lang w:eastAsia="zh-CN"/>
              </w:rPr>
            </w:pPr>
            <w:r w:rsidRPr="0000090F">
              <w:rPr>
                <w:b/>
                <w:i/>
                <w:lang w:eastAsia="zh-CN"/>
              </w:rPr>
              <w:t>ul-PDCP-Delay</w:t>
            </w:r>
          </w:p>
          <w:p w14:paraId="20B0AA9B" w14:textId="77777777" w:rsidR="00EC63F4" w:rsidRPr="0000090F" w:rsidRDefault="00EC63F4" w:rsidP="00D807AD">
            <w:pPr>
              <w:pStyle w:val="TAL"/>
              <w:rPr>
                <w:lang w:eastAsia="zh-CN"/>
              </w:rPr>
            </w:pPr>
            <w:r w:rsidRPr="0000090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48DC849" w14:textId="77777777" w:rsidR="00EC63F4" w:rsidRPr="0000090F" w:rsidRDefault="00EC63F4" w:rsidP="00D807AD">
            <w:pPr>
              <w:pStyle w:val="TAL"/>
              <w:jc w:val="center"/>
              <w:rPr>
                <w:lang w:eastAsia="zh-CN"/>
              </w:rPr>
            </w:pPr>
            <w:r w:rsidRPr="0000090F">
              <w:rPr>
                <w:lang w:eastAsia="zh-CN"/>
              </w:rPr>
              <w:t>-</w:t>
            </w:r>
          </w:p>
        </w:tc>
      </w:tr>
      <w:tr w:rsidR="00EC63F4" w:rsidRPr="0000090F" w14:paraId="0FDCC47F"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23C338F0" w14:textId="77777777" w:rsidR="00EC63F4" w:rsidRPr="0000090F" w:rsidRDefault="00EC63F4" w:rsidP="00D807AD">
            <w:pPr>
              <w:pStyle w:val="TAL"/>
              <w:rPr>
                <w:b/>
                <w:i/>
                <w:lang w:eastAsia="zh-CN"/>
              </w:rPr>
            </w:pPr>
            <w:r w:rsidRPr="0000090F">
              <w:rPr>
                <w:b/>
                <w:i/>
                <w:lang w:eastAsia="zh-CN"/>
              </w:rPr>
              <w:t>ul-powerControlEnhancements</w:t>
            </w:r>
          </w:p>
          <w:p w14:paraId="136C24D5" w14:textId="77777777" w:rsidR="00EC63F4" w:rsidRPr="0000090F" w:rsidRDefault="00EC63F4" w:rsidP="00D807AD">
            <w:pPr>
              <w:pStyle w:val="TAL"/>
              <w:rPr>
                <w:lang w:eastAsia="zh-CN"/>
              </w:rPr>
            </w:pPr>
            <w:r w:rsidRPr="0000090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6CDCA75" w14:textId="77777777" w:rsidR="00EC63F4" w:rsidRPr="0000090F" w:rsidRDefault="00EC63F4" w:rsidP="00D807AD">
            <w:pPr>
              <w:pStyle w:val="TAL"/>
              <w:jc w:val="center"/>
              <w:rPr>
                <w:lang w:eastAsia="zh-CN"/>
              </w:rPr>
            </w:pPr>
            <w:r w:rsidRPr="0000090F">
              <w:rPr>
                <w:lang w:eastAsia="zh-CN"/>
              </w:rPr>
              <w:t>Yes</w:t>
            </w:r>
          </w:p>
        </w:tc>
      </w:tr>
      <w:tr w:rsidR="00EC63F4" w:rsidRPr="0000090F" w14:paraId="6AD1B147"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236AF562" w14:textId="77777777" w:rsidR="00EC63F4" w:rsidRPr="0000090F" w:rsidRDefault="00EC63F4" w:rsidP="00D807AD">
            <w:pPr>
              <w:pStyle w:val="TAL"/>
              <w:rPr>
                <w:b/>
                <w:i/>
                <w:lang w:eastAsia="zh-CN"/>
              </w:rPr>
            </w:pPr>
            <w:r w:rsidRPr="0000090F">
              <w:rPr>
                <w:b/>
                <w:i/>
                <w:lang w:eastAsia="zh-CN"/>
              </w:rPr>
              <w:t>ul-RRC-Segmentation</w:t>
            </w:r>
          </w:p>
          <w:p w14:paraId="595481BF" w14:textId="77777777" w:rsidR="00EC63F4" w:rsidRPr="0000090F" w:rsidRDefault="00EC63F4" w:rsidP="00D807AD">
            <w:pPr>
              <w:pStyle w:val="TAL"/>
              <w:rPr>
                <w:b/>
                <w:i/>
                <w:lang w:eastAsia="zh-CN"/>
              </w:rPr>
            </w:pPr>
            <w:r w:rsidRPr="0000090F">
              <w:rPr>
                <w:lang w:eastAsia="zh-CN"/>
              </w:rPr>
              <w:t>Indicates the UE supports uplink RRC segmentation</w:t>
            </w:r>
            <w:r w:rsidRPr="0000090F">
              <w:t xml:space="preserve"> of </w:t>
            </w:r>
            <w:r w:rsidRPr="0000090F">
              <w:rPr>
                <w:i/>
              </w:rPr>
              <w:t>UECapabilityInformation</w:t>
            </w:r>
            <w:r w:rsidRPr="0000090F">
              <w:rPr>
                <w:lang w:eastAsia="zh-CN"/>
              </w:rPr>
              <w:t xml:space="preserve">. </w:t>
            </w:r>
            <w:r w:rsidRPr="0000090F">
              <w:rPr>
                <w:rFonts w:eastAsia="MS Mincho"/>
              </w:rPr>
              <w:t>In this version of the specification, the absence of this field does not indicate the UE does not support</w:t>
            </w:r>
            <w:r w:rsidRPr="0000090F">
              <w:rPr>
                <w:lang w:eastAsia="zh-CN"/>
              </w:rPr>
              <w:t xml:space="preserve"> uplink RRC segmentation</w:t>
            </w:r>
            <w:r w:rsidRPr="0000090F">
              <w:t xml:space="preserve"> of </w:t>
            </w:r>
            <w:r w:rsidRPr="0000090F">
              <w:rPr>
                <w:i/>
              </w:rPr>
              <w:t>UECapabilityInformation</w:t>
            </w:r>
            <w:r w:rsidRPr="0000090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0271BA" w14:textId="77777777" w:rsidR="00EC63F4" w:rsidRPr="0000090F" w:rsidRDefault="00EC63F4" w:rsidP="00D807AD">
            <w:pPr>
              <w:pStyle w:val="TAL"/>
              <w:jc w:val="center"/>
              <w:rPr>
                <w:lang w:eastAsia="zh-CN"/>
              </w:rPr>
            </w:pPr>
            <w:r w:rsidRPr="0000090F">
              <w:rPr>
                <w:lang w:eastAsia="zh-CN"/>
              </w:rPr>
              <w:t>-</w:t>
            </w:r>
          </w:p>
        </w:tc>
      </w:tr>
      <w:tr w:rsidR="00EC63F4" w:rsidRPr="0000090F" w14:paraId="48DE4B5D" w14:textId="77777777" w:rsidTr="00D807AD">
        <w:tc>
          <w:tcPr>
            <w:tcW w:w="7793" w:type="dxa"/>
            <w:gridSpan w:val="2"/>
            <w:tcBorders>
              <w:top w:val="single" w:sz="4" w:space="0" w:color="808080"/>
              <w:left w:val="single" w:sz="4" w:space="0" w:color="808080"/>
              <w:bottom w:val="single" w:sz="4" w:space="0" w:color="808080"/>
              <w:right w:val="single" w:sz="4" w:space="0" w:color="808080"/>
            </w:tcBorders>
          </w:tcPr>
          <w:p w14:paraId="098AE04A" w14:textId="77777777" w:rsidR="00EC63F4" w:rsidRPr="0000090F" w:rsidRDefault="00EC63F4" w:rsidP="00D807AD">
            <w:pPr>
              <w:pStyle w:val="TAL"/>
              <w:rPr>
                <w:b/>
                <w:i/>
                <w:lang w:eastAsia="en-GB"/>
              </w:rPr>
            </w:pPr>
            <w:r w:rsidRPr="0000090F">
              <w:rPr>
                <w:b/>
                <w:i/>
                <w:lang w:eastAsia="zh-CN"/>
              </w:rPr>
              <w:t>up</w:t>
            </w:r>
            <w:r w:rsidRPr="0000090F">
              <w:rPr>
                <w:b/>
                <w:i/>
                <w:lang w:eastAsia="en-GB"/>
              </w:rPr>
              <w:t>linkLAA</w:t>
            </w:r>
          </w:p>
          <w:p w14:paraId="2FCB3526" w14:textId="77777777" w:rsidR="00EC63F4" w:rsidRPr="0000090F" w:rsidRDefault="00EC63F4" w:rsidP="00D807AD">
            <w:pPr>
              <w:pStyle w:val="TAL"/>
              <w:rPr>
                <w:b/>
                <w:i/>
                <w:lang w:eastAsia="zh-CN"/>
              </w:rPr>
            </w:pPr>
            <w:r w:rsidRPr="0000090F">
              <w:rPr>
                <w:lang w:eastAsia="en-GB"/>
              </w:rPr>
              <w:t xml:space="preserve">Presence of the field indicates that the UE supports </w:t>
            </w:r>
            <w:r w:rsidRPr="0000090F">
              <w:rPr>
                <w:lang w:eastAsia="zh-CN"/>
              </w:rPr>
              <w:t>uplink</w:t>
            </w:r>
            <w:r w:rsidRPr="0000090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C2CA79" w14:textId="77777777" w:rsidR="00EC63F4" w:rsidRPr="0000090F" w:rsidRDefault="00EC63F4" w:rsidP="00D807AD">
            <w:pPr>
              <w:pStyle w:val="TAL"/>
              <w:jc w:val="center"/>
              <w:rPr>
                <w:lang w:eastAsia="zh-CN"/>
              </w:rPr>
            </w:pPr>
            <w:r w:rsidRPr="0000090F">
              <w:rPr>
                <w:lang w:eastAsia="zh-CN"/>
              </w:rPr>
              <w:t>-</w:t>
            </w:r>
          </w:p>
        </w:tc>
      </w:tr>
      <w:tr w:rsidR="00EC63F4" w:rsidRPr="0000090F" w14:paraId="768D017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E0C99" w14:textId="77777777" w:rsidR="00EC63F4" w:rsidRPr="0000090F" w:rsidRDefault="00EC63F4" w:rsidP="00D807AD">
            <w:pPr>
              <w:pStyle w:val="TAL"/>
              <w:rPr>
                <w:b/>
                <w:i/>
                <w:lang w:eastAsia="zh-CN"/>
              </w:rPr>
            </w:pPr>
            <w:r w:rsidRPr="0000090F">
              <w:rPr>
                <w:b/>
                <w:i/>
                <w:lang w:eastAsia="zh-CN"/>
              </w:rPr>
              <w:t>uss-BlindDecodingAdjustment</w:t>
            </w:r>
          </w:p>
          <w:p w14:paraId="37360CF2" w14:textId="77777777" w:rsidR="00EC63F4" w:rsidRPr="0000090F" w:rsidRDefault="00EC63F4" w:rsidP="00D807AD">
            <w:pPr>
              <w:pStyle w:val="TAL"/>
              <w:rPr>
                <w:b/>
                <w:lang w:eastAsia="zh-CN"/>
              </w:rPr>
            </w:pPr>
            <w:r w:rsidRPr="0000090F">
              <w:rPr>
                <w:lang w:eastAsia="en-GB"/>
              </w:rPr>
              <w:t>Indicates whether the UE</w:t>
            </w:r>
            <w:r w:rsidRPr="0000090F">
              <w:rPr>
                <w:b/>
                <w:lang w:eastAsia="zh-CN"/>
              </w:rPr>
              <w:t xml:space="preserve"> </w:t>
            </w:r>
            <w:r w:rsidRPr="0000090F">
              <w:rPr>
                <w:lang w:eastAsia="zh-CN"/>
              </w:rPr>
              <w:t>supports</w:t>
            </w:r>
            <w:r w:rsidRPr="0000090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9B5EB5" w14:textId="77777777" w:rsidR="00EC63F4" w:rsidRPr="0000090F" w:rsidRDefault="00EC63F4" w:rsidP="00D807AD">
            <w:pPr>
              <w:pStyle w:val="TAL"/>
              <w:jc w:val="center"/>
              <w:rPr>
                <w:lang w:eastAsia="zh-CN"/>
              </w:rPr>
            </w:pPr>
            <w:r w:rsidRPr="0000090F">
              <w:rPr>
                <w:lang w:eastAsia="zh-CN"/>
              </w:rPr>
              <w:t>-</w:t>
            </w:r>
          </w:p>
        </w:tc>
      </w:tr>
      <w:tr w:rsidR="00EC63F4" w:rsidRPr="0000090F" w14:paraId="47AF0F9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E4FE2" w14:textId="77777777" w:rsidR="00EC63F4" w:rsidRPr="0000090F" w:rsidRDefault="00EC63F4" w:rsidP="00D807AD">
            <w:pPr>
              <w:pStyle w:val="TAL"/>
              <w:rPr>
                <w:lang w:eastAsia="en-GB"/>
              </w:rPr>
            </w:pPr>
            <w:r w:rsidRPr="0000090F">
              <w:rPr>
                <w:b/>
                <w:i/>
                <w:lang w:eastAsia="zh-CN"/>
              </w:rPr>
              <w:t>uss-BlindDecodingReduction</w:t>
            </w:r>
          </w:p>
          <w:p w14:paraId="7ACB4B2B" w14:textId="77777777" w:rsidR="00EC63F4" w:rsidRPr="0000090F" w:rsidRDefault="00EC63F4" w:rsidP="00D807AD">
            <w:pPr>
              <w:pStyle w:val="TAL"/>
              <w:rPr>
                <w:b/>
                <w:lang w:eastAsia="zh-CN"/>
              </w:rPr>
            </w:pPr>
            <w:r w:rsidRPr="0000090F">
              <w:rPr>
                <w:lang w:eastAsia="en-GB"/>
              </w:rPr>
              <w:t xml:space="preserve">Indicates </w:t>
            </w:r>
            <w:r w:rsidRPr="0000090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0FA80E" w14:textId="77777777" w:rsidR="00EC63F4" w:rsidRPr="0000090F" w:rsidRDefault="00EC63F4" w:rsidP="00D807AD">
            <w:pPr>
              <w:pStyle w:val="TAL"/>
              <w:jc w:val="center"/>
              <w:rPr>
                <w:lang w:eastAsia="zh-CN"/>
              </w:rPr>
            </w:pPr>
            <w:r w:rsidRPr="0000090F">
              <w:rPr>
                <w:lang w:eastAsia="zh-CN"/>
              </w:rPr>
              <w:t>-</w:t>
            </w:r>
          </w:p>
        </w:tc>
      </w:tr>
      <w:tr w:rsidR="00EC63F4" w:rsidRPr="0000090F" w14:paraId="3EACB70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68414" w14:textId="77777777" w:rsidR="00EC63F4" w:rsidRPr="0000090F" w:rsidRDefault="00EC63F4" w:rsidP="00D807AD">
            <w:pPr>
              <w:pStyle w:val="TAL"/>
              <w:rPr>
                <w:b/>
                <w:i/>
              </w:rPr>
            </w:pPr>
            <w:r w:rsidRPr="0000090F">
              <w:rPr>
                <w:b/>
                <w:i/>
              </w:rPr>
              <w:t>unicastFrequencyHopping</w:t>
            </w:r>
          </w:p>
          <w:p w14:paraId="0935B3C8" w14:textId="77777777" w:rsidR="00EC63F4" w:rsidRPr="0000090F" w:rsidRDefault="00EC63F4" w:rsidP="00D807AD">
            <w:pPr>
              <w:pStyle w:val="TAL"/>
              <w:rPr>
                <w:b/>
                <w:i/>
                <w:lang w:eastAsia="zh-CN"/>
              </w:rPr>
            </w:pPr>
            <w:r w:rsidRPr="0000090F">
              <w:t xml:space="preserve">Indicates whether the UE supports frequency hopping for unicast </w:t>
            </w:r>
            <w:r w:rsidRPr="0000090F">
              <w:rPr>
                <w:noProof/>
              </w:rPr>
              <w:t xml:space="preserve">MPDCCH/PDSCH (configured by </w:t>
            </w:r>
            <w:r w:rsidRPr="0000090F">
              <w:rPr>
                <w:i/>
                <w:noProof/>
              </w:rPr>
              <w:t>mpdcch-pdsch-HoppingConfig</w:t>
            </w:r>
            <w:r w:rsidRPr="0000090F">
              <w:rPr>
                <w:noProof/>
              </w:rPr>
              <w:t xml:space="preserve">) and </w:t>
            </w:r>
            <w:r w:rsidRPr="0000090F">
              <w:rPr>
                <w:lang w:eastAsia="en-GB"/>
              </w:rPr>
              <w:t xml:space="preserve">unicast PUSCH (configured by </w:t>
            </w:r>
            <w:r w:rsidRPr="0000090F">
              <w:rPr>
                <w:i/>
                <w:lang w:eastAsia="en-GB"/>
              </w:rPr>
              <w:t>pusch-HoppingConfig</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3EC231" w14:textId="77777777" w:rsidR="00EC63F4" w:rsidRPr="0000090F" w:rsidRDefault="00EC63F4" w:rsidP="00D807AD">
            <w:pPr>
              <w:pStyle w:val="TAL"/>
              <w:jc w:val="center"/>
              <w:rPr>
                <w:lang w:eastAsia="zh-CN"/>
              </w:rPr>
            </w:pPr>
            <w:r w:rsidRPr="0000090F">
              <w:rPr>
                <w:lang w:eastAsia="zh-CN"/>
              </w:rPr>
              <w:t>-</w:t>
            </w:r>
          </w:p>
        </w:tc>
      </w:tr>
      <w:tr w:rsidR="00EC63F4" w:rsidRPr="0000090F" w14:paraId="5DA7B2E1"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670AC" w14:textId="77777777" w:rsidR="00EC63F4" w:rsidRPr="0000090F" w:rsidRDefault="00EC63F4" w:rsidP="00D807AD">
            <w:pPr>
              <w:pStyle w:val="TAL"/>
              <w:rPr>
                <w:b/>
                <w:i/>
              </w:rPr>
            </w:pPr>
            <w:r w:rsidRPr="0000090F">
              <w:rPr>
                <w:b/>
                <w:i/>
              </w:rPr>
              <w:t>unicast-fembmsMixedSCell</w:t>
            </w:r>
          </w:p>
          <w:p w14:paraId="434D23E4" w14:textId="77777777" w:rsidR="00EC63F4" w:rsidRPr="0000090F" w:rsidRDefault="00EC63F4" w:rsidP="00D807AD">
            <w:pPr>
              <w:pStyle w:val="TAL"/>
              <w:rPr>
                <w:b/>
                <w:i/>
              </w:rPr>
            </w:pPr>
            <w:r w:rsidRPr="0000090F">
              <w:t>Indicates whether the UE supports unicast reception from FeMBMS/Unicast mixed cell. Thi</w:t>
            </w:r>
            <w:r w:rsidRPr="0000090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66BE85" w14:textId="77777777" w:rsidR="00EC63F4" w:rsidRPr="0000090F" w:rsidRDefault="00EC63F4" w:rsidP="00D807AD">
            <w:pPr>
              <w:pStyle w:val="TAL"/>
              <w:jc w:val="center"/>
              <w:rPr>
                <w:lang w:eastAsia="zh-CN"/>
              </w:rPr>
            </w:pPr>
            <w:r w:rsidRPr="0000090F">
              <w:rPr>
                <w:lang w:eastAsia="zh-CN"/>
              </w:rPr>
              <w:t>No</w:t>
            </w:r>
          </w:p>
        </w:tc>
      </w:tr>
      <w:tr w:rsidR="00EC63F4" w:rsidRPr="0000090F" w14:paraId="2EA8C450" w14:textId="77777777" w:rsidTr="00D807AD">
        <w:tc>
          <w:tcPr>
            <w:tcW w:w="7808" w:type="dxa"/>
            <w:gridSpan w:val="3"/>
            <w:tcBorders>
              <w:top w:val="single" w:sz="4" w:space="0" w:color="808080"/>
              <w:left w:val="single" w:sz="4" w:space="0" w:color="808080"/>
              <w:bottom w:val="single" w:sz="4" w:space="0" w:color="808080"/>
              <w:right w:val="single" w:sz="4" w:space="0" w:color="808080"/>
            </w:tcBorders>
          </w:tcPr>
          <w:p w14:paraId="05865548" w14:textId="77777777" w:rsidR="00EC63F4" w:rsidRPr="0000090F" w:rsidRDefault="00EC63F4" w:rsidP="00D807AD">
            <w:pPr>
              <w:pStyle w:val="TAL"/>
              <w:rPr>
                <w:b/>
                <w:i/>
                <w:lang w:eastAsia="zh-CN"/>
              </w:rPr>
            </w:pPr>
            <w:r w:rsidRPr="0000090F">
              <w:rPr>
                <w:b/>
                <w:i/>
                <w:lang w:eastAsia="zh-CN"/>
              </w:rPr>
              <w:t>utra-GERAN-CGI-Reporting-ENDC</w:t>
            </w:r>
          </w:p>
          <w:p w14:paraId="0D826D8C" w14:textId="77777777" w:rsidR="00EC63F4" w:rsidRPr="0000090F" w:rsidRDefault="00EC63F4" w:rsidP="00D807AD">
            <w:pPr>
              <w:pStyle w:val="TAL"/>
              <w:rPr>
                <w:b/>
                <w:i/>
                <w:lang w:eastAsia="zh-CN"/>
              </w:rPr>
            </w:pPr>
            <w:r w:rsidRPr="0000090F">
              <w:rPr>
                <w:lang w:eastAsia="zh-CN"/>
              </w:rPr>
              <w:t xml:space="preserve">Indicates </w:t>
            </w:r>
            <w:r w:rsidRPr="0000090F">
              <w:rPr>
                <w:lang w:eastAsia="en-GB"/>
              </w:rPr>
              <w:t xml:space="preserve">whether the UE supports </w:t>
            </w:r>
            <w:r w:rsidRPr="0000090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FB144C9" w14:textId="77777777" w:rsidR="00EC63F4" w:rsidRPr="0000090F" w:rsidRDefault="00EC63F4" w:rsidP="00D807AD">
            <w:pPr>
              <w:pStyle w:val="TAL"/>
              <w:jc w:val="center"/>
              <w:rPr>
                <w:bCs/>
                <w:noProof/>
                <w:lang w:eastAsia="zh-CN"/>
              </w:rPr>
            </w:pPr>
            <w:r w:rsidRPr="0000090F">
              <w:rPr>
                <w:bCs/>
                <w:noProof/>
                <w:lang w:eastAsia="zh-CN"/>
              </w:rPr>
              <w:t>Yes</w:t>
            </w:r>
          </w:p>
        </w:tc>
      </w:tr>
      <w:tr w:rsidR="00EC63F4" w:rsidRPr="0000090F" w14:paraId="59BD44C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FFD1E" w14:textId="77777777" w:rsidR="00EC63F4" w:rsidRPr="0000090F" w:rsidRDefault="00EC63F4" w:rsidP="00D807AD">
            <w:pPr>
              <w:pStyle w:val="TAL"/>
              <w:rPr>
                <w:b/>
                <w:i/>
                <w:lang w:eastAsia="zh-CN"/>
              </w:rPr>
            </w:pPr>
            <w:r w:rsidRPr="0000090F">
              <w:rPr>
                <w:b/>
                <w:i/>
                <w:lang w:eastAsia="zh-CN"/>
              </w:rPr>
              <w:t>utran-ProximityIndication</w:t>
            </w:r>
          </w:p>
          <w:p w14:paraId="181E2963" w14:textId="77777777" w:rsidR="00EC63F4" w:rsidRPr="0000090F" w:rsidRDefault="00EC63F4" w:rsidP="00D807AD">
            <w:pPr>
              <w:pStyle w:val="TAL"/>
              <w:rPr>
                <w:b/>
                <w:i/>
                <w:lang w:eastAsia="zh-CN"/>
              </w:rPr>
            </w:pPr>
            <w:r w:rsidRPr="0000090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8268B5D" w14:textId="77777777" w:rsidR="00EC63F4" w:rsidRPr="0000090F" w:rsidRDefault="00EC63F4" w:rsidP="00D807AD">
            <w:pPr>
              <w:pStyle w:val="TAL"/>
              <w:jc w:val="center"/>
              <w:rPr>
                <w:lang w:eastAsia="zh-CN"/>
              </w:rPr>
            </w:pPr>
            <w:r w:rsidRPr="0000090F">
              <w:rPr>
                <w:lang w:eastAsia="zh-CN"/>
              </w:rPr>
              <w:t>-</w:t>
            </w:r>
          </w:p>
        </w:tc>
      </w:tr>
      <w:tr w:rsidR="00EC63F4" w:rsidRPr="0000090F" w14:paraId="1E0A118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55A64" w14:textId="77777777" w:rsidR="00EC63F4" w:rsidRPr="0000090F" w:rsidRDefault="00EC63F4" w:rsidP="00D807AD">
            <w:pPr>
              <w:pStyle w:val="TAL"/>
              <w:rPr>
                <w:b/>
                <w:i/>
                <w:lang w:eastAsia="zh-CN"/>
              </w:rPr>
            </w:pPr>
            <w:r w:rsidRPr="0000090F">
              <w:rPr>
                <w:b/>
                <w:i/>
                <w:lang w:eastAsia="zh-CN"/>
              </w:rPr>
              <w:t>utran-SI-AcquisitionForHO</w:t>
            </w:r>
          </w:p>
          <w:p w14:paraId="61699A13" w14:textId="77777777" w:rsidR="00EC63F4" w:rsidRPr="0000090F" w:rsidRDefault="00EC63F4" w:rsidP="00D807AD">
            <w:pPr>
              <w:pStyle w:val="TAL"/>
              <w:rPr>
                <w:b/>
                <w:i/>
                <w:lang w:eastAsia="zh-CN"/>
              </w:rPr>
            </w:pPr>
            <w:r w:rsidRPr="0000090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B48AC63" w14:textId="77777777" w:rsidR="00EC63F4" w:rsidRPr="0000090F" w:rsidRDefault="00EC63F4" w:rsidP="00D807AD">
            <w:pPr>
              <w:pStyle w:val="TAL"/>
              <w:jc w:val="center"/>
              <w:rPr>
                <w:lang w:eastAsia="zh-CN"/>
              </w:rPr>
            </w:pPr>
            <w:r w:rsidRPr="0000090F">
              <w:rPr>
                <w:lang w:eastAsia="zh-CN"/>
              </w:rPr>
              <w:t>Y</w:t>
            </w:r>
            <w:r w:rsidRPr="0000090F">
              <w:rPr>
                <w:lang w:eastAsia="en-GB"/>
              </w:rPr>
              <w:t>es</w:t>
            </w:r>
          </w:p>
        </w:tc>
      </w:tr>
      <w:tr w:rsidR="00EC63F4" w:rsidRPr="0000090F" w14:paraId="587AC05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E5CE8" w14:textId="77777777" w:rsidR="00EC63F4" w:rsidRPr="0000090F" w:rsidRDefault="00EC63F4" w:rsidP="00D807AD">
            <w:pPr>
              <w:pStyle w:val="TAL"/>
              <w:rPr>
                <w:b/>
                <w:i/>
                <w:lang w:eastAsia="en-GB"/>
              </w:rPr>
            </w:pPr>
            <w:r w:rsidRPr="0000090F">
              <w:rPr>
                <w:b/>
                <w:i/>
                <w:lang w:eastAsia="en-GB"/>
              </w:rPr>
              <w:t>v2x-BandParametersNR</w:t>
            </w:r>
          </w:p>
          <w:p w14:paraId="704ED7FE" w14:textId="77777777" w:rsidR="00EC63F4" w:rsidRPr="0000090F" w:rsidRDefault="00EC63F4" w:rsidP="00D807AD">
            <w:pPr>
              <w:pStyle w:val="TAL"/>
              <w:rPr>
                <w:b/>
                <w:i/>
                <w:lang w:eastAsia="en-GB"/>
              </w:rPr>
            </w:pPr>
            <w:r w:rsidRPr="0000090F">
              <w:rPr>
                <w:bCs/>
                <w:noProof/>
                <w:lang w:eastAsia="en-GB"/>
              </w:rPr>
              <w:t xml:space="preserve">Includes the NR </w:t>
            </w:r>
            <w:r w:rsidRPr="0000090F">
              <w:rPr>
                <w:i/>
              </w:rPr>
              <w:t>BandParametersSidelink-r16</w:t>
            </w:r>
            <w:r w:rsidRPr="0000090F">
              <w:rPr>
                <w:bCs/>
                <w:i/>
                <w:noProof/>
                <w:lang w:eastAsia="en-GB"/>
              </w:rPr>
              <w:t xml:space="preserve"> </w:t>
            </w:r>
            <w:r w:rsidRPr="0000090F">
              <w:rPr>
                <w:bCs/>
                <w:noProof/>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BC10F7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3FD5390"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286D9" w14:textId="77777777" w:rsidR="00EC63F4" w:rsidRPr="0000090F" w:rsidRDefault="00EC63F4" w:rsidP="00D807AD">
            <w:pPr>
              <w:pStyle w:val="TAL"/>
              <w:rPr>
                <w:b/>
                <w:i/>
                <w:lang w:eastAsia="en-GB"/>
              </w:rPr>
            </w:pPr>
            <w:r w:rsidRPr="0000090F">
              <w:rPr>
                <w:b/>
                <w:i/>
                <w:lang w:eastAsia="en-GB"/>
              </w:rPr>
              <w:t>v2x-BandwidthClassTxSL, v2x-BandwidthClassRxSL</w:t>
            </w:r>
          </w:p>
          <w:p w14:paraId="456C3595" w14:textId="77777777" w:rsidR="00EC63F4" w:rsidRPr="0000090F" w:rsidRDefault="00EC63F4" w:rsidP="00D807AD">
            <w:pPr>
              <w:pStyle w:val="TAL"/>
              <w:rPr>
                <w:iCs/>
                <w:noProof/>
                <w:kern w:val="2"/>
                <w:lang w:eastAsia="zh-CN"/>
              </w:rPr>
            </w:pPr>
            <w:r w:rsidRPr="0000090F">
              <w:rPr>
                <w:iCs/>
                <w:noProof/>
                <w:lang w:eastAsia="en-GB"/>
              </w:rPr>
              <w:t xml:space="preserve">The bandwidth class </w:t>
            </w:r>
            <w:r w:rsidRPr="0000090F">
              <w:rPr>
                <w:iCs/>
                <w:noProof/>
                <w:lang w:eastAsia="zh-CN"/>
              </w:rPr>
              <w:t xml:space="preserve">for V2X sidelink transmission and reception </w:t>
            </w:r>
            <w:r w:rsidRPr="0000090F">
              <w:rPr>
                <w:iCs/>
                <w:noProof/>
                <w:lang w:eastAsia="en-GB"/>
              </w:rPr>
              <w:t>supported by the UE as defined in TS 36.101 [42], Table 5.6</w:t>
            </w:r>
            <w:r w:rsidRPr="0000090F">
              <w:rPr>
                <w:iCs/>
                <w:noProof/>
                <w:lang w:eastAsia="zh-CN"/>
              </w:rPr>
              <w:t>G.1</w:t>
            </w:r>
            <w:r w:rsidRPr="0000090F">
              <w:rPr>
                <w:iCs/>
                <w:noProof/>
                <w:lang w:eastAsia="en-GB"/>
              </w:rPr>
              <w:t>-</w:t>
            </w:r>
            <w:r w:rsidRPr="0000090F">
              <w:rPr>
                <w:iCs/>
                <w:noProof/>
                <w:lang w:eastAsia="zh-CN"/>
              </w:rPr>
              <w:t>3</w:t>
            </w:r>
            <w:r w:rsidRPr="0000090F">
              <w:rPr>
                <w:iCs/>
                <w:noProof/>
                <w:lang w:eastAsia="en-GB"/>
              </w:rPr>
              <w:t>.</w:t>
            </w:r>
          </w:p>
          <w:p w14:paraId="63506D9E" w14:textId="77777777" w:rsidR="00EC63F4" w:rsidRPr="0000090F" w:rsidRDefault="00EC63F4" w:rsidP="00D807AD">
            <w:pPr>
              <w:pStyle w:val="TAL"/>
              <w:rPr>
                <w:b/>
                <w:i/>
                <w:lang w:eastAsia="en-GB"/>
              </w:rPr>
            </w:pPr>
            <w:r w:rsidRPr="0000090F">
              <w:rPr>
                <w:iCs/>
                <w:noProof/>
                <w:kern w:val="2"/>
                <w:lang w:eastAsia="zh-CN"/>
              </w:rPr>
              <w:t xml:space="preserve">The UE explicitly includes all the supported bandwidth class combinations </w:t>
            </w:r>
            <w:r w:rsidRPr="0000090F">
              <w:rPr>
                <w:iCs/>
                <w:noProof/>
                <w:lang w:eastAsia="zh-CN"/>
              </w:rPr>
              <w:t>for V2X sidelink transmission or reception</w:t>
            </w:r>
            <w:r w:rsidRPr="0000090F">
              <w:rPr>
                <w:iCs/>
                <w:noProof/>
                <w:kern w:val="2"/>
                <w:lang w:eastAsia="zh-CN"/>
              </w:rPr>
              <w:t xml:space="preserve"> in the band combination signalling. Support for one bandwidth class does not implicitly indicate support for another bandwidth class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A3419"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83CBB8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B82CA" w14:textId="77777777" w:rsidR="00EC63F4" w:rsidRPr="0000090F" w:rsidRDefault="00EC63F4" w:rsidP="00D807AD">
            <w:pPr>
              <w:pStyle w:val="TAL"/>
              <w:rPr>
                <w:b/>
                <w:i/>
                <w:lang w:eastAsia="en-GB"/>
              </w:rPr>
            </w:pPr>
            <w:r w:rsidRPr="0000090F">
              <w:rPr>
                <w:b/>
                <w:i/>
                <w:lang w:eastAsia="en-GB"/>
              </w:rPr>
              <w:t>v2x-eNB-Scheduled</w:t>
            </w:r>
          </w:p>
          <w:p w14:paraId="35558A87" w14:textId="77777777" w:rsidR="00EC63F4" w:rsidRPr="0000090F" w:rsidRDefault="00EC63F4" w:rsidP="00D807AD">
            <w:pPr>
              <w:pStyle w:val="TAL"/>
              <w:rPr>
                <w:b/>
                <w:i/>
                <w:lang w:eastAsia="en-GB"/>
              </w:rPr>
            </w:pPr>
            <w:r w:rsidRPr="0000090F">
              <w:t xml:space="preserve">Indicates whether the UE supports transmitting PSCCH/PSSCH using dynamic scheduling, SPS in eNB scheduled mode for V2X sidelink communication, reporting SPS assistance information and the UE supports maximum transmit power </w:t>
            </w:r>
            <w:r w:rsidRPr="0000090F">
              <w:rPr>
                <w:lang w:eastAsia="ko-KR"/>
              </w:rPr>
              <w:t xml:space="preserve">associated with Power class 3 V2X UE, see </w:t>
            </w:r>
            <w:r w:rsidRPr="0000090F">
              <w:rPr>
                <w:lang w:eastAsia="en-GB"/>
              </w:rPr>
              <w:t>TS 36.101 [42]</w:t>
            </w:r>
            <w:r w:rsidRPr="0000090F">
              <w:t xml:space="preserve"> in a band</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B01C5C"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40037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F41107" w14:textId="77777777" w:rsidR="00EC63F4" w:rsidRPr="0000090F" w:rsidRDefault="00EC63F4" w:rsidP="00D807AD">
            <w:pPr>
              <w:pStyle w:val="TAL"/>
              <w:rPr>
                <w:b/>
                <w:i/>
              </w:rPr>
            </w:pPr>
            <w:r w:rsidRPr="0000090F">
              <w:rPr>
                <w:b/>
                <w:i/>
              </w:rPr>
              <w:t>v2x-EnhancedHighReception</w:t>
            </w:r>
          </w:p>
          <w:p w14:paraId="2A3DF63D" w14:textId="77777777" w:rsidR="00EC63F4" w:rsidRPr="0000090F" w:rsidRDefault="00EC63F4" w:rsidP="00D807AD">
            <w:pPr>
              <w:pStyle w:val="TAL"/>
              <w:rPr>
                <w:rFonts w:cs="Arial"/>
                <w:szCs w:val="18"/>
              </w:rPr>
            </w:pPr>
            <w:r w:rsidRPr="0000090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61C3A95" w14:textId="77777777" w:rsidR="00EC63F4" w:rsidRPr="0000090F" w:rsidRDefault="00EC63F4" w:rsidP="00D807AD">
            <w:pPr>
              <w:pStyle w:val="TAL"/>
              <w:jc w:val="center"/>
              <w:rPr>
                <w:bCs/>
                <w:noProof/>
                <w:lang w:eastAsia="zh-CN"/>
              </w:rPr>
            </w:pPr>
            <w:r w:rsidRPr="0000090F">
              <w:rPr>
                <w:bCs/>
                <w:noProof/>
                <w:lang w:eastAsia="zh-CN"/>
              </w:rPr>
              <w:t>-</w:t>
            </w:r>
          </w:p>
        </w:tc>
      </w:tr>
      <w:tr w:rsidR="00EC63F4" w:rsidRPr="0000090F" w14:paraId="5F0490B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84DA4" w14:textId="77777777" w:rsidR="00EC63F4" w:rsidRPr="0000090F" w:rsidRDefault="00EC63F4" w:rsidP="00D807AD">
            <w:pPr>
              <w:pStyle w:val="TAL"/>
              <w:rPr>
                <w:b/>
                <w:i/>
                <w:lang w:eastAsia="en-GB"/>
              </w:rPr>
            </w:pPr>
            <w:r w:rsidRPr="0000090F">
              <w:rPr>
                <w:b/>
                <w:i/>
                <w:lang w:eastAsia="en-GB"/>
              </w:rPr>
              <w:t>v2x-HighPower</w:t>
            </w:r>
          </w:p>
          <w:p w14:paraId="51A74D2A" w14:textId="77777777" w:rsidR="00EC63F4" w:rsidRPr="0000090F" w:rsidRDefault="00EC63F4" w:rsidP="00D807AD">
            <w:pPr>
              <w:pStyle w:val="TAL"/>
              <w:rPr>
                <w:b/>
                <w:i/>
                <w:lang w:eastAsia="en-GB"/>
              </w:rPr>
            </w:pPr>
            <w:r w:rsidRPr="0000090F">
              <w:t xml:space="preserve">Indicates whether the UE supports </w:t>
            </w:r>
            <w:r w:rsidRPr="0000090F">
              <w:rPr>
                <w:lang w:eastAsia="ko-KR"/>
              </w:rPr>
              <w:t xml:space="preserve">maximum transmit power associated with Power class 2 V2X UE for V2X sidelink transmission in a band, </w:t>
            </w:r>
            <w:r w:rsidRPr="0000090F">
              <w:rPr>
                <w:lang w:eastAsia="en-GB"/>
              </w:rPr>
              <w:t>see TS 36.101 [42]</w:t>
            </w:r>
            <w:r w:rsidRPr="0000090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83421"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1BA904B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13F5B" w14:textId="77777777" w:rsidR="00EC63F4" w:rsidRPr="0000090F" w:rsidRDefault="00EC63F4" w:rsidP="00D807AD">
            <w:pPr>
              <w:pStyle w:val="TAL"/>
              <w:rPr>
                <w:b/>
                <w:i/>
                <w:lang w:eastAsia="en-GB"/>
              </w:rPr>
            </w:pPr>
            <w:r w:rsidRPr="0000090F">
              <w:rPr>
                <w:b/>
                <w:i/>
                <w:lang w:eastAsia="en-GB"/>
              </w:rPr>
              <w:t>v2x-HighReception</w:t>
            </w:r>
          </w:p>
          <w:p w14:paraId="755875B3" w14:textId="77777777" w:rsidR="00EC63F4" w:rsidRPr="0000090F" w:rsidRDefault="00EC63F4" w:rsidP="00D807AD">
            <w:pPr>
              <w:pStyle w:val="TAL"/>
              <w:rPr>
                <w:b/>
                <w:bCs/>
                <w:i/>
                <w:noProof/>
                <w:lang w:eastAsia="en-GB"/>
              </w:rPr>
            </w:pPr>
            <w:r w:rsidRPr="0000090F">
              <w:t>Indicates whether the UE supports reception of 20 PSCCH in a subframe and decoding of 136 RBs per subframe counting both PSCCH and PSSCH in a band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A84697" w14:textId="77777777" w:rsidR="00EC63F4" w:rsidRPr="0000090F" w:rsidRDefault="00EC63F4" w:rsidP="00D807AD">
            <w:pPr>
              <w:pStyle w:val="TAL"/>
              <w:jc w:val="center"/>
              <w:rPr>
                <w:bCs/>
                <w:noProof/>
                <w:lang w:eastAsia="en-GB"/>
              </w:rPr>
            </w:pPr>
            <w:r w:rsidRPr="0000090F">
              <w:rPr>
                <w:bCs/>
                <w:noProof/>
                <w:lang w:eastAsia="ko-KR"/>
              </w:rPr>
              <w:t>-</w:t>
            </w:r>
          </w:p>
        </w:tc>
      </w:tr>
      <w:tr w:rsidR="00EC63F4" w:rsidRPr="0000090F" w14:paraId="79148A2B"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6D5F8" w14:textId="77777777" w:rsidR="00EC63F4" w:rsidRPr="0000090F" w:rsidRDefault="00EC63F4" w:rsidP="00D807AD">
            <w:pPr>
              <w:pStyle w:val="TAL"/>
              <w:rPr>
                <w:b/>
                <w:i/>
                <w:lang w:eastAsia="en-GB"/>
              </w:rPr>
            </w:pPr>
            <w:r w:rsidRPr="0000090F">
              <w:rPr>
                <w:b/>
                <w:i/>
                <w:lang w:eastAsia="en-GB"/>
              </w:rPr>
              <w:t>v2x-nonAdjacentPSCCH-PSSCH</w:t>
            </w:r>
          </w:p>
          <w:p w14:paraId="72EB5DBD" w14:textId="77777777" w:rsidR="00EC63F4" w:rsidRPr="0000090F" w:rsidRDefault="00EC63F4" w:rsidP="00D807AD">
            <w:pPr>
              <w:pStyle w:val="TAL"/>
              <w:rPr>
                <w:b/>
                <w:i/>
                <w:lang w:eastAsia="en-GB"/>
              </w:rPr>
            </w:pPr>
            <w:r w:rsidRPr="0000090F">
              <w:t>Indicates whether the UE supports transmission and reception in the configuration of non-adjacent PSCCH and PSSCH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7802E9"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4D038747"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5988C" w14:textId="77777777" w:rsidR="00EC63F4" w:rsidRPr="0000090F" w:rsidRDefault="00EC63F4" w:rsidP="00D807AD">
            <w:pPr>
              <w:pStyle w:val="TAL"/>
              <w:rPr>
                <w:b/>
                <w:i/>
                <w:lang w:eastAsia="en-GB"/>
              </w:rPr>
            </w:pPr>
            <w:r w:rsidRPr="0000090F">
              <w:rPr>
                <w:b/>
                <w:i/>
                <w:lang w:eastAsia="en-GB"/>
              </w:rPr>
              <w:t>v2x-numberTxRxTiming</w:t>
            </w:r>
          </w:p>
          <w:p w14:paraId="05B9EF55" w14:textId="77777777" w:rsidR="00EC63F4" w:rsidRPr="0000090F" w:rsidRDefault="00EC63F4" w:rsidP="00D807AD">
            <w:pPr>
              <w:pStyle w:val="TAL"/>
              <w:rPr>
                <w:b/>
                <w:i/>
                <w:lang w:eastAsia="en-GB"/>
              </w:rPr>
            </w:pPr>
            <w:r w:rsidRPr="0000090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1F3365"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A88792E"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839D" w14:textId="77777777" w:rsidR="00EC63F4" w:rsidRPr="0000090F" w:rsidRDefault="00EC63F4" w:rsidP="00D807AD">
            <w:pPr>
              <w:pStyle w:val="TAL"/>
              <w:rPr>
                <w:b/>
                <w:i/>
              </w:rPr>
            </w:pPr>
            <w:r w:rsidRPr="0000090F">
              <w:rPr>
                <w:b/>
                <w:i/>
              </w:rPr>
              <w:t>v2x-SensingReportingMode3</w:t>
            </w:r>
          </w:p>
          <w:p w14:paraId="39EAE930" w14:textId="77777777" w:rsidR="00EC63F4" w:rsidRPr="0000090F" w:rsidRDefault="00EC63F4" w:rsidP="00D807AD">
            <w:pPr>
              <w:pStyle w:val="TAL"/>
              <w:rPr>
                <w:b/>
                <w:i/>
                <w:lang w:eastAsia="en-GB"/>
              </w:rPr>
            </w:pPr>
            <w:r w:rsidRPr="0000090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0B766" w14:textId="77777777" w:rsidR="00EC63F4" w:rsidRPr="0000090F" w:rsidRDefault="00EC63F4" w:rsidP="00D807AD">
            <w:pPr>
              <w:pStyle w:val="TAL"/>
              <w:jc w:val="center"/>
              <w:rPr>
                <w:bCs/>
                <w:noProof/>
                <w:lang w:eastAsia="ko-KR"/>
              </w:rPr>
            </w:pPr>
            <w:r w:rsidRPr="0000090F">
              <w:rPr>
                <w:rFonts w:cs="Arial"/>
                <w:bCs/>
                <w:noProof/>
                <w:lang w:eastAsia="zh-CN"/>
              </w:rPr>
              <w:t>-</w:t>
            </w:r>
          </w:p>
        </w:tc>
      </w:tr>
      <w:tr w:rsidR="00EC63F4" w:rsidRPr="0000090F" w14:paraId="48A81ED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DAB3B" w14:textId="77777777" w:rsidR="00EC63F4" w:rsidRPr="0000090F" w:rsidRDefault="00EC63F4" w:rsidP="00D807AD">
            <w:pPr>
              <w:pStyle w:val="TAL"/>
              <w:rPr>
                <w:b/>
                <w:i/>
                <w:lang w:eastAsia="en-GB"/>
              </w:rPr>
            </w:pPr>
            <w:r w:rsidRPr="0000090F">
              <w:rPr>
                <w:b/>
                <w:i/>
                <w:lang w:eastAsia="en-GB"/>
              </w:rPr>
              <w:t>v2x-SupportedBandCombinationList</w:t>
            </w:r>
          </w:p>
          <w:p w14:paraId="4BBEE840" w14:textId="77777777" w:rsidR="00EC63F4" w:rsidRPr="0000090F" w:rsidRDefault="00EC63F4" w:rsidP="00D807AD">
            <w:pPr>
              <w:pStyle w:val="TAL"/>
              <w:rPr>
                <w:b/>
                <w:i/>
                <w:lang w:eastAsia="en-GB"/>
              </w:rPr>
            </w:pPr>
            <w:r w:rsidRPr="0000090F">
              <w:rPr>
                <w:lang w:eastAsia="ko-KR"/>
              </w:rPr>
              <w:t xml:space="preserve">Indicates the supported band combination list </w:t>
            </w:r>
            <w:r w:rsidRPr="0000090F">
              <w:t xml:space="preserve">on which the UE supports simultaneous transmission and/or reception of V2X </w:t>
            </w:r>
            <w:r w:rsidRPr="0000090F">
              <w:rPr>
                <w:rFonts w:eastAsia="SimSun"/>
                <w:lang w:eastAsia="zh-CN"/>
              </w:rPr>
              <w:t>sidelink</w:t>
            </w:r>
            <w:r w:rsidRPr="0000090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E0B5B7" w14:textId="77777777" w:rsidR="00EC63F4" w:rsidRPr="0000090F" w:rsidRDefault="00EC63F4" w:rsidP="00D807AD">
            <w:pPr>
              <w:pStyle w:val="TAL"/>
              <w:jc w:val="center"/>
              <w:rPr>
                <w:bCs/>
                <w:noProof/>
                <w:lang w:eastAsia="ko-KR"/>
              </w:rPr>
            </w:pPr>
          </w:p>
        </w:tc>
      </w:tr>
      <w:tr w:rsidR="00EC63F4" w:rsidRPr="0000090F" w14:paraId="7448C0B5"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43DED" w14:textId="77777777" w:rsidR="00EC63F4" w:rsidRPr="0000090F" w:rsidRDefault="00EC63F4" w:rsidP="00D807AD">
            <w:pPr>
              <w:pStyle w:val="TAL"/>
              <w:rPr>
                <w:b/>
                <w:i/>
                <w:lang w:eastAsia="en-GB"/>
              </w:rPr>
            </w:pPr>
            <w:r w:rsidRPr="0000090F">
              <w:rPr>
                <w:b/>
                <w:i/>
                <w:lang w:eastAsia="en-GB"/>
              </w:rPr>
              <w:t>v2x-SupportedBandCombinationListEUTRA-NR</w:t>
            </w:r>
          </w:p>
          <w:p w14:paraId="41B897CC" w14:textId="77777777" w:rsidR="00EC63F4" w:rsidRPr="0000090F" w:rsidRDefault="00EC63F4" w:rsidP="00D807AD">
            <w:pPr>
              <w:pStyle w:val="TAL"/>
              <w:rPr>
                <w:b/>
                <w:i/>
                <w:lang w:eastAsia="en-GB"/>
              </w:rPr>
            </w:pPr>
            <w:r w:rsidRPr="0000090F">
              <w:rPr>
                <w:lang w:eastAsia="ko-KR"/>
              </w:rPr>
              <w:t xml:space="preserve">Indicates the supported band combination list </w:t>
            </w:r>
            <w:r w:rsidRPr="0000090F">
              <w:t xml:space="preserve">on which the UE supports simultaneous transmission and/or reception of NR sidelink communication only, or joint V2X </w:t>
            </w:r>
            <w:r w:rsidRPr="0000090F">
              <w:rPr>
                <w:rFonts w:eastAsia="SimSun"/>
                <w:lang w:eastAsia="zh-CN"/>
              </w:rPr>
              <w:t>sidelink</w:t>
            </w:r>
            <w:r w:rsidRPr="0000090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1A439C2"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7AAE8253"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5DBE9" w14:textId="77777777" w:rsidR="00EC63F4" w:rsidRPr="0000090F" w:rsidRDefault="00EC63F4" w:rsidP="00D807AD">
            <w:pPr>
              <w:pStyle w:val="TAL"/>
              <w:rPr>
                <w:b/>
                <w:i/>
                <w:lang w:eastAsia="en-GB"/>
              </w:rPr>
            </w:pPr>
            <w:r w:rsidRPr="0000090F">
              <w:rPr>
                <w:b/>
                <w:i/>
                <w:lang w:eastAsia="en-GB"/>
              </w:rPr>
              <w:t>v2x-SupportedTxBandCombListPerBC, v2x-SupportedRxBandCombListPerBC</w:t>
            </w:r>
          </w:p>
          <w:p w14:paraId="2FA252BC" w14:textId="77777777" w:rsidR="00EC63F4" w:rsidRPr="0000090F" w:rsidRDefault="00EC63F4" w:rsidP="00D807AD">
            <w:pPr>
              <w:pStyle w:val="TAL"/>
              <w:rPr>
                <w:b/>
                <w:i/>
                <w:lang w:eastAsia="en-GB"/>
              </w:rPr>
            </w:pPr>
            <w:r w:rsidRPr="0000090F">
              <w:t xml:space="preserve">Indicates, for a particular band combination of EUTRA, the supported band combination list among </w:t>
            </w:r>
            <w:r w:rsidRPr="0000090F">
              <w:rPr>
                <w:i/>
              </w:rPr>
              <w:t>v2x-SupportedBandCombinationList</w:t>
            </w:r>
            <w:r w:rsidRPr="0000090F">
              <w:t xml:space="preserve"> on which the UE supports simultaneous transmission or reception of EUTRA and V2X </w:t>
            </w:r>
            <w:r w:rsidRPr="0000090F">
              <w:rPr>
                <w:rFonts w:eastAsia="SimSun"/>
                <w:lang w:eastAsia="zh-CN"/>
              </w:rPr>
              <w:t>sidelink</w:t>
            </w:r>
            <w:r w:rsidRPr="0000090F">
              <w:t xml:space="preserve"> communication respectively. The first bit refers to the first entry of </w:t>
            </w:r>
            <w:r w:rsidRPr="0000090F">
              <w:rPr>
                <w:i/>
              </w:rPr>
              <w:t>v2x-SupportedBandCombinationList</w:t>
            </w:r>
            <w:r w:rsidRPr="0000090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14CCF04"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6D7A20F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A9B00" w14:textId="77777777" w:rsidR="00EC63F4" w:rsidRPr="0000090F" w:rsidRDefault="00EC63F4" w:rsidP="00D807AD">
            <w:pPr>
              <w:keepNext/>
              <w:keepLines/>
              <w:spacing w:after="0"/>
              <w:rPr>
                <w:rFonts w:ascii="Arial" w:hAnsi="Arial"/>
                <w:b/>
                <w:i/>
                <w:sz w:val="18"/>
                <w:lang w:eastAsia="en-GB"/>
              </w:rPr>
            </w:pPr>
            <w:r w:rsidRPr="0000090F">
              <w:rPr>
                <w:rFonts w:ascii="Arial" w:hAnsi="Arial"/>
                <w:b/>
                <w:i/>
                <w:sz w:val="18"/>
                <w:lang w:eastAsia="en-GB"/>
              </w:rPr>
              <w:t>v2x-SupportedTxBandCombListPerBC-v1630, v2x-SupportedRxBandCombListPerBC-v1630</w:t>
            </w:r>
          </w:p>
          <w:p w14:paraId="5EA8FCC8" w14:textId="77777777" w:rsidR="00EC63F4" w:rsidRPr="0000090F" w:rsidRDefault="00EC63F4" w:rsidP="00D807AD">
            <w:pPr>
              <w:pStyle w:val="TAL"/>
              <w:rPr>
                <w:b/>
                <w:i/>
                <w:lang w:eastAsia="en-GB"/>
              </w:rPr>
            </w:pPr>
            <w:r w:rsidRPr="0000090F">
              <w:t xml:space="preserve">Indicates, for a particular band combination of EUTRA, the supported band combination list among </w:t>
            </w:r>
            <w:r w:rsidRPr="0000090F">
              <w:rPr>
                <w:i/>
              </w:rPr>
              <w:t>v2x-SupportedBandCombinationListEUTRA-NR</w:t>
            </w:r>
            <w:r w:rsidRPr="0000090F">
              <w:t xml:space="preserve"> on which the UE supports simultaneous transmission or reception of EUTRA and NR </w:t>
            </w:r>
            <w:r w:rsidRPr="0000090F">
              <w:rPr>
                <w:rFonts w:eastAsia="SimSun"/>
                <w:lang w:eastAsia="zh-CN"/>
              </w:rPr>
              <w:t>sidelink</w:t>
            </w:r>
            <w:r w:rsidRPr="0000090F">
              <w:t xml:space="preserve"> communication respectively, or simultaneous transmission or reception of EUTRA and joint V2X sidelink communication and NR </w:t>
            </w:r>
            <w:r w:rsidRPr="0000090F">
              <w:rPr>
                <w:rFonts w:eastAsia="SimSun"/>
                <w:lang w:eastAsia="zh-CN"/>
              </w:rPr>
              <w:t>sidelink</w:t>
            </w:r>
            <w:r w:rsidRPr="0000090F">
              <w:t xml:space="preserve"> communication respectively. The first bit refers to the first entry of </w:t>
            </w:r>
            <w:r w:rsidRPr="0000090F">
              <w:rPr>
                <w:i/>
              </w:rPr>
              <w:t>v2x-SupportedBandCombinationListEUTRA-NR</w:t>
            </w:r>
            <w:r w:rsidRPr="0000090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F65DD3" w14:textId="77777777" w:rsidR="00EC63F4" w:rsidRPr="0000090F" w:rsidRDefault="00EC63F4" w:rsidP="00D807AD">
            <w:pPr>
              <w:pStyle w:val="TAL"/>
              <w:jc w:val="center"/>
              <w:rPr>
                <w:bCs/>
                <w:noProof/>
                <w:lang w:eastAsia="ko-KR"/>
              </w:rPr>
            </w:pPr>
            <w:r w:rsidRPr="0000090F">
              <w:rPr>
                <w:rFonts w:eastAsia="DengXian"/>
                <w:bCs/>
                <w:noProof/>
                <w:lang w:eastAsia="zh-CN"/>
              </w:rPr>
              <w:t>-</w:t>
            </w:r>
          </w:p>
        </w:tc>
      </w:tr>
      <w:tr w:rsidR="00EC63F4" w:rsidRPr="0000090F" w14:paraId="339065F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FC894" w14:textId="77777777" w:rsidR="00EC63F4" w:rsidRPr="0000090F" w:rsidRDefault="00EC63F4" w:rsidP="00D807AD">
            <w:pPr>
              <w:pStyle w:val="TAL"/>
              <w:rPr>
                <w:b/>
                <w:i/>
                <w:lang w:eastAsia="en-GB"/>
              </w:rPr>
            </w:pPr>
            <w:r w:rsidRPr="0000090F">
              <w:rPr>
                <w:b/>
                <w:i/>
                <w:lang w:eastAsia="en-GB"/>
              </w:rPr>
              <w:t>v2x-TxWithShortResvInterval</w:t>
            </w:r>
          </w:p>
          <w:p w14:paraId="6CCE7A41" w14:textId="77777777" w:rsidR="00EC63F4" w:rsidRPr="0000090F" w:rsidRDefault="00EC63F4" w:rsidP="00D807AD">
            <w:pPr>
              <w:pStyle w:val="TAL"/>
              <w:rPr>
                <w:b/>
                <w:i/>
                <w:lang w:eastAsia="en-GB"/>
              </w:rPr>
            </w:pPr>
            <w:r w:rsidRPr="0000090F">
              <w:t xml:space="preserve">Indicates whether the UE supports 20 ms and 50 ms resource reservation periods for </w:t>
            </w:r>
            <w:r w:rsidRPr="0000090F">
              <w:rPr>
                <w:lang w:eastAsia="ko-KR"/>
              </w:rPr>
              <w:t>UE autonomous resource selection and eNB scheduled resource allocation for V2X sidelink communication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4FB10"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25423F3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45D57" w14:textId="77777777" w:rsidR="00EC63F4" w:rsidRPr="0000090F" w:rsidRDefault="00EC63F4" w:rsidP="00D807AD">
            <w:pPr>
              <w:pStyle w:val="TAL"/>
              <w:rPr>
                <w:b/>
                <w:i/>
                <w:lang w:eastAsia="en-GB"/>
              </w:rPr>
            </w:pPr>
            <w:r w:rsidRPr="0000090F">
              <w:rPr>
                <w:b/>
                <w:i/>
                <w:lang w:eastAsia="en-GB"/>
              </w:rPr>
              <w:t>virtualCellID-BasicSRS</w:t>
            </w:r>
          </w:p>
          <w:p w14:paraId="4D9DBDAD" w14:textId="77777777" w:rsidR="00EC63F4" w:rsidRPr="0000090F" w:rsidRDefault="00EC63F4" w:rsidP="00D807AD">
            <w:pPr>
              <w:pStyle w:val="TAL"/>
              <w:rPr>
                <w:b/>
                <w:i/>
                <w:lang w:eastAsia="en-GB"/>
              </w:rPr>
            </w:pPr>
            <w:r w:rsidRPr="0000090F">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7828557"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603702C6"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0B876" w14:textId="77777777" w:rsidR="00EC63F4" w:rsidRPr="0000090F" w:rsidRDefault="00EC63F4" w:rsidP="00D807AD">
            <w:pPr>
              <w:pStyle w:val="TAL"/>
              <w:rPr>
                <w:b/>
                <w:i/>
                <w:lang w:eastAsia="en-GB"/>
              </w:rPr>
            </w:pPr>
            <w:r w:rsidRPr="0000090F">
              <w:rPr>
                <w:b/>
                <w:i/>
                <w:lang w:eastAsia="en-GB"/>
              </w:rPr>
              <w:t>virtualCellID-AddSRS</w:t>
            </w:r>
          </w:p>
          <w:p w14:paraId="5A3174A3" w14:textId="77777777" w:rsidR="00EC63F4" w:rsidRPr="0000090F" w:rsidRDefault="00EC63F4" w:rsidP="00D807AD">
            <w:pPr>
              <w:pStyle w:val="TAL"/>
              <w:rPr>
                <w:b/>
                <w:i/>
                <w:lang w:eastAsia="en-GB"/>
              </w:rPr>
            </w:pPr>
            <w:r w:rsidRPr="0000090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6546F1A" w14:textId="77777777" w:rsidR="00EC63F4" w:rsidRPr="0000090F" w:rsidRDefault="00EC63F4" w:rsidP="00D807AD">
            <w:pPr>
              <w:pStyle w:val="TAL"/>
              <w:jc w:val="center"/>
              <w:rPr>
                <w:bCs/>
                <w:noProof/>
                <w:lang w:eastAsia="ko-KR"/>
              </w:rPr>
            </w:pPr>
            <w:r w:rsidRPr="0000090F">
              <w:rPr>
                <w:bCs/>
                <w:noProof/>
                <w:lang w:eastAsia="ko-KR"/>
              </w:rPr>
              <w:t>-</w:t>
            </w:r>
          </w:p>
        </w:tc>
      </w:tr>
      <w:tr w:rsidR="00EC63F4" w:rsidRPr="0000090F" w14:paraId="3F3775F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246F6" w14:textId="77777777" w:rsidR="00EC63F4" w:rsidRPr="0000090F" w:rsidRDefault="00EC63F4" w:rsidP="00D807AD">
            <w:pPr>
              <w:pStyle w:val="TAL"/>
              <w:rPr>
                <w:b/>
                <w:bCs/>
                <w:i/>
                <w:noProof/>
                <w:lang w:eastAsia="en-GB"/>
              </w:rPr>
            </w:pPr>
            <w:r w:rsidRPr="0000090F">
              <w:rPr>
                <w:b/>
                <w:bCs/>
                <w:i/>
                <w:noProof/>
                <w:lang w:eastAsia="en-GB"/>
              </w:rPr>
              <w:t>voiceOverPS-HS-UTRA-FDD</w:t>
            </w:r>
          </w:p>
          <w:p w14:paraId="70192DD2" w14:textId="77777777" w:rsidR="00EC63F4" w:rsidRPr="0000090F" w:rsidRDefault="00EC63F4" w:rsidP="00D807AD">
            <w:pPr>
              <w:pStyle w:val="TAL"/>
              <w:rPr>
                <w:b/>
                <w:i/>
                <w:lang w:eastAsia="zh-CN"/>
              </w:rPr>
            </w:pPr>
            <w:r w:rsidRPr="0000090F">
              <w:rPr>
                <w:lang w:eastAsia="en-GB"/>
              </w:rPr>
              <w:t>Indicates whether UE supports IMS voice according to GSMA IR.58 profile in UTRA FDD</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FC50E"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DFEE38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644D3" w14:textId="77777777" w:rsidR="00EC63F4" w:rsidRPr="0000090F" w:rsidRDefault="00EC63F4" w:rsidP="00D807AD">
            <w:pPr>
              <w:pStyle w:val="TAL"/>
              <w:rPr>
                <w:b/>
                <w:bCs/>
                <w:i/>
                <w:noProof/>
                <w:lang w:eastAsia="en-GB"/>
              </w:rPr>
            </w:pPr>
            <w:r w:rsidRPr="0000090F">
              <w:rPr>
                <w:b/>
                <w:bCs/>
                <w:i/>
                <w:noProof/>
                <w:lang w:eastAsia="en-GB"/>
              </w:rPr>
              <w:t>voiceOverPS-HS-UTRA-TDD128</w:t>
            </w:r>
          </w:p>
          <w:p w14:paraId="647B2B4A" w14:textId="77777777" w:rsidR="00EC63F4" w:rsidRPr="0000090F" w:rsidRDefault="00EC63F4" w:rsidP="00D807AD">
            <w:pPr>
              <w:pStyle w:val="TAL"/>
              <w:rPr>
                <w:b/>
                <w:i/>
                <w:lang w:eastAsia="zh-CN"/>
              </w:rPr>
            </w:pPr>
            <w:r w:rsidRPr="0000090F">
              <w:rPr>
                <w:lang w:eastAsia="en-GB"/>
              </w:rPr>
              <w:t>Indicates whether UE supports IMS voice in UTRA TDD 1.28Mcps</w:t>
            </w:r>
            <w:r w:rsidRPr="0000090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8B183" w14:textId="77777777" w:rsidR="00EC63F4" w:rsidRPr="0000090F" w:rsidRDefault="00EC63F4" w:rsidP="00D807AD">
            <w:pPr>
              <w:pStyle w:val="TAL"/>
              <w:jc w:val="center"/>
              <w:rPr>
                <w:lang w:eastAsia="zh-CN"/>
              </w:rPr>
            </w:pPr>
            <w:r w:rsidRPr="0000090F">
              <w:rPr>
                <w:bCs/>
                <w:noProof/>
                <w:lang w:eastAsia="en-GB"/>
              </w:rPr>
              <w:t>-</w:t>
            </w:r>
          </w:p>
        </w:tc>
      </w:tr>
      <w:tr w:rsidR="00EC63F4" w:rsidRPr="0000090F" w14:paraId="642ABE3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86D1" w14:textId="77777777" w:rsidR="00EC63F4" w:rsidRPr="0000090F" w:rsidRDefault="00EC63F4" w:rsidP="00D807AD">
            <w:pPr>
              <w:pStyle w:val="TAL"/>
              <w:rPr>
                <w:b/>
                <w:i/>
                <w:lang w:eastAsia="en-GB"/>
              </w:rPr>
            </w:pPr>
            <w:r w:rsidRPr="0000090F">
              <w:rPr>
                <w:b/>
                <w:i/>
                <w:lang w:eastAsia="en-GB"/>
              </w:rPr>
              <w:t>whiteCellList</w:t>
            </w:r>
          </w:p>
          <w:p w14:paraId="6C7CDDA9" w14:textId="77777777" w:rsidR="00EC63F4" w:rsidRPr="0000090F" w:rsidRDefault="00EC63F4" w:rsidP="00D807AD">
            <w:pPr>
              <w:pStyle w:val="TAL"/>
              <w:rPr>
                <w:b/>
                <w:i/>
                <w:lang w:eastAsia="en-GB"/>
              </w:rPr>
            </w:pPr>
            <w:r w:rsidRPr="0000090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D507F27" w14:textId="77777777" w:rsidR="00EC63F4" w:rsidRPr="0000090F" w:rsidRDefault="00EC63F4" w:rsidP="00D807AD">
            <w:pPr>
              <w:pStyle w:val="TAL"/>
              <w:jc w:val="center"/>
              <w:rPr>
                <w:lang w:eastAsia="en-GB"/>
              </w:rPr>
            </w:pPr>
            <w:r w:rsidRPr="0000090F">
              <w:rPr>
                <w:lang w:eastAsia="en-GB"/>
              </w:rPr>
              <w:t>-</w:t>
            </w:r>
          </w:p>
        </w:tc>
      </w:tr>
      <w:tr w:rsidR="00EC63F4" w:rsidRPr="0000090F" w14:paraId="1540432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0A6B6" w14:textId="77777777" w:rsidR="00EC63F4" w:rsidRPr="0000090F" w:rsidRDefault="00EC63F4" w:rsidP="00D807AD">
            <w:pPr>
              <w:pStyle w:val="TAL"/>
              <w:rPr>
                <w:b/>
                <w:bCs/>
                <w:i/>
                <w:iCs/>
                <w:lang w:eastAsia="en-GB"/>
              </w:rPr>
            </w:pPr>
            <w:r w:rsidRPr="0000090F">
              <w:rPr>
                <w:b/>
                <w:bCs/>
                <w:i/>
                <w:iCs/>
                <w:lang w:eastAsia="en-GB"/>
              </w:rPr>
              <w:t>widebandPRG-Slot, widebandPRG-Subslot, widebandPRG-Subframe</w:t>
            </w:r>
          </w:p>
          <w:p w14:paraId="1D9886AF" w14:textId="77777777" w:rsidR="00EC63F4" w:rsidRPr="0000090F" w:rsidRDefault="00EC63F4" w:rsidP="00D807AD">
            <w:pPr>
              <w:pStyle w:val="TAL"/>
              <w:rPr>
                <w:lang w:eastAsia="en-GB"/>
              </w:rPr>
            </w:pPr>
            <w:r w:rsidRPr="0000090F">
              <w:t xml:space="preserve">Indicates whether the UE supports wideband </w:t>
            </w:r>
            <w:r w:rsidRPr="0000090F">
              <w:rPr>
                <w:lang w:eastAsia="en-GB"/>
              </w:rPr>
              <w:t>precoding resource block group</w:t>
            </w:r>
            <w:r w:rsidRPr="0000090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73B6FF" w14:textId="77777777" w:rsidR="00EC63F4" w:rsidRPr="0000090F" w:rsidRDefault="00EC63F4" w:rsidP="00D807AD">
            <w:pPr>
              <w:pStyle w:val="TAL"/>
              <w:jc w:val="center"/>
              <w:rPr>
                <w:lang w:eastAsia="en-GB"/>
              </w:rPr>
            </w:pPr>
            <w:r w:rsidRPr="0000090F">
              <w:rPr>
                <w:lang w:eastAsia="zh-CN"/>
              </w:rPr>
              <w:t>-</w:t>
            </w:r>
          </w:p>
        </w:tc>
      </w:tr>
      <w:tr w:rsidR="00EC63F4" w:rsidRPr="0000090F" w14:paraId="7161D858"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D2C5F" w14:textId="77777777" w:rsidR="00EC63F4" w:rsidRPr="0000090F" w:rsidRDefault="00EC63F4" w:rsidP="00D807AD">
            <w:pPr>
              <w:pStyle w:val="TAL"/>
              <w:rPr>
                <w:b/>
                <w:i/>
                <w:lang w:eastAsia="en-GB"/>
              </w:rPr>
            </w:pPr>
            <w:r w:rsidRPr="0000090F">
              <w:rPr>
                <w:b/>
                <w:i/>
                <w:lang w:eastAsia="en-GB"/>
              </w:rPr>
              <w:t>wlan-IW-RAN-Rules</w:t>
            </w:r>
          </w:p>
          <w:p w14:paraId="5A7C265B" w14:textId="77777777" w:rsidR="00EC63F4" w:rsidRPr="0000090F" w:rsidRDefault="00EC63F4" w:rsidP="00D807AD">
            <w:pPr>
              <w:pStyle w:val="TAL"/>
              <w:rPr>
                <w:b/>
                <w:bCs/>
                <w:i/>
                <w:noProof/>
                <w:lang w:eastAsia="en-GB"/>
              </w:rPr>
            </w:pPr>
            <w:r w:rsidRPr="0000090F">
              <w:rPr>
                <w:lang w:eastAsia="en-GB"/>
              </w:rPr>
              <w:t xml:space="preserve">Indicates whether the UE supports </w:t>
            </w:r>
            <w:r w:rsidRPr="0000090F">
              <w:rPr>
                <w:noProof/>
                <w:lang w:eastAsia="en-GB"/>
              </w:rPr>
              <w:t>RAN-assisted WLAN interworking based on access network selection and traffic steering rules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D855D6"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E86C62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58D7F" w14:textId="77777777" w:rsidR="00EC63F4" w:rsidRPr="0000090F" w:rsidRDefault="00EC63F4" w:rsidP="00D807AD">
            <w:pPr>
              <w:pStyle w:val="TAL"/>
              <w:rPr>
                <w:b/>
                <w:i/>
                <w:lang w:eastAsia="en-GB"/>
              </w:rPr>
            </w:pPr>
            <w:r w:rsidRPr="0000090F">
              <w:rPr>
                <w:b/>
                <w:i/>
                <w:lang w:eastAsia="en-GB"/>
              </w:rPr>
              <w:t>wlan-IW-ANDSF-Policies</w:t>
            </w:r>
          </w:p>
          <w:p w14:paraId="3D021FC6" w14:textId="77777777" w:rsidR="00EC63F4" w:rsidRPr="0000090F" w:rsidRDefault="00EC63F4" w:rsidP="00D807AD">
            <w:pPr>
              <w:pStyle w:val="TAL"/>
              <w:rPr>
                <w:b/>
                <w:bCs/>
                <w:i/>
                <w:noProof/>
                <w:lang w:eastAsia="en-GB"/>
              </w:rPr>
            </w:pPr>
            <w:r w:rsidRPr="0000090F">
              <w:rPr>
                <w:lang w:eastAsia="en-GB"/>
              </w:rPr>
              <w:t xml:space="preserve">Indicates whether the UE supports </w:t>
            </w:r>
            <w:r w:rsidRPr="0000090F">
              <w:rPr>
                <w:noProof/>
                <w:lang w:eastAsia="en-GB"/>
              </w:rPr>
              <w:t>RAN-assisted WLAN interworking based on ANDSF policies</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9B238"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5807B46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D1F75" w14:textId="77777777" w:rsidR="00EC63F4" w:rsidRPr="0000090F" w:rsidRDefault="00EC63F4" w:rsidP="00D807AD">
            <w:pPr>
              <w:pStyle w:val="TAL"/>
              <w:rPr>
                <w:b/>
                <w:i/>
                <w:lang w:eastAsia="en-GB"/>
              </w:rPr>
            </w:pPr>
            <w:r w:rsidRPr="0000090F">
              <w:rPr>
                <w:b/>
                <w:i/>
                <w:lang w:eastAsia="en-GB"/>
              </w:rPr>
              <w:t>wlan-MAC-Address</w:t>
            </w:r>
          </w:p>
          <w:p w14:paraId="3C5CC26A" w14:textId="77777777" w:rsidR="00EC63F4" w:rsidRPr="0000090F" w:rsidRDefault="00EC63F4" w:rsidP="00D807AD">
            <w:pPr>
              <w:pStyle w:val="TAL"/>
              <w:rPr>
                <w:b/>
                <w:i/>
                <w:lang w:eastAsia="en-GB"/>
              </w:rPr>
            </w:pPr>
            <w:r w:rsidRPr="0000090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D9B4089"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C82CA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12EE2" w14:textId="77777777" w:rsidR="00EC63F4" w:rsidRPr="0000090F" w:rsidRDefault="00EC63F4" w:rsidP="00D807AD">
            <w:pPr>
              <w:pStyle w:val="TAL"/>
              <w:rPr>
                <w:b/>
                <w:i/>
                <w:lang w:eastAsia="en-GB"/>
              </w:rPr>
            </w:pPr>
            <w:r w:rsidRPr="0000090F">
              <w:rPr>
                <w:b/>
                <w:i/>
                <w:lang w:eastAsia="en-GB"/>
              </w:rPr>
              <w:t>wlan-PeriodicMeas</w:t>
            </w:r>
          </w:p>
          <w:p w14:paraId="54906EEA" w14:textId="77777777" w:rsidR="00EC63F4" w:rsidRPr="0000090F" w:rsidRDefault="00EC63F4" w:rsidP="00D807AD">
            <w:pPr>
              <w:pStyle w:val="TAL"/>
              <w:rPr>
                <w:lang w:eastAsia="en-GB"/>
              </w:rPr>
            </w:pPr>
            <w:r w:rsidRPr="0000090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FBE68B"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18456DD"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66BBF1" w14:textId="77777777" w:rsidR="00EC63F4" w:rsidRPr="0000090F" w:rsidRDefault="00EC63F4" w:rsidP="00D807AD">
            <w:pPr>
              <w:pStyle w:val="TAL"/>
              <w:rPr>
                <w:b/>
                <w:i/>
                <w:lang w:eastAsia="en-GB"/>
              </w:rPr>
            </w:pPr>
            <w:r w:rsidRPr="0000090F">
              <w:rPr>
                <w:b/>
                <w:i/>
                <w:lang w:eastAsia="en-GB"/>
              </w:rPr>
              <w:t>wlan-ReportAnyWLAN</w:t>
            </w:r>
          </w:p>
          <w:p w14:paraId="6B44F73F" w14:textId="77777777" w:rsidR="00EC63F4" w:rsidRPr="0000090F" w:rsidRDefault="00EC63F4" w:rsidP="00D807AD">
            <w:pPr>
              <w:pStyle w:val="TAL"/>
              <w:rPr>
                <w:lang w:eastAsia="en-GB"/>
              </w:rPr>
            </w:pPr>
            <w:r w:rsidRPr="0000090F">
              <w:rPr>
                <w:lang w:eastAsia="en-GB"/>
              </w:rPr>
              <w:t xml:space="preserve">Indicates whether the UE supports reporting of WLANs not listed in the </w:t>
            </w:r>
            <w:r w:rsidRPr="0000090F">
              <w:rPr>
                <w:i/>
                <w:lang w:eastAsia="en-GB"/>
              </w:rPr>
              <w:t>measObjectWLAN</w:t>
            </w:r>
            <w:r w:rsidRPr="0000090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E1EE7"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36908222"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390C" w14:textId="77777777" w:rsidR="00EC63F4" w:rsidRPr="0000090F" w:rsidRDefault="00EC63F4" w:rsidP="00D807AD">
            <w:pPr>
              <w:pStyle w:val="TAL"/>
              <w:rPr>
                <w:b/>
                <w:i/>
                <w:lang w:eastAsia="en-GB"/>
              </w:rPr>
            </w:pPr>
            <w:r w:rsidRPr="0000090F">
              <w:rPr>
                <w:b/>
                <w:i/>
                <w:lang w:eastAsia="en-GB"/>
              </w:rPr>
              <w:t>wlan-SupportedDataRate</w:t>
            </w:r>
          </w:p>
          <w:p w14:paraId="0C6A5642" w14:textId="77777777" w:rsidR="00EC63F4" w:rsidRPr="0000090F" w:rsidRDefault="00EC63F4" w:rsidP="00D807AD">
            <w:pPr>
              <w:pStyle w:val="TAL"/>
              <w:rPr>
                <w:lang w:eastAsia="en-GB"/>
              </w:rPr>
            </w:pPr>
            <w:r w:rsidRPr="0000090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67BCDBC" w14:textId="77777777" w:rsidR="00EC63F4" w:rsidRPr="0000090F" w:rsidRDefault="00EC63F4" w:rsidP="00D807AD">
            <w:pPr>
              <w:pStyle w:val="TAL"/>
              <w:jc w:val="center"/>
              <w:rPr>
                <w:bCs/>
                <w:noProof/>
                <w:lang w:eastAsia="en-GB"/>
              </w:rPr>
            </w:pPr>
            <w:r w:rsidRPr="0000090F">
              <w:rPr>
                <w:bCs/>
                <w:noProof/>
                <w:lang w:eastAsia="en-GB"/>
              </w:rPr>
              <w:t>-</w:t>
            </w:r>
          </w:p>
        </w:tc>
      </w:tr>
      <w:tr w:rsidR="00EC63F4" w:rsidRPr="0000090F" w14:paraId="1674D609"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D2E36" w14:textId="77777777" w:rsidR="00EC63F4" w:rsidRPr="0000090F" w:rsidRDefault="00EC63F4" w:rsidP="00D807AD">
            <w:pPr>
              <w:pStyle w:val="TAL"/>
              <w:rPr>
                <w:b/>
                <w:i/>
              </w:rPr>
            </w:pPr>
            <w:r w:rsidRPr="0000090F">
              <w:rPr>
                <w:b/>
                <w:i/>
              </w:rPr>
              <w:t>zp-CSI-RS-AperiodicInfo</w:t>
            </w:r>
          </w:p>
          <w:p w14:paraId="2042C1FC" w14:textId="77777777" w:rsidR="00EC63F4" w:rsidRPr="0000090F" w:rsidRDefault="00EC63F4" w:rsidP="00D807AD">
            <w:pPr>
              <w:pStyle w:val="TAL"/>
              <w:rPr>
                <w:b/>
                <w:i/>
                <w:lang w:eastAsia="en-GB"/>
              </w:rPr>
            </w:pPr>
            <w:r w:rsidRPr="0000090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C189765" w14:textId="77777777" w:rsidR="00EC63F4" w:rsidRPr="0000090F" w:rsidRDefault="00EC63F4" w:rsidP="00D807AD">
            <w:pPr>
              <w:pStyle w:val="TAL"/>
              <w:jc w:val="center"/>
              <w:rPr>
                <w:bCs/>
                <w:noProof/>
                <w:lang w:eastAsia="en-GB"/>
              </w:rPr>
            </w:pPr>
            <w:r w:rsidRPr="0000090F">
              <w:rPr>
                <w:bCs/>
                <w:noProof/>
                <w:lang w:eastAsia="en-GB"/>
              </w:rPr>
              <w:t>Yes</w:t>
            </w:r>
          </w:p>
        </w:tc>
      </w:tr>
    </w:tbl>
    <w:p w14:paraId="1B43D0AB" w14:textId="77777777" w:rsidR="00EC63F4" w:rsidRPr="0000090F" w:rsidRDefault="00EC63F4" w:rsidP="00EC63F4"/>
    <w:p w14:paraId="13A8E8D8" w14:textId="77777777" w:rsidR="00EC63F4" w:rsidRPr="0000090F" w:rsidRDefault="00EC63F4" w:rsidP="00EC63F4">
      <w:pPr>
        <w:pStyle w:val="NO"/>
      </w:pPr>
      <w:r w:rsidRPr="0000090F">
        <w:t>NOTE 1:</w:t>
      </w:r>
      <w:r w:rsidRPr="0000090F">
        <w:tab/>
        <w:t xml:space="preserve">The IE </w:t>
      </w:r>
      <w:r w:rsidRPr="0000090F">
        <w:rPr>
          <w:i/>
          <w:noProof/>
        </w:rPr>
        <w:t>UE-EUTRA-Capability</w:t>
      </w:r>
      <w:r w:rsidRPr="0000090F">
        <w:t xml:space="preserve"> does not include AS security capability information, since these are the same as the security capabilities that are signalled by NAS. Consequently, AS need not provide "man-in-the-middle" protection for the security capabilities.</w:t>
      </w:r>
    </w:p>
    <w:p w14:paraId="51F96D33" w14:textId="77777777" w:rsidR="00EC63F4" w:rsidRPr="0000090F" w:rsidRDefault="00EC63F4" w:rsidP="00EC63F4">
      <w:pPr>
        <w:pStyle w:val="NO"/>
        <w:rPr>
          <w:noProof/>
          <w:lang w:eastAsia="ko-KR"/>
        </w:rPr>
      </w:pPr>
      <w:r w:rsidRPr="0000090F">
        <w:rPr>
          <w:noProof/>
          <w:lang w:eastAsia="ko-KR"/>
        </w:rPr>
        <w:t>NOTE 2:</w:t>
      </w:r>
      <w:r w:rsidRPr="0000090F">
        <w:rPr>
          <w:noProof/>
          <w:lang w:eastAsia="ko-KR"/>
        </w:rPr>
        <w:tab/>
        <w:t xml:space="preserve">The column FDD/ TDD diff indicates if the UE is allowed to signal, as part of the additional capabilities for an XDD mode i.e. within </w:t>
      </w:r>
      <w:r w:rsidRPr="0000090F">
        <w:rPr>
          <w:i/>
          <w:noProof/>
          <w:lang w:eastAsia="ko-KR"/>
        </w:rPr>
        <w:t>UE-EUTRA-CapabilityAddXDD-Mode-xNM</w:t>
      </w:r>
      <w:r w:rsidRPr="0000090F">
        <w:rPr>
          <w:noProof/>
          <w:lang w:eastAsia="ko-KR"/>
        </w:rPr>
        <w:t xml:space="preserve">, a different value compared to the value signalled elsewhere within </w:t>
      </w:r>
      <w:r w:rsidRPr="0000090F">
        <w:rPr>
          <w:i/>
          <w:noProof/>
          <w:lang w:eastAsia="ko-KR"/>
        </w:rPr>
        <w:t>UE-EUTRA-Capability</w:t>
      </w:r>
      <w:r w:rsidRPr="0000090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8DF2959" w14:textId="77777777" w:rsidR="00EC63F4" w:rsidRPr="0000090F" w:rsidRDefault="00EC63F4" w:rsidP="00EC63F4">
      <w:pPr>
        <w:pStyle w:val="NO"/>
        <w:rPr>
          <w:noProof/>
          <w:lang w:eastAsia="ko-KR"/>
        </w:rPr>
      </w:pPr>
      <w:r w:rsidRPr="0000090F">
        <w:rPr>
          <w:noProof/>
          <w:lang w:eastAsia="ko-KR"/>
        </w:rPr>
        <w:t>NOTE 2a:</w:t>
      </w:r>
      <w:r w:rsidRPr="0000090F">
        <w:rPr>
          <w:noProof/>
          <w:lang w:eastAsia="ko-KR"/>
        </w:rPr>
        <w:tab/>
        <w:t>From REL-15 onwards, the UE is not allowed to signal different values for FDD and TDD unless yes is indicated in column FDD/ TDD diff (i.e. no need to introduce field description solely for the purpose of indicate no)</w:t>
      </w:r>
      <w:r w:rsidRPr="0000090F">
        <w:rPr>
          <w:noProof/>
          <w:lang w:eastAsia="zh-CN"/>
        </w:rPr>
        <w:t>.</w:t>
      </w:r>
    </w:p>
    <w:p w14:paraId="544223C8" w14:textId="77777777" w:rsidR="00EC63F4" w:rsidRPr="0000090F" w:rsidRDefault="00EC63F4" w:rsidP="00EC63F4">
      <w:pPr>
        <w:pStyle w:val="NO"/>
        <w:rPr>
          <w:iCs/>
          <w:noProof/>
          <w:lang w:eastAsia="ko-KR"/>
        </w:rPr>
      </w:pPr>
      <w:r w:rsidRPr="0000090F">
        <w:rPr>
          <w:noProof/>
          <w:lang w:eastAsia="ko-KR"/>
        </w:rPr>
        <w:t>NOTE 3:</w:t>
      </w:r>
      <w:r w:rsidRPr="0000090F">
        <w:rPr>
          <w:noProof/>
          <w:lang w:eastAsia="ko-KR"/>
        </w:rPr>
        <w:tab/>
        <w:t xml:space="preserve">The </w:t>
      </w:r>
      <w:r w:rsidRPr="0000090F">
        <w:rPr>
          <w:i/>
          <w:iCs/>
          <w:noProof/>
          <w:lang w:eastAsia="ko-KR"/>
        </w:rPr>
        <w:t xml:space="preserve">BandCombinationParameters </w:t>
      </w:r>
      <w:r w:rsidRPr="0000090F">
        <w:rPr>
          <w:iCs/>
          <w:noProof/>
          <w:lang w:eastAsia="ko-KR"/>
        </w:rPr>
        <w:t>for the same band combination can be included more than once.</w:t>
      </w:r>
    </w:p>
    <w:p w14:paraId="08639171" w14:textId="77777777" w:rsidR="00EC63F4" w:rsidRPr="0000090F" w:rsidRDefault="00EC63F4" w:rsidP="00EC63F4">
      <w:pPr>
        <w:pStyle w:val="NO"/>
        <w:rPr>
          <w:noProof/>
          <w:lang w:eastAsia="ko-KR"/>
        </w:rPr>
      </w:pPr>
      <w:r w:rsidRPr="0000090F">
        <w:rPr>
          <w:noProof/>
          <w:lang w:eastAsia="ko-KR"/>
        </w:rPr>
        <w:t>NOTE 4:</w:t>
      </w:r>
      <w:r w:rsidRPr="0000090F">
        <w:rPr>
          <w:noProof/>
          <w:lang w:eastAsia="ko-KR"/>
        </w:rPr>
        <w:tab/>
        <w:t>UE CA and measurement capabilities indicate the combinations of frequencies that can be configured as serving frequencies.</w:t>
      </w:r>
    </w:p>
    <w:p w14:paraId="6ECF5119" w14:textId="77777777" w:rsidR="00EC63F4" w:rsidRPr="0000090F" w:rsidRDefault="00EC63F4" w:rsidP="00EC63F4">
      <w:pPr>
        <w:pStyle w:val="NO"/>
        <w:rPr>
          <w:noProof/>
          <w:lang w:eastAsia="ko-KR"/>
        </w:rPr>
      </w:pPr>
      <w:r w:rsidRPr="0000090F">
        <w:rPr>
          <w:noProof/>
          <w:lang w:eastAsia="ko-KR"/>
        </w:rPr>
        <w:t>NOTE 5:</w:t>
      </w:r>
      <w:r w:rsidRPr="0000090F">
        <w:rPr>
          <w:noProof/>
          <w:lang w:eastAsia="ko-KR"/>
        </w:rPr>
        <w:tab/>
        <w:t xml:space="preserve">The grouping of the cells to the first and second cell group, as indicated by </w:t>
      </w:r>
      <w:r w:rsidRPr="0000090F">
        <w:rPr>
          <w:i/>
          <w:noProof/>
          <w:lang w:eastAsia="ko-KR"/>
        </w:rPr>
        <w:t>supportedCellGrouping</w:t>
      </w:r>
      <w:r w:rsidRPr="0000090F">
        <w:rPr>
          <w:noProof/>
          <w:lang w:eastAsia="ko-KR"/>
        </w:rPr>
        <w:t>, is shown in the table below.</w:t>
      </w:r>
      <w:r w:rsidRPr="0000090F">
        <w:rPr>
          <w:noProof/>
          <w:lang w:eastAsia="zh-CN"/>
        </w:rPr>
        <w:t xml:space="preserve"> The leading / leftmost bit of </w:t>
      </w:r>
      <w:r w:rsidRPr="0000090F">
        <w:rPr>
          <w:i/>
          <w:noProof/>
          <w:lang w:eastAsia="ko-KR"/>
        </w:rPr>
        <w:t>supportedCellGrouping</w:t>
      </w:r>
      <w:r w:rsidRPr="0000090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63F4" w:rsidRPr="0000090F" w14:paraId="7A218638" w14:textId="77777777" w:rsidTr="00D807A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2671D00" w14:textId="77777777" w:rsidR="00EC63F4" w:rsidRPr="0000090F" w:rsidRDefault="00EC63F4" w:rsidP="00D807AD">
            <w:pPr>
              <w:pStyle w:val="TAH"/>
              <w:rPr>
                <w:lang w:eastAsia="en-GB"/>
              </w:rPr>
            </w:pPr>
            <w:r w:rsidRPr="0000090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8D058A6" w14:textId="77777777" w:rsidR="00EC63F4" w:rsidRPr="0000090F" w:rsidRDefault="00EC63F4" w:rsidP="00D807AD">
            <w:pPr>
              <w:pStyle w:val="TAL"/>
              <w:rPr>
                <w:lang w:eastAsia="en-GB"/>
              </w:rPr>
            </w:pPr>
            <w:r w:rsidRPr="0000090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BE5B55E" w14:textId="77777777" w:rsidR="00EC63F4" w:rsidRPr="0000090F" w:rsidRDefault="00EC63F4" w:rsidP="00D807AD">
            <w:pPr>
              <w:pStyle w:val="TAL"/>
              <w:rPr>
                <w:lang w:eastAsia="en-GB"/>
              </w:rPr>
            </w:pPr>
            <w:r w:rsidRPr="0000090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66BA18D" w14:textId="77777777" w:rsidR="00EC63F4" w:rsidRPr="0000090F" w:rsidRDefault="00EC63F4" w:rsidP="00D807AD">
            <w:pPr>
              <w:pStyle w:val="TAL"/>
              <w:rPr>
                <w:lang w:eastAsia="en-GB"/>
              </w:rPr>
            </w:pPr>
            <w:r w:rsidRPr="0000090F">
              <w:rPr>
                <w:lang w:eastAsia="en-GB"/>
              </w:rPr>
              <w:t>3</w:t>
            </w:r>
          </w:p>
        </w:tc>
      </w:tr>
      <w:tr w:rsidR="00EC63F4" w:rsidRPr="0000090F" w14:paraId="1275FB3C" w14:textId="77777777" w:rsidTr="00D807A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27170A" w14:textId="77777777" w:rsidR="00EC63F4" w:rsidRPr="0000090F" w:rsidRDefault="00EC63F4" w:rsidP="00D807AD">
            <w:pPr>
              <w:pStyle w:val="TAH"/>
              <w:rPr>
                <w:lang w:eastAsia="en-GB"/>
              </w:rPr>
            </w:pPr>
            <w:r w:rsidRPr="0000090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DABCED9" w14:textId="77777777" w:rsidR="00EC63F4" w:rsidRPr="0000090F" w:rsidRDefault="00EC63F4" w:rsidP="00D807AD">
            <w:pPr>
              <w:pStyle w:val="TAL"/>
              <w:rPr>
                <w:lang w:eastAsia="en-GB"/>
              </w:rPr>
            </w:pPr>
            <w:r w:rsidRPr="0000090F">
              <w:rPr>
                <w:lang w:eastAsia="en-GB"/>
              </w:rPr>
              <w:t>15</w:t>
            </w:r>
          </w:p>
        </w:tc>
        <w:tc>
          <w:tcPr>
            <w:tcW w:w="960" w:type="dxa"/>
            <w:tcBorders>
              <w:top w:val="nil"/>
              <w:left w:val="nil"/>
              <w:bottom w:val="single" w:sz="8" w:space="0" w:color="auto"/>
              <w:right w:val="nil"/>
            </w:tcBorders>
            <w:shd w:val="clear" w:color="auto" w:fill="auto"/>
            <w:noWrap/>
            <w:vAlign w:val="bottom"/>
            <w:hideMark/>
          </w:tcPr>
          <w:p w14:paraId="032B2A2F" w14:textId="77777777" w:rsidR="00EC63F4" w:rsidRPr="0000090F" w:rsidRDefault="00EC63F4" w:rsidP="00D807AD">
            <w:pPr>
              <w:pStyle w:val="TAL"/>
              <w:rPr>
                <w:lang w:eastAsia="en-GB"/>
              </w:rPr>
            </w:pPr>
            <w:r w:rsidRPr="0000090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9FE0E43" w14:textId="77777777" w:rsidR="00EC63F4" w:rsidRPr="0000090F" w:rsidRDefault="00EC63F4" w:rsidP="00D807AD">
            <w:pPr>
              <w:pStyle w:val="TAL"/>
              <w:rPr>
                <w:lang w:eastAsia="en-GB"/>
              </w:rPr>
            </w:pPr>
            <w:r w:rsidRPr="0000090F">
              <w:rPr>
                <w:lang w:eastAsia="en-GB"/>
              </w:rPr>
              <w:t>3</w:t>
            </w:r>
          </w:p>
        </w:tc>
      </w:tr>
      <w:tr w:rsidR="00EC63F4" w:rsidRPr="0000090F" w14:paraId="26766DC6" w14:textId="77777777" w:rsidTr="00D807A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33DD93" w14:textId="77777777" w:rsidR="00EC63F4" w:rsidRPr="0000090F" w:rsidRDefault="00EC63F4" w:rsidP="00D807AD">
            <w:pPr>
              <w:pStyle w:val="TAH"/>
              <w:rPr>
                <w:lang w:eastAsia="en-GB"/>
              </w:rPr>
            </w:pPr>
            <w:r w:rsidRPr="0000090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7C833C3" w14:textId="77777777" w:rsidR="00EC63F4" w:rsidRPr="0000090F" w:rsidRDefault="00EC63F4" w:rsidP="00D807AD">
            <w:pPr>
              <w:pStyle w:val="TAH"/>
              <w:rPr>
                <w:lang w:eastAsia="en-GB"/>
              </w:rPr>
            </w:pPr>
            <w:r w:rsidRPr="0000090F">
              <w:rPr>
                <w:lang w:eastAsia="en-GB"/>
              </w:rPr>
              <w:t>Cell grouping option (0= first cell group, 1= second cell group)</w:t>
            </w:r>
          </w:p>
        </w:tc>
      </w:tr>
      <w:tr w:rsidR="00EC63F4" w:rsidRPr="0000090F" w14:paraId="7A32DBEA"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5E05AB" w14:textId="77777777" w:rsidR="00EC63F4" w:rsidRPr="0000090F" w:rsidRDefault="00EC63F4" w:rsidP="00D807AD">
            <w:pPr>
              <w:pStyle w:val="TAL"/>
              <w:rPr>
                <w:lang w:eastAsia="en-GB"/>
              </w:rPr>
            </w:pPr>
            <w:r w:rsidRPr="0000090F">
              <w:rPr>
                <w:lang w:eastAsia="en-GB"/>
              </w:rPr>
              <w:t>1</w:t>
            </w:r>
          </w:p>
        </w:tc>
        <w:tc>
          <w:tcPr>
            <w:tcW w:w="960" w:type="dxa"/>
            <w:tcBorders>
              <w:top w:val="nil"/>
              <w:left w:val="nil"/>
              <w:bottom w:val="nil"/>
              <w:right w:val="single" w:sz="8" w:space="0" w:color="auto"/>
            </w:tcBorders>
            <w:shd w:val="clear" w:color="auto" w:fill="auto"/>
            <w:noWrap/>
            <w:vAlign w:val="bottom"/>
            <w:hideMark/>
          </w:tcPr>
          <w:p w14:paraId="3A0C4890" w14:textId="77777777" w:rsidR="00EC63F4" w:rsidRPr="0000090F" w:rsidRDefault="00EC63F4" w:rsidP="00D807AD">
            <w:pPr>
              <w:pStyle w:val="TAL"/>
              <w:rPr>
                <w:lang w:eastAsia="en-GB"/>
              </w:rPr>
            </w:pPr>
            <w:r w:rsidRPr="0000090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448952E" w14:textId="77777777" w:rsidR="00EC63F4" w:rsidRPr="0000090F" w:rsidRDefault="00EC63F4" w:rsidP="00D807AD">
            <w:pPr>
              <w:pStyle w:val="TAL"/>
              <w:rPr>
                <w:lang w:eastAsia="en-GB"/>
              </w:rPr>
            </w:pPr>
            <w:r w:rsidRPr="0000090F">
              <w:rPr>
                <w:lang w:eastAsia="en-GB"/>
              </w:rPr>
              <w:t>0001</w:t>
            </w:r>
          </w:p>
        </w:tc>
        <w:tc>
          <w:tcPr>
            <w:tcW w:w="960" w:type="dxa"/>
            <w:tcBorders>
              <w:top w:val="nil"/>
              <w:left w:val="nil"/>
              <w:bottom w:val="nil"/>
              <w:right w:val="single" w:sz="8" w:space="0" w:color="auto"/>
            </w:tcBorders>
            <w:shd w:val="clear" w:color="auto" w:fill="auto"/>
            <w:noWrap/>
            <w:vAlign w:val="bottom"/>
            <w:hideMark/>
          </w:tcPr>
          <w:p w14:paraId="6F8FC985" w14:textId="77777777" w:rsidR="00EC63F4" w:rsidRPr="0000090F" w:rsidRDefault="00EC63F4" w:rsidP="00D807AD">
            <w:pPr>
              <w:pStyle w:val="TAL"/>
              <w:rPr>
                <w:lang w:eastAsia="en-GB"/>
              </w:rPr>
            </w:pPr>
            <w:r w:rsidRPr="0000090F">
              <w:rPr>
                <w:lang w:eastAsia="en-GB"/>
              </w:rPr>
              <w:t>001</w:t>
            </w:r>
          </w:p>
        </w:tc>
      </w:tr>
      <w:tr w:rsidR="00EC63F4" w:rsidRPr="0000090F" w14:paraId="2040CFA0"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2B8FBB" w14:textId="77777777" w:rsidR="00EC63F4" w:rsidRPr="0000090F" w:rsidRDefault="00EC63F4" w:rsidP="00D807AD">
            <w:pPr>
              <w:pStyle w:val="TAL"/>
              <w:rPr>
                <w:lang w:eastAsia="en-GB"/>
              </w:rPr>
            </w:pPr>
            <w:r w:rsidRPr="0000090F">
              <w:rPr>
                <w:lang w:eastAsia="en-GB"/>
              </w:rPr>
              <w:t>2</w:t>
            </w:r>
          </w:p>
        </w:tc>
        <w:tc>
          <w:tcPr>
            <w:tcW w:w="960" w:type="dxa"/>
            <w:tcBorders>
              <w:top w:val="nil"/>
              <w:left w:val="nil"/>
              <w:bottom w:val="nil"/>
              <w:right w:val="single" w:sz="8" w:space="0" w:color="auto"/>
            </w:tcBorders>
            <w:shd w:val="clear" w:color="auto" w:fill="auto"/>
            <w:noWrap/>
            <w:vAlign w:val="bottom"/>
            <w:hideMark/>
          </w:tcPr>
          <w:p w14:paraId="7E35A5D0" w14:textId="77777777" w:rsidR="00EC63F4" w:rsidRPr="0000090F" w:rsidRDefault="00EC63F4" w:rsidP="00D807AD">
            <w:pPr>
              <w:pStyle w:val="TAL"/>
              <w:rPr>
                <w:lang w:eastAsia="en-GB"/>
              </w:rPr>
            </w:pPr>
            <w:r w:rsidRPr="0000090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6B271532" w14:textId="77777777" w:rsidR="00EC63F4" w:rsidRPr="0000090F" w:rsidRDefault="00EC63F4" w:rsidP="00D807AD">
            <w:pPr>
              <w:pStyle w:val="TAL"/>
              <w:rPr>
                <w:lang w:eastAsia="en-GB"/>
              </w:rPr>
            </w:pPr>
            <w:r w:rsidRPr="0000090F">
              <w:rPr>
                <w:lang w:eastAsia="en-GB"/>
              </w:rPr>
              <w:t>0010</w:t>
            </w:r>
          </w:p>
        </w:tc>
        <w:tc>
          <w:tcPr>
            <w:tcW w:w="960" w:type="dxa"/>
            <w:tcBorders>
              <w:top w:val="nil"/>
              <w:left w:val="nil"/>
              <w:bottom w:val="nil"/>
              <w:right w:val="single" w:sz="8" w:space="0" w:color="auto"/>
            </w:tcBorders>
            <w:shd w:val="clear" w:color="auto" w:fill="auto"/>
            <w:noWrap/>
            <w:vAlign w:val="bottom"/>
            <w:hideMark/>
          </w:tcPr>
          <w:p w14:paraId="55650A16" w14:textId="77777777" w:rsidR="00EC63F4" w:rsidRPr="0000090F" w:rsidRDefault="00EC63F4" w:rsidP="00D807AD">
            <w:pPr>
              <w:pStyle w:val="TAL"/>
              <w:rPr>
                <w:lang w:eastAsia="en-GB"/>
              </w:rPr>
            </w:pPr>
            <w:r w:rsidRPr="0000090F">
              <w:rPr>
                <w:lang w:eastAsia="en-GB"/>
              </w:rPr>
              <w:t>010</w:t>
            </w:r>
          </w:p>
        </w:tc>
      </w:tr>
      <w:tr w:rsidR="00EC63F4" w:rsidRPr="0000090F" w14:paraId="0BACF95C" w14:textId="77777777" w:rsidTr="00D807A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169FA99" w14:textId="77777777" w:rsidR="00EC63F4" w:rsidRPr="0000090F" w:rsidRDefault="00EC63F4" w:rsidP="00D807AD">
            <w:pPr>
              <w:pStyle w:val="TAL"/>
              <w:rPr>
                <w:lang w:eastAsia="en-GB"/>
              </w:rPr>
            </w:pPr>
            <w:r w:rsidRPr="0000090F">
              <w:rPr>
                <w:lang w:eastAsia="en-GB"/>
              </w:rPr>
              <w:t>3</w:t>
            </w:r>
          </w:p>
        </w:tc>
        <w:tc>
          <w:tcPr>
            <w:tcW w:w="960" w:type="dxa"/>
            <w:tcBorders>
              <w:top w:val="nil"/>
              <w:left w:val="nil"/>
              <w:bottom w:val="nil"/>
              <w:right w:val="single" w:sz="8" w:space="0" w:color="auto"/>
            </w:tcBorders>
            <w:shd w:val="clear" w:color="auto" w:fill="auto"/>
            <w:noWrap/>
            <w:vAlign w:val="bottom"/>
            <w:hideMark/>
          </w:tcPr>
          <w:p w14:paraId="09BFB8BF" w14:textId="77777777" w:rsidR="00EC63F4" w:rsidRPr="0000090F" w:rsidRDefault="00EC63F4" w:rsidP="00D807AD">
            <w:pPr>
              <w:pStyle w:val="TAL"/>
              <w:rPr>
                <w:lang w:eastAsia="en-GB"/>
              </w:rPr>
            </w:pPr>
            <w:r w:rsidRPr="0000090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B1F1FED" w14:textId="77777777" w:rsidR="00EC63F4" w:rsidRPr="0000090F" w:rsidRDefault="00EC63F4" w:rsidP="00D807AD">
            <w:pPr>
              <w:pStyle w:val="TAL"/>
              <w:rPr>
                <w:lang w:eastAsia="en-GB"/>
              </w:rPr>
            </w:pPr>
            <w:r w:rsidRPr="0000090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41884D7" w14:textId="77777777" w:rsidR="00EC63F4" w:rsidRPr="0000090F" w:rsidRDefault="00EC63F4" w:rsidP="00D807AD">
            <w:pPr>
              <w:pStyle w:val="TAL"/>
              <w:rPr>
                <w:lang w:eastAsia="en-GB"/>
              </w:rPr>
            </w:pPr>
            <w:r w:rsidRPr="0000090F">
              <w:rPr>
                <w:lang w:eastAsia="en-GB"/>
              </w:rPr>
              <w:t>011</w:t>
            </w:r>
          </w:p>
        </w:tc>
      </w:tr>
      <w:tr w:rsidR="00EC63F4" w:rsidRPr="0000090F" w14:paraId="364845C3"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E6FC51" w14:textId="77777777" w:rsidR="00EC63F4" w:rsidRPr="0000090F" w:rsidRDefault="00EC63F4" w:rsidP="00D807AD">
            <w:pPr>
              <w:pStyle w:val="TAL"/>
              <w:rPr>
                <w:lang w:eastAsia="en-GB"/>
              </w:rPr>
            </w:pPr>
            <w:r w:rsidRPr="0000090F">
              <w:rPr>
                <w:lang w:eastAsia="en-GB"/>
              </w:rPr>
              <w:t>4</w:t>
            </w:r>
          </w:p>
        </w:tc>
        <w:tc>
          <w:tcPr>
            <w:tcW w:w="960" w:type="dxa"/>
            <w:tcBorders>
              <w:top w:val="nil"/>
              <w:left w:val="nil"/>
              <w:bottom w:val="nil"/>
              <w:right w:val="single" w:sz="8" w:space="0" w:color="auto"/>
            </w:tcBorders>
            <w:shd w:val="clear" w:color="auto" w:fill="auto"/>
            <w:noWrap/>
            <w:vAlign w:val="bottom"/>
            <w:hideMark/>
          </w:tcPr>
          <w:p w14:paraId="096A6441" w14:textId="77777777" w:rsidR="00EC63F4" w:rsidRPr="0000090F" w:rsidRDefault="00EC63F4" w:rsidP="00D807AD">
            <w:pPr>
              <w:pStyle w:val="TAL"/>
              <w:rPr>
                <w:lang w:eastAsia="en-GB"/>
              </w:rPr>
            </w:pPr>
            <w:r w:rsidRPr="0000090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194C743" w14:textId="77777777" w:rsidR="00EC63F4" w:rsidRPr="0000090F" w:rsidRDefault="00EC63F4" w:rsidP="00D807AD">
            <w:pPr>
              <w:pStyle w:val="TAL"/>
              <w:rPr>
                <w:lang w:eastAsia="en-GB"/>
              </w:rPr>
            </w:pPr>
            <w:r w:rsidRPr="0000090F">
              <w:rPr>
                <w:lang w:eastAsia="en-GB"/>
              </w:rPr>
              <w:t>0100</w:t>
            </w:r>
          </w:p>
        </w:tc>
        <w:tc>
          <w:tcPr>
            <w:tcW w:w="960" w:type="dxa"/>
            <w:tcBorders>
              <w:top w:val="nil"/>
              <w:left w:val="nil"/>
              <w:bottom w:val="nil"/>
              <w:right w:val="nil"/>
            </w:tcBorders>
            <w:shd w:val="clear" w:color="auto" w:fill="auto"/>
            <w:noWrap/>
            <w:vAlign w:val="bottom"/>
            <w:hideMark/>
          </w:tcPr>
          <w:p w14:paraId="53AD3147" w14:textId="77777777" w:rsidR="00EC63F4" w:rsidRPr="0000090F" w:rsidRDefault="00EC63F4" w:rsidP="00D807AD">
            <w:pPr>
              <w:pStyle w:val="TAL"/>
              <w:rPr>
                <w:lang w:eastAsia="en-GB"/>
              </w:rPr>
            </w:pPr>
          </w:p>
        </w:tc>
      </w:tr>
      <w:tr w:rsidR="00EC63F4" w:rsidRPr="0000090F" w14:paraId="2F3D0810"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A922EF" w14:textId="77777777" w:rsidR="00EC63F4" w:rsidRPr="0000090F" w:rsidRDefault="00EC63F4" w:rsidP="00D807AD">
            <w:pPr>
              <w:pStyle w:val="TAL"/>
              <w:rPr>
                <w:lang w:eastAsia="en-GB"/>
              </w:rPr>
            </w:pPr>
            <w:r w:rsidRPr="0000090F">
              <w:rPr>
                <w:lang w:eastAsia="en-GB"/>
              </w:rPr>
              <w:t>5</w:t>
            </w:r>
          </w:p>
        </w:tc>
        <w:tc>
          <w:tcPr>
            <w:tcW w:w="960" w:type="dxa"/>
            <w:tcBorders>
              <w:top w:val="nil"/>
              <w:left w:val="nil"/>
              <w:bottom w:val="nil"/>
              <w:right w:val="single" w:sz="8" w:space="0" w:color="auto"/>
            </w:tcBorders>
            <w:shd w:val="clear" w:color="auto" w:fill="auto"/>
            <w:noWrap/>
            <w:vAlign w:val="bottom"/>
            <w:hideMark/>
          </w:tcPr>
          <w:p w14:paraId="2CADDD2D" w14:textId="77777777" w:rsidR="00EC63F4" w:rsidRPr="0000090F" w:rsidRDefault="00EC63F4" w:rsidP="00D807AD">
            <w:pPr>
              <w:pStyle w:val="TAL"/>
              <w:rPr>
                <w:lang w:eastAsia="en-GB"/>
              </w:rPr>
            </w:pPr>
            <w:r w:rsidRPr="0000090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50AE396" w14:textId="77777777" w:rsidR="00EC63F4" w:rsidRPr="0000090F" w:rsidRDefault="00EC63F4" w:rsidP="00D807AD">
            <w:pPr>
              <w:pStyle w:val="TAL"/>
              <w:rPr>
                <w:lang w:eastAsia="en-GB"/>
              </w:rPr>
            </w:pPr>
            <w:r w:rsidRPr="0000090F">
              <w:rPr>
                <w:lang w:eastAsia="en-GB"/>
              </w:rPr>
              <w:t>0101</w:t>
            </w:r>
          </w:p>
        </w:tc>
        <w:tc>
          <w:tcPr>
            <w:tcW w:w="960" w:type="dxa"/>
            <w:tcBorders>
              <w:top w:val="nil"/>
              <w:left w:val="nil"/>
              <w:bottom w:val="nil"/>
              <w:right w:val="nil"/>
            </w:tcBorders>
            <w:shd w:val="clear" w:color="auto" w:fill="auto"/>
            <w:noWrap/>
            <w:vAlign w:val="bottom"/>
            <w:hideMark/>
          </w:tcPr>
          <w:p w14:paraId="2DC9BBF9" w14:textId="77777777" w:rsidR="00EC63F4" w:rsidRPr="0000090F" w:rsidRDefault="00EC63F4" w:rsidP="00D807AD">
            <w:pPr>
              <w:pStyle w:val="TAL"/>
              <w:rPr>
                <w:lang w:eastAsia="en-GB"/>
              </w:rPr>
            </w:pPr>
          </w:p>
        </w:tc>
      </w:tr>
      <w:tr w:rsidR="00EC63F4" w:rsidRPr="0000090F" w14:paraId="694813F5"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6B2806" w14:textId="77777777" w:rsidR="00EC63F4" w:rsidRPr="0000090F" w:rsidRDefault="00EC63F4" w:rsidP="00D807AD">
            <w:pPr>
              <w:pStyle w:val="TAL"/>
              <w:rPr>
                <w:lang w:eastAsia="en-GB"/>
              </w:rPr>
            </w:pPr>
            <w:r w:rsidRPr="0000090F">
              <w:rPr>
                <w:lang w:eastAsia="en-GB"/>
              </w:rPr>
              <w:t>6</w:t>
            </w:r>
          </w:p>
        </w:tc>
        <w:tc>
          <w:tcPr>
            <w:tcW w:w="960" w:type="dxa"/>
            <w:tcBorders>
              <w:top w:val="nil"/>
              <w:left w:val="nil"/>
              <w:bottom w:val="nil"/>
              <w:right w:val="single" w:sz="8" w:space="0" w:color="auto"/>
            </w:tcBorders>
            <w:shd w:val="clear" w:color="auto" w:fill="auto"/>
            <w:noWrap/>
            <w:vAlign w:val="bottom"/>
            <w:hideMark/>
          </w:tcPr>
          <w:p w14:paraId="50EB62B1" w14:textId="77777777" w:rsidR="00EC63F4" w:rsidRPr="0000090F" w:rsidRDefault="00EC63F4" w:rsidP="00D807AD">
            <w:pPr>
              <w:pStyle w:val="TAL"/>
              <w:rPr>
                <w:lang w:eastAsia="en-GB"/>
              </w:rPr>
            </w:pPr>
            <w:r w:rsidRPr="0000090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1360B72" w14:textId="77777777" w:rsidR="00EC63F4" w:rsidRPr="0000090F" w:rsidRDefault="00EC63F4" w:rsidP="00D807AD">
            <w:pPr>
              <w:pStyle w:val="TAL"/>
              <w:rPr>
                <w:lang w:eastAsia="en-GB"/>
              </w:rPr>
            </w:pPr>
            <w:r w:rsidRPr="0000090F">
              <w:rPr>
                <w:lang w:eastAsia="en-GB"/>
              </w:rPr>
              <w:t>0110</w:t>
            </w:r>
          </w:p>
        </w:tc>
        <w:tc>
          <w:tcPr>
            <w:tcW w:w="960" w:type="dxa"/>
            <w:tcBorders>
              <w:top w:val="nil"/>
              <w:left w:val="nil"/>
              <w:bottom w:val="nil"/>
              <w:right w:val="nil"/>
            </w:tcBorders>
            <w:shd w:val="clear" w:color="auto" w:fill="auto"/>
            <w:noWrap/>
            <w:vAlign w:val="bottom"/>
            <w:hideMark/>
          </w:tcPr>
          <w:p w14:paraId="41620AE0" w14:textId="77777777" w:rsidR="00EC63F4" w:rsidRPr="0000090F" w:rsidRDefault="00EC63F4" w:rsidP="00D807AD">
            <w:pPr>
              <w:pStyle w:val="TAL"/>
              <w:rPr>
                <w:lang w:eastAsia="en-GB"/>
              </w:rPr>
            </w:pPr>
          </w:p>
        </w:tc>
      </w:tr>
      <w:tr w:rsidR="00EC63F4" w:rsidRPr="0000090F" w14:paraId="251A1A81" w14:textId="77777777" w:rsidTr="00D807A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327D04" w14:textId="77777777" w:rsidR="00EC63F4" w:rsidRPr="0000090F" w:rsidRDefault="00EC63F4" w:rsidP="00D807AD">
            <w:pPr>
              <w:pStyle w:val="TAL"/>
              <w:rPr>
                <w:lang w:eastAsia="en-GB"/>
              </w:rPr>
            </w:pPr>
            <w:r w:rsidRPr="0000090F">
              <w:rPr>
                <w:lang w:eastAsia="en-GB"/>
              </w:rPr>
              <w:t>7</w:t>
            </w:r>
          </w:p>
        </w:tc>
        <w:tc>
          <w:tcPr>
            <w:tcW w:w="960" w:type="dxa"/>
            <w:tcBorders>
              <w:top w:val="nil"/>
              <w:left w:val="nil"/>
              <w:bottom w:val="nil"/>
              <w:right w:val="single" w:sz="8" w:space="0" w:color="auto"/>
            </w:tcBorders>
            <w:shd w:val="clear" w:color="auto" w:fill="auto"/>
            <w:noWrap/>
            <w:vAlign w:val="bottom"/>
            <w:hideMark/>
          </w:tcPr>
          <w:p w14:paraId="64F2C237" w14:textId="77777777" w:rsidR="00EC63F4" w:rsidRPr="0000090F" w:rsidRDefault="00EC63F4" w:rsidP="00D807AD">
            <w:pPr>
              <w:pStyle w:val="TAL"/>
              <w:rPr>
                <w:lang w:eastAsia="en-GB"/>
              </w:rPr>
            </w:pPr>
            <w:r w:rsidRPr="0000090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011A7EC" w14:textId="77777777" w:rsidR="00EC63F4" w:rsidRPr="0000090F" w:rsidRDefault="00EC63F4" w:rsidP="00D807AD">
            <w:pPr>
              <w:pStyle w:val="TAL"/>
              <w:rPr>
                <w:lang w:eastAsia="en-GB"/>
              </w:rPr>
            </w:pPr>
            <w:r w:rsidRPr="0000090F">
              <w:rPr>
                <w:lang w:eastAsia="en-GB"/>
              </w:rPr>
              <w:t>0111</w:t>
            </w:r>
          </w:p>
        </w:tc>
        <w:tc>
          <w:tcPr>
            <w:tcW w:w="960" w:type="dxa"/>
            <w:tcBorders>
              <w:top w:val="nil"/>
              <w:left w:val="nil"/>
              <w:bottom w:val="nil"/>
              <w:right w:val="nil"/>
            </w:tcBorders>
            <w:shd w:val="clear" w:color="auto" w:fill="auto"/>
            <w:noWrap/>
            <w:vAlign w:val="bottom"/>
            <w:hideMark/>
          </w:tcPr>
          <w:p w14:paraId="5063F0CF" w14:textId="77777777" w:rsidR="00EC63F4" w:rsidRPr="0000090F" w:rsidRDefault="00EC63F4" w:rsidP="00D807AD">
            <w:pPr>
              <w:pStyle w:val="TAL"/>
              <w:rPr>
                <w:lang w:eastAsia="en-GB"/>
              </w:rPr>
            </w:pPr>
          </w:p>
        </w:tc>
      </w:tr>
      <w:tr w:rsidR="00EC63F4" w:rsidRPr="0000090F" w14:paraId="3DFE09BB"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779084" w14:textId="77777777" w:rsidR="00EC63F4" w:rsidRPr="0000090F" w:rsidRDefault="00EC63F4" w:rsidP="00D807AD">
            <w:pPr>
              <w:pStyle w:val="TAL"/>
              <w:rPr>
                <w:lang w:eastAsia="en-GB"/>
              </w:rPr>
            </w:pPr>
            <w:r w:rsidRPr="0000090F">
              <w:rPr>
                <w:lang w:eastAsia="en-GB"/>
              </w:rPr>
              <w:t>8</w:t>
            </w:r>
          </w:p>
        </w:tc>
        <w:tc>
          <w:tcPr>
            <w:tcW w:w="960" w:type="dxa"/>
            <w:tcBorders>
              <w:top w:val="nil"/>
              <w:left w:val="nil"/>
              <w:bottom w:val="nil"/>
              <w:right w:val="single" w:sz="8" w:space="0" w:color="auto"/>
            </w:tcBorders>
            <w:shd w:val="clear" w:color="auto" w:fill="auto"/>
            <w:noWrap/>
            <w:vAlign w:val="bottom"/>
            <w:hideMark/>
          </w:tcPr>
          <w:p w14:paraId="06F00700" w14:textId="77777777" w:rsidR="00EC63F4" w:rsidRPr="0000090F" w:rsidRDefault="00EC63F4" w:rsidP="00D807AD">
            <w:pPr>
              <w:pStyle w:val="TAL"/>
              <w:rPr>
                <w:lang w:eastAsia="en-GB"/>
              </w:rPr>
            </w:pPr>
            <w:r w:rsidRPr="0000090F">
              <w:rPr>
                <w:lang w:eastAsia="en-GB"/>
              </w:rPr>
              <w:t>01000</w:t>
            </w:r>
          </w:p>
        </w:tc>
        <w:tc>
          <w:tcPr>
            <w:tcW w:w="960" w:type="dxa"/>
            <w:tcBorders>
              <w:top w:val="nil"/>
              <w:left w:val="nil"/>
              <w:bottom w:val="nil"/>
              <w:right w:val="nil"/>
            </w:tcBorders>
            <w:shd w:val="clear" w:color="auto" w:fill="auto"/>
            <w:noWrap/>
            <w:vAlign w:val="bottom"/>
            <w:hideMark/>
          </w:tcPr>
          <w:p w14:paraId="414945F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330E1310" w14:textId="77777777" w:rsidR="00EC63F4" w:rsidRPr="0000090F" w:rsidRDefault="00EC63F4" w:rsidP="00D807AD">
            <w:pPr>
              <w:pStyle w:val="TAL"/>
              <w:rPr>
                <w:lang w:eastAsia="en-GB"/>
              </w:rPr>
            </w:pPr>
          </w:p>
        </w:tc>
      </w:tr>
      <w:tr w:rsidR="00EC63F4" w:rsidRPr="0000090F" w14:paraId="685F3F77"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C81842" w14:textId="77777777" w:rsidR="00EC63F4" w:rsidRPr="0000090F" w:rsidRDefault="00EC63F4" w:rsidP="00D807AD">
            <w:pPr>
              <w:pStyle w:val="TAL"/>
              <w:rPr>
                <w:lang w:eastAsia="en-GB"/>
              </w:rPr>
            </w:pPr>
            <w:r w:rsidRPr="0000090F">
              <w:rPr>
                <w:lang w:eastAsia="en-GB"/>
              </w:rPr>
              <w:t>9</w:t>
            </w:r>
          </w:p>
        </w:tc>
        <w:tc>
          <w:tcPr>
            <w:tcW w:w="960" w:type="dxa"/>
            <w:tcBorders>
              <w:top w:val="nil"/>
              <w:left w:val="nil"/>
              <w:bottom w:val="nil"/>
              <w:right w:val="single" w:sz="8" w:space="0" w:color="auto"/>
            </w:tcBorders>
            <w:shd w:val="clear" w:color="auto" w:fill="auto"/>
            <w:noWrap/>
            <w:vAlign w:val="bottom"/>
            <w:hideMark/>
          </w:tcPr>
          <w:p w14:paraId="78578732" w14:textId="77777777" w:rsidR="00EC63F4" w:rsidRPr="0000090F" w:rsidRDefault="00EC63F4" w:rsidP="00D807AD">
            <w:pPr>
              <w:pStyle w:val="TAL"/>
              <w:rPr>
                <w:lang w:eastAsia="en-GB"/>
              </w:rPr>
            </w:pPr>
            <w:r w:rsidRPr="0000090F">
              <w:rPr>
                <w:lang w:eastAsia="en-GB"/>
              </w:rPr>
              <w:t>01001</w:t>
            </w:r>
          </w:p>
        </w:tc>
        <w:tc>
          <w:tcPr>
            <w:tcW w:w="960" w:type="dxa"/>
            <w:tcBorders>
              <w:top w:val="nil"/>
              <w:left w:val="nil"/>
              <w:bottom w:val="nil"/>
              <w:right w:val="nil"/>
            </w:tcBorders>
            <w:shd w:val="clear" w:color="auto" w:fill="auto"/>
            <w:noWrap/>
            <w:vAlign w:val="bottom"/>
            <w:hideMark/>
          </w:tcPr>
          <w:p w14:paraId="50EA869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503A51C1" w14:textId="77777777" w:rsidR="00EC63F4" w:rsidRPr="0000090F" w:rsidRDefault="00EC63F4" w:rsidP="00D807AD">
            <w:pPr>
              <w:pStyle w:val="TAL"/>
              <w:rPr>
                <w:lang w:eastAsia="en-GB"/>
              </w:rPr>
            </w:pPr>
          </w:p>
        </w:tc>
      </w:tr>
      <w:tr w:rsidR="00EC63F4" w:rsidRPr="0000090F" w14:paraId="3776F646"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1296B7" w14:textId="77777777" w:rsidR="00EC63F4" w:rsidRPr="0000090F" w:rsidRDefault="00EC63F4" w:rsidP="00D807AD">
            <w:pPr>
              <w:pStyle w:val="TAL"/>
              <w:rPr>
                <w:lang w:eastAsia="en-GB"/>
              </w:rPr>
            </w:pPr>
            <w:r w:rsidRPr="0000090F">
              <w:rPr>
                <w:lang w:eastAsia="en-GB"/>
              </w:rPr>
              <w:t>10</w:t>
            </w:r>
          </w:p>
        </w:tc>
        <w:tc>
          <w:tcPr>
            <w:tcW w:w="960" w:type="dxa"/>
            <w:tcBorders>
              <w:top w:val="nil"/>
              <w:left w:val="nil"/>
              <w:bottom w:val="nil"/>
              <w:right w:val="single" w:sz="8" w:space="0" w:color="auto"/>
            </w:tcBorders>
            <w:shd w:val="clear" w:color="auto" w:fill="auto"/>
            <w:noWrap/>
            <w:vAlign w:val="bottom"/>
            <w:hideMark/>
          </w:tcPr>
          <w:p w14:paraId="492CC631" w14:textId="77777777" w:rsidR="00EC63F4" w:rsidRPr="0000090F" w:rsidRDefault="00EC63F4" w:rsidP="00D807AD">
            <w:pPr>
              <w:pStyle w:val="TAL"/>
              <w:rPr>
                <w:lang w:eastAsia="en-GB"/>
              </w:rPr>
            </w:pPr>
            <w:r w:rsidRPr="0000090F">
              <w:rPr>
                <w:lang w:eastAsia="en-GB"/>
              </w:rPr>
              <w:t>01010</w:t>
            </w:r>
          </w:p>
        </w:tc>
        <w:tc>
          <w:tcPr>
            <w:tcW w:w="960" w:type="dxa"/>
            <w:tcBorders>
              <w:top w:val="nil"/>
              <w:left w:val="nil"/>
              <w:bottom w:val="nil"/>
              <w:right w:val="nil"/>
            </w:tcBorders>
            <w:shd w:val="clear" w:color="auto" w:fill="auto"/>
            <w:noWrap/>
            <w:vAlign w:val="bottom"/>
            <w:hideMark/>
          </w:tcPr>
          <w:p w14:paraId="55BC2C3A"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2EF99286" w14:textId="77777777" w:rsidR="00EC63F4" w:rsidRPr="0000090F" w:rsidRDefault="00EC63F4" w:rsidP="00D807AD">
            <w:pPr>
              <w:pStyle w:val="TAL"/>
              <w:rPr>
                <w:lang w:eastAsia="en-GB"/>
              </w:rPr>
            </w:pPr>
          </w:p>
        </w:tc>
      </w:tr>
      <w:tr w:rsidR="00EC63F4" w:rsidRPr="0000090F" w14:paraId="486BDCF1"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D29BDE" w14:textId="77777777" w:rsidR="00EC63F4" w:rsidRPr="0000090F" w:rsidRDefault="00EC63F4" w:rsidP="00D807AD">
            <w:pPr>
              <w:pStyle w:val="TAL"/>
              <w:rPr>
                <w:lang w:eastAsia="en-GB"/>
              </w:rPr>
            </w:pPr>
            <w:r w:rsidRPr="0000090F">
              <w:rPr>
                <w:lang w:eastAsia="en-GB"/>
              </w:rPr>
              <w:t>11</w:t>
            </w:r>
          </w:p>
        </w:tc>
        <w:tc>
          <w:tcPr>
            <w:tcW w:w="960" w:type="dxa"/>
            <w:tcBorders>
              <w:top w:val="nil"/>
              <w:left w:val="nil"/>
              <w:bottom w:val="nil"/>
              <w:right w:val="single" w:sz="8" w:space="0" w:color="auto"/>
            </w:tcBorders>
            <w:shd w:val="clear" w:color="auto" w:fill="auto"/>
            <w:noWrap/>
            <w:vAlign w:val="bottom"/>
            <w:hideMark/>
          </w:tcPr>
          <w:p w14:paraId="4FB27594" w14:textId="77777777" w:rsidR="00EC63F4" w:rsidRPr="0000090F" w:rsidRDefault="00EC63F4" w:rsidP="00D807AD">
            <w:pPr>
              <w:pStyle w:val="TAL"/>
              <w:rPr>
                <w:lang w:eastAsia="en-GB"/>
              </w:rPr>
            </w:pPr>
            <w:r w:rsidRPr="0000090F">
              <w:rPr>
                <w:lang w:eastAsia="en-GB"/>
              </w:rPr>
              <w:t>01011</w:t>
            </w:r>
          </w:p>
        </w:tc>
        <w:tc>
          <w:tcPr>
            <w:tcW w:w="960" w:type="dxa"/>
            <w:tcBorders>
              <w:top w:val="nil"/>
              <w:left w:val="nil"/>
              <w:bottom w:val="nil"/>
              <w:right w:val="nil"/>
            </w:tcBorders>
            <w:shd w:val="clear" w:color="auto" w:fill="auto"/>
            <w:noWrap/>
            <w:vAlign w:val="bottom"/>
            <w:hideMark/>
          </w:tcPr>
          <w:p w14:paraId="0C55981E"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4AB97936" w14:textId="77777777" w:rsidR="00EC63F4" w:rsidRPr="0000090F" w:rsidRDefault="00EC63F4" w:rsidP="00D807AD">
            <w:pPr>
              <w:pStyle w:val="TAL"/>
              <w:rPr>
                <w:lang w:eastAsia="en-GB"/>
              </w:rPr>
            </w:pPr>
          </w:p>
        </w:tc>
      </w:tr>
      <w:tr w:rsidR="00EC63F4" w:rsidRPr="0000090F" w14:paraId="70D5DDFB"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07D899" w14:textId="77777777" w:rsidR="00EC63F4" w:rsidRPr="0000090F" w:rsidRDefault="00EC63F4" w:rsidP="00D807AD">
            <w:pPr>
              <w:pStyle w:val="TAL"/>
              <w:rPr>
                <w:lang w:eastAsia="en-GB"/>
              </w:rPr>
            </w:pPr>
            <w:r w:rsidRPr="0000090F">
              <w:rPr>
                <w:lang w:eastAsia="en-GB"/>
              </w:rPr>
              <w:t>12</w:t>
            </w:r>
          </w:p>
        </w:tc>
        <w:tc>
          <w:tcPr>
            <w:tcW w:w="960" w:type="dxa"/>
            <w:tcBorders>
              <w:top w:val="nil"/>
              <w:left w:val="nil"/>
              <w:bottom w:val="nil"/>
              <w:right w:val="single" w:sz="8" w:space="0" w:color="auto"/>
            </w:tcBorders>
            <w:shd w:val="clear" w:color="auto" w:fill="auto"/>
            <w:noWrap/>
            <w:vAlign w:val="bottom"/>
            <w:hideMark/>
          </w:tcPr>
          <w:p w14:paraId="610D579F" w14:textId="77777777" w:rsidR="00EC63F4" w:rsidRPr="0000090F" w:rsidRDefault="00EC63F4" w:rsidP="00D807AD">
            <w:pPr>
              <w:pStyle w:val="TAL"/>
              <w:rPr>
                <w:lang w:eastAsia="en-GB"/>
              </w:rPr>
            </w:pPr>
            <w:r w:rsidRPr="0000090F">
              <w:rPr>
                <w:lang w:eastAsia="en-GB"/>
              </w:rPr>
              <w:t>01100</w:t>
            </w:r>
          </w:p>
        </w:tc>
        <w:tc>
          <w:tcPr>
            <w:tcW w:w="960" w:type="dxa"/>
            <w:tcBorders>
              <w:top w:val="nil"/>
              <w:left w:val="nil"/>
              <w:bottom w:val="nil"/>
              <w:right w:val="nil"/>
            </w:tcBorders>
            <w:shd w:val="clear" w:color="auto" w:fill="auto"/>
            <w:noWrap/>
            <w:vAlign w:val="bottom"/>
            <w:hideMark/>
          </w:tcPr>
          <w:p w14:paraId="57E75A48"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617F6F18" w14:textId="77777777" w:rsidR="00EC63F4" w:rsidRPr="0000090F" w:rsidRDefault="00EC63F4" w:rsidP="00D807AD">
            <w:pPr>
              <w:pStyle w:val="TAL"/>
              <w:rPr>
                <w:lang w:eastAsia="en-GB"/>
              </w:rPr>
            </w:pPr>
          </w:p>
        </w:tc>
      </w:tr>
      <w:tr w:rsidR="00EC63F4" w:rsidRPr="0000090F" w14:paraId="18C411E5"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B1E676" w14:textId="77777777" w:rsidR="00EC63F4" w:rsidRPr="0000090F" w:rsidRDefault="00EC63F4" w:rsidP="00D807AD">
            <w:pPr>
              <w:pStyle w:val="TAL"/>
              <w:rPr>
                <w:lang w:eastAsia="en-GB"/>
              </w:rPr>
            </w:pPr>
            <w:r w:rsidRPr="0000090F">
              <w:rPr>
                <w:lang w:eastAsia="en-GB"/>
              </w:rPr>
              <w:t>13</w:t>
            </w:r>
          </w:p>
        </w:tc>
        <w:tc>
          <w:tcPr>
            <w:tcW w:w="960" w:type="dxa"/>
            <w:tcBorders>
              <w:top w:val="nil"/>
              <w:left w:val="nil"/>
              <w:bottom w:val="nil"/>
              <w:right w:val="single" w:sz="8" w:space="0" w:color="auto"/>
            </w:tcBorders>
            <w:shd w:val="clear" w:color="auto" w:fill="auto"/>
            <w:noWrap/>
            <w:vAlign w:val="bottom"/>
            <w:hideMark/>
          </w:tcPr>
          <w:p w14:paraId="5EE31581" w14:textId="77777777" w:rsidR="00EC63F4" w:rsidRPr="0000090F" w:rsidRDefault="00EC63F4" w:rsidP="00D807AD">
            <w:pPr>
              <w:pStyle w:val="TAL"/>
              <w:rPr>
                <w:lang w:eastAsia="en-GB"/>
              </w:rPr>
            </w:pPr>
            <w:r w:rsidRPr="0000090F">
              <w:rPr>
                <w:lang w:eastAsia="en-GB"/>
              </w:rPr>
              <w:t>01101</w:t>
            </w:r>
          </w:p>
        </w:tc>
        <w:tc>
          <w:tcPr>
            <w:tcW w:w="960" w:type="dxa"/>
            <w:tcBorders>
              <w:top w:val="nil"/>
              <w:left w:val="nil"/>
              <w:bottom w:val="nil"/>
              <w:right w:val="nil"/>
            </w:tcBorders>
            <w:shd w:val="clear" w:color="auto" w:fill="auto"/>
            <w:noWrap/>
            <w:vAlign w:val="bottom"/>
            <w:hideMark/>
          </w:tcPr>
          <w:p w14:paraId="48BCF17F"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138963BD" w14:textId="77777777" w:rsidR="00EC63F4" w:rsidRPr="0000090F" w:rsidRDefault="00EC63F4" w:rsidP="00D807AD">
            <w:pPr>
              <w:pStyle w:val="TAL"/>
              <w:rPr>
                <w:lang w:eastAsia="en-GB"/>
              </w:rPr>
            </w:pPr>
          </w:p>
        </w:tc>
      </w:tr>
      <w:tr w:rsidR="00EC63F4" w:rsidRPr="0000090F" w14:paraId="0023677F" w14:textId="77777777" w:rsidTr="00D807A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EF3590" w14:textId="77777777" w:rsidR="00EC63F4" w:rsidRPr="0000090F" w:rsidRDefault="00EC63F4" w:rsidP="00D807AD">
            <w:pPr>
              <w:pStyle w:val="TAL"/>
              <w:rPr>
                <w:lang w:eastAsia="en-GB"/>
              </w:rPr>
            </w:pPr>
            <w:r w:rsidRPr="0000090F">
              <w:rPr>
                <w:lang w:eastAsia="en-GB"/>
              </w:rPr>
              <w:t>14</w:t>
            </w:r>
          </w:p>
        </w:tc>
        <w:tc>
          <w:tcPr>
            <w:tcW w:w="960" w:type="dxa"/>
            <w:tcBorders>
              <w:top w:val="nil"/>
              <w:left w:val="nil"/>
              <w:bottom w:val="nil"/>
              <w:right w:val="single" w:sz="8" w:space="0" w:color="auto"/>
            </w:tcBorders>
            <w:shd w:val="clear" w:color="auto" w:fill="auto"/>
            <w:noWrap/>
            <w:vAlign w:val="bottom"/>
            <w:hideMark/>
          </w:tcPr>
          <w:p w14:paraId="57E6B811" w14:textId="77777777" w:rsidR="00EC63F4" w:rsidRPr="0000090F" w:rsidRDefault="00EC63F4" w:rsidP="00D807AD">
            <w:pPr>
              <w:pStyle w:val="TAL"/>
              <w:rPr>
                <w:lang w:eastAsia="en-GB"/>
              </w:rPr>
            </w:pPr>
            <w:r w:rsidRPr="0000090F">
              <w:rPr>
                <w:lang w:eastAsia="en-GB"/>
              </w:rPr>
              <w:t>01110</w:t>
            </w:r>
          </w:p>
        </w:tc>
        <w:tc>
          <w:tcPr>
            <w:tcW w:w="960" w:type="dxa"/>
            <w:tcBorders>
              <w:top w:val="nil"/>
              <w:left w:val="nil"/>
              <w:bottom w:val="nil"/>
              <w:right w:val="nil"/>
            </w:tcBorders>
            <w:shd w:val="clear" w:color="auto" w:fill="auto"/>
            <w:noWrap/>
            <w:vAlign w:val="bottom"/>
            <w:hideMark/>
          </w:tcPr>
          <w:p w14:paraId="49304D73"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5D18167B" w14:textId="77777777" w:rsidR="00EC63F4" w:rsidRPr="0000090F" w:rsidRDefault="00EC63F4" w:rsidP="00D807AD">
            <w:pPr>
              <w:pStyle w:val="TAL"/>
              <w:rPr>
                <w:lang w:eastAsia="en-GB"/>
              </w:rPr>
            </w:pPr>
          </w:p>
        </w:tc>
      </w:tr>
      <w:tr w:rsidR="00EC63F4" w:rsidRPr="0000090F" w14:paraId="7F7510F9" w14:textId="77777777" w:rsidTr="00D807A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461B72" w14:textId="77777777" w:rsidR="00EC63F4" w:rsidRPr="0000090F" w:rsidRDefault="00EC63F4" w:rsidP="00D807AD">
            <w:pPr>
              <w:pStyle w:val="TAL"/>
              <w:rPr>
                <w:lang w:eastAsia="en-GB"/>
              </w:rPr>
            </w:pPr>
            <w:r w:rsidRPr="0000090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97D9FA" w14:textId="77777777" w:rsidR="00EC63F4" w:rsidRPr="0000090F" w:rsidRDefault="00EC63F4" w:rsidP="00D807AD">
            <w:pPr>
              <w:pStyle w:val="TAL"/>
              <w:rPr>
                <w:lang w:eastAsia="en-GB"/>
              </w:rPr>
            </w:pPr>
            <w:r w:rsidRPr="0000090F">
              <w:rPr>
                <w:lang w:eastAsia="en-GB"/>
              </w:rPr>
              <w:t>01111</w:t>
            </w:r>
          </w:p>
        </w:tc>
        <w:tc>
          <w:tcPr>
            <w:tcW w:w="960" w:type="dxa"/>
            <w:tcBorders>
              <w:top w:val="nil"/>
              <w:left w:val="nil"/>
              <w:bottom w:val="nil"/>
              <w:right w:val="nil"/>
            </w:tcBorders>
            <w:shd w:val="clear" w:color="auto" w:fill="auto"/>
            <w:noWrap/>
            <w:vAlign w:val="bottom"/>
            <w:hideMark/>
          </w:tcPr>
          <w:p w14:paraId="799233D1" w14:textId="77777777" w:rsidR="00EC63F4" w:rsidRPr="0000090F" w:rsidRDefault="00EC63F4" w:rsidP="00D807AD">
            <w:pPr>
              <w:pStyle w:val="TAL"/>
              <w:rPr>
                <w:lang w:eastAsia="en-GB"/>
              </w:rPr>
            </w:pPr>
          </w:p>
        </w:tc>
        <w:tc>
          <w:tcPr>
            <w:tcW w:w="960" w:type="dxa"/>
            <w:tcBorders>
              <w:top w:val="nil"/>
              <w:left w:val="nil"/>
              <w:bottom w:val="nil"/>
              <w:right w:val="nil"/>
            </w:tcBorders>
            <w:shd w:val="clear" w:color="auto" w:fill="auto"/>
            <w:noWrap/>
            <w:vAlign w:val="bottom"/>
            <w:hideMark/>
          </w:tcPr>
          <w:p w14:paraId="78DADD9F" w14:textId="77777777" w:rsidR="00EC63F4" w:rsidRPr="0000090F" w:rsidRDefault="00EC63F4" w:rsidP="00D807AD">
            <w:pPr>
              <w:pStyle w:val="TAL"/>
              <w:rPr>
                <w:lang w:eastAsia="en-GB"/>
              </w:rPr>
            </w:pPr>
          </w:p>
        </w:tc>
      </w:tr>
    </w:tbl>
    <w:p w14:paraId="4919162B" w14:textId="77777777" w:rsidR="00EC63F4" w:rsidRPr="0000090F" w:rsidRDefault="00EC63F4" w:rsidP="00EC63F4">
      <w:pPr>
        <w:rPr>
          <w:noProof/>
        </w:rPr>
      </w:pPr>
    </w:p>
    <w:p w14:paraId="6274573F" w14:textId="77777777" w:rsidR="00EC63F4" w:rsidRPr="0000090F" w:rsidRDefault="00EC63F4" w:rsidP="00EC63F4">
      <w:pPr>
        <w:pStyle w:val="NO"/>
        <w:rPr>
          <w:noProof/>
        </w:rPr>
      </w:pPr>
      <w:r w:rsidRPr="0000090F">
        <w:rPr>
          <w:noProof/>
        </w:rPr>
        <w:t>NOTE 6:</w:t>
      </w:r>
      <w:r w:rsidRPr="0000090F">
        <w:rPr>
          <w:noProof/>
        </w:rPr>
        <w:tab/>
        <w:t xml:space="preserve">UE includes the </w:t>
      </w:r>
      <w:r w:rsidRPr="0000090F">
        <w:rPr>
          <w:i/>
          <w:noProof/>
        </w:rPr>
        <w:t>intraBandContiguousCC-InfoList-r12</w:t>
      </w:r>
      <w:r w:rsidRPr="0000090F">
        <w:rPr>
          <w:noProof/>
        </w:rPr>
        <w:t xml:space="preserve"> also for bandwidth class A because of the presence conditions in </w:t>
      </w:r>
      <w:r w:rsidRPr="0000090F">
        <w:rPr>
          <w:i/>
          <w:noProof/>
        </w:rPr>
        <w:t>BandCombinationParameters-v1270</w:t>
      </w:r>
      <w:r w:rsidRPr="0000090F">
        <w:rPr>
          <w:noProof/>
        </w:rPr>
        <w:t xml:space="preserve">. For example, if UE supports CA_1A_41D band combination, if UE includes the field </w:t>
      </w:r>
      <w:r w:rsidRPr="0000090F">
        <w:rPr>
          <w:i/>
          <w:noProof/>
        </w:rPr>
        <w:t>intraBandContiguousCC-InfoList-r12</w:t>
      </w:r>
      <w:r w:rsidRPr="0000090F">
        <w:rPr>
          <w:noProof/>
        </w:rPr>
        <w:t xml:space="preserve"> for band 41, the UE includes </w:t>
      </w:r>
      <w:r w:rsidRPr="0000090F">
        <w:rPr>
          <w:i/>
          <w:noProof/>
        </w:rPr>
        <w:t>intraBandContiguousCC-InfoList-r12</w:t>
      </w:r>
      <w:r w:rsidRPr="0000090F">
        <w:rPr>
          <w:noProof/>
        </w:rPr>
        <w:t xml:space="preserve"> also for band 1.</w:t>
      </w:r>
    </w:p>
    <w:p w14:paraId="2443EDBF" w14:textId="77777777" w:rsidR="00EC63F4" w:rsidRPr="0000090F" w:rsidRDefault="00EC63F4" w:rsidP="00EC63F4">
      <w:pPr>
        <w:pStyle w:val="NO"/>
        <w:rPr>
          <w:noProof/>
          <w:lang w:eastAsia="ko-KR"/>
        </w:rPr>
      </w:pPr>
      <w:bookmarkStart w:id="222" w:name="_Hlk49984300"/>
      <w:r w:rsidRPr="0000090F">
        <w:rPr>
          <w:noProof/>
          <w:lang w:eastAsia="ko-KR"/>
        </w:rPr>
        <w:t>NOTE 6a:</w:t>
      </w:r>
      <w:r w:rsidRPr="0000090F">
        <w:rPr>
          <w:noProof/>
          <w:lang w:eastAsia="ko-KR"/>
        </w:rPr>
        <w:tab/>
        <w:t xml:space="preserve">For multiple </w:t>
      </w:r>
      <w:r w:rsidRPr="0000090F">
        <w:rPr>
          <w:i/>
          <w:iCs/>
          <w:noProof/>
          <w:lang w:eastAsia="ko-KR"/>
        </w:rPr>
        <w:t>BandParameters</w:t>
      </w:r>
      <w:r w:rsidRPr="0000090F">
        <w:rPr>
          <w:noProof/>
          <w:lang w:eastAsia="ko-KR"/>
        </w:rPr>
        <w:t xml:space="preserve"> entries with the same </w:t>
      </w:r>
      <w:r w:rsidRPr="0000090F">
        <w:rPr>
          <w:i/>
          <w:iCs/>
          <w:noProof/>
          <w:lang w:eastAsia="ko-KR"/>
        </w:rPr>
        <w:t>bandEUTRA</w:t>
      </w:r>
      <w:r w:rsidRPr="0000090F">
        <w:rPr>
          <w:noProof/>
          <w:lang w:eastAsia="ko-KR"/>
        </w:rPr>
        <w:t xml:space="preserve"> and same </w:t>
      </w:r>
      <w:r w:rsidRPr="0000090F">
        <w:rPr>
          <w:i/>
          <w:iCs/>
          <w:noProof/>
          <w:lang w:eastAsia="ko-KR"/>
        </w:rPr>
        <w:t xml:space="preserve">ca-BandwidthClassDL </w:t>
      </w:r>
      <w:r w:rsidRPr="0000090F">
        <w:rPr>
          <w:noProof/>
          <w:lang w:eastAsia="ko-KR"/>
        </w:rPr>
        <w:t xml:space="preserve">in a supported band combination, the UE capabilities indicated by </w:t>
      </w:r>
      <w:r w:rsidRPr="0000090F">
        <w:rPr>
          <w:i/>
          <w:iCs/>
          <w:noProof/>
          <w:lang w:eastAsia="ko-KR"/>
        </w:rPr>
        <w:t>BandParameters</w:t>
      </w:r>
      <w:r w:rsidRPr="0000090F">
        <w:rPr>
          <w:noProof/>
          <w:lang w:eastAsia="ko-KR"/>
        </w:rPr>
        <w:t xml:space="preserve"> are agnostic to the order in which they are indicated in the </w:t>
      </w:r>
      <w:r w:rsidRPr="0000090F">
        <w:rPr>
          <w:i/>
          <w:iCs/>
          <w:noProof/>
          <w:lang w:eastAsia="ko-KR"/>
        </w:rPr>
        <w:t>bandParameterList</w:t>
      </w:r>
      <w:r w:rsidRPr="0000090F">
        <w:rPr>
          <w:noProof/>
          <w:lang w:eastAsia="ko-KR"/>
        </w:rPr>
        <w:t xml:space="preserve">, under the condition that the set of the capabilities indicated for the concerned </w:t>
      </w:r>
      <w:r w:rsidRPr="0000090F">
        <w:rPr>
          <w:i/>
          <w:iCs/>
          <w:noProof/>
          <w:lang w:eastAsia="ko-KR"/>
        </w:rPr>
        <w:t>bandEUTRA</w:t>
      </w:r>
      <w:r w:rsidRPr="0000090F">
        <w:rPr>
          <w:noProof/>
          <w:lang w:eastAsia="ko-KR"/>
        </w:rPr>
        <w:t xml:space="preserve"> (e.g. </w:t>
      </w:r>
      <w:r w:rsidRPr="0000090F">
        <w:rPr>
          <w:i/>
          <w:iCs/>
          <w:noProof/>
          <w:lang w:eastAsia="ko-KR"/>
        </w:rPr>
        <w:t>bandParametersDL</w:t>
      </w:r>
      <w:r w:rsidRPr="0000090F">
        <w:rPr>
          <w:noProof/>
          <w:lang w:eastAsia="ko-KR"/>
        </w:rPr>
        <w:t xml:space="preserve"> and </w:t>
      </w:r>
      <w:r w:rsidRPr="0000090F">
        <w:rPr>
          <w:i/>
          <w:iCs/>
          <w:noProof/>
          <w:lang w:eastAsia="ko-KR"/>
        </w:rPr>
        <w:t>bandParametersUL)</w:t>
      </w:r>
      <w:r w:rsidRPr="0000090F">
        <w:rPr>
          <w:noProof/>
          <w:lang w:eastAsia="ko-KR"/>
        </w:rPr>
        <w:t xml:space="preserve"> are used together, and the concerned </w:t>
      </w:r>
      <w:r w:rsidRPr="0000090F">
        <w:rPr>
          <w:i/>
          <w:iCs/>
          <w:noProof/>
          <w:lang w:eastAsia="ko-KR"/>
        </w:rPr>
        <w:t>BandParameters</w:t>
      </w:r>
      <w:r w:rsidRPr="0000090F">
        <w:rPr>
          <w:noProof/>
          <w:lang w:eastAsia="ko-KR"/>
        </w:rPr>
        <w:t xml:space="preserve"> correspond to the </w:t>
      </w:r>
      <w:r w:rsidRPr="0000090F">
        <w:rPr>
          <w:i/>
          <w:iCs/>
          <w:noProof/>
          <w:lang w:eastAsia="ko-KR"/>
        </w:rPr>
        <w:t>supportedBandwithCombinationSet</w:t>
      </w:r>
      <w:r w:rsidRPr="0000090F">
        <w:rPr>
          <w:noProof/>
          <w:lang w:eastAsia="ko-KR"/>
        </w:rPr>
        <w:t xml:space="preserve"> for which set of channel bandwidths for carrier(s) is the same among sub-blocks, as defined in TS 36.101 [42], Table 5.6A.1-3, Table</w:t>
      </w:r>
      <w:r w:rsidRPr="0000090F">
        <w:t xml:space="preserve"> 5.6A.1-4, Table 5.6A.1-5.</w:t>
      </w:r>
      <w:bookmarkEnd w:id="222"/>
    </w:p>
    <w:p w14:paraId="5D047467" w14:textId="77777777" w:rsidR="00EC63F4" w:rsidRPr="0000090F" w:rsidRDefault="00EC63F4" w:rsidP="00EC63F4">
      <w:pPr>
        <w:pStyle w:val="NO"/>
        <w:rPr>
          <w:noProof/>
          <w:lang w:eastAsia="ko-KR"/>
        </w:rPr>
      </w:pPr>
      <w:r w:rsidRPr="0000090F">
        <w:rPr>
          <w:noProof/>
          <w:lang w:eastAsia="ko-KR"/>
        </w:rPr>
        <w:t>NOTE 7:</w:t>
      </w:r>
      <w:r w:rsidRPr="0000090F">
        <w:rPr>
          <w:noProof/>
          <w:lang w:eastAsia="ko-KR"/>
        </w:rPr>
        <w:tab/>
        <w:t xml:space="preserve">For a UE that indicates release X in field </w:t>
      </w:r>
      <w:r w:rsidRPr="0000090F">
        <w:rPr>
          <w:i/>
          <w:noProof/>
          <w:lang w:eastAsia="ko-KR"/>
        </w:rPr>
        <w:t>accessStratumRelease</w:t>
      </w:r>
      <w:r w:rsidRPr="0000090F">
        <w:rPr>
          <w:noProof/>
          <w:lang w:eastAsia="ko-KR"/>
        </w:rPr>
        <w:t xml:space="preserve"> but supports a feature specified in release X+ N (i.e. early UE implementation), the ASN.1 comprehension requirement are specified in Annex F.</w:t>
      </w:r>
    </w:p>
    <w:p w14:paraId="0EF28038" w14:textId="77777777" w:rsidR="00EC63F4" w:rsidRPr="0000090F" w:rsidRDefault="00EC63F4" w:rsidP="00EC63F4">
      <w:pPr>
        <w:pStyle w:val="NO"/>
        <w:rPr>
          <w:noProof/>
        </w:rPr>
      </w:pPr>
      <w:bookmarkStart w:id="223" w:name="_Hlk6668875"/>
      <w:r w:rsidRPr="0000090F">
        <w:t>NOTE 8:</w:t>
      </w:r>
      <w:r w:rsidRPr="0000090F">
        <w:tab/>
        <w:t xml:space="preserve">For a UE that does not include </w:t>
      </w:r>
      <w:r w:rsidRPr="0000090F">
        <w:rPr>
          <w:i/>
        </w:rPr>
        <w:t>mimo-WeightedLayersCapabilities-r13</w:t>
      </w:r>
      <w:r w:rsidRPr="0000090F">
        <w:t xml:space="preserve">, or for the case with no CC configured with FD-MIMO, the </w:t>
      </w:r>
      <w:r w:rsidRPr="0000090F">
        <w:rPr>
          <w:lang w:eastAsia="en-GB"/>
        </w:rPr>
        <w:t>FD-MIMO processing capability</w:t>
      </w:r>
      <w:r w:rsidRPr="0000090F">
        <w:t xml:space="preserve"> condition is not applicable (i.e. considered as satisfied). For a UE that includes </w:t>
      </w:r>
      <w:r w:rsidRPr="0000090F">
        <w:rPr>
          <w:i/>
        </w:rPr>
        <w:t>mimo-WeightedLayersCapabilities-r13</w:t>
      </w:r>
      <w:r w:rsidRPr="0000090F">
        <w:t xml:space="preserve">, the </w:t>
      </w:r>
      <w:r w:rsidRPr="0000090F">
        <w:rPr>
          <w:lang w:eastAsia="en-GB"/>
        </w:rPr>
        <w:t>FD-MIMO processing capability</w:t>
      </w:r>
      <w:r w:rsidRPr="0000090F">
        <w:t xml:space="preserve"> condition is satisfied if the </w:t>
      </w:r>
      <w:r w:rsidRPr="0000090F">
        <w:rPr>
          <w:noProof/>
        </w:rPr>
        <w:t>equation 4.3.28.13-1 in TS 36.306 [5] is satisfied.</w:t>
      </w:r>
      <w:bookmarkEnd w:id="223"/>
    </w:p>
    <w:p w14:paraId="1974AF79" w14:textId="1DC5946C" w:rsidR="00EC63F4" w:rsidRDefault="00EC63F4" w:rsidP="000E3BD5"/>
    <w:p w14:paraId="4A6D2A11" w14:textId="77777777" w:rsidR="00C54F25" w:rsidRPr="0000090F" w:rsidRDefault="00C54F25" w:rsidP="00C54F25">
      <w:pPr>
        <w:pStyle w:val="Heading3"/>
      </w:pPr>
      <w:bookmarkStart w:id="224" w:name="_Toc20487721"/>
      <w:bookmarkStart w:id="225" w:name="_Toc29343028"/>
      <w:bookmarkStart w:id="226" w:name="_Toc29344167"/>
      <w:bookmarkStart w:id="227" w:name="_Toc36567433"/>
      <w:bookmarkStart w:id="228" w:name="_Toc36810897"/>
      <w:bookmarkStart w:id="229" w:name="_Toc36847261"/>
      <w:bookmarkStart w:id="230" w:name="_Toc36939914"/>
      <w:bookmarkStart w:id="231" w:name="_Toc37082894"/>
      <w:bookmarkStart w:id="232" w:name="_Toc46481536"/>
      <w:bookmarkStart w:id="233" w:name="_Toc46482770"/>
      <w:bookmarkStart w:id="234" w:name="_Toc46484004"/>
      <w:bookmarkStart w:id="235" w:name="_Toc108899308"/>
      <w:bookmarkStart w:id="236" w:name="_Toc20487724"/>
      <w:bookmarkStart w:id="237" w:name="_Toc29343031"/>
      <w:bookmarkStart w:id="238" w:name="_Toc29344170"/>
      <w:bookmarkStart w:id="239" w:name="_Toc36567436"/>
      <w:bookmarkStart w:id="240" w:name="_Toc36810900"/>
      <w:bookmarkStart w:id="241" w:name="_Toc36847264"/>
      <w:bookmarkStart w:id="242" w:name="_Toc36939917"/>
      <w:bookmarkStart w:id="243" w:name="_Toc37082897"/>
      <w:bookmarkStart w:id="244" w:name="_Toc46481539"/>
      <w:bookmarkStart w:id="245" w:name="_Toc46482773"/>
      <w:bookmarkStart w:id="246" w:name="_Toc46484007"/>
      <w:bookmarkStart w:id="247" w:name="_Toc108899311"/>
      <w:r w:rsidRPr="0000090F">
        <w:t>10.2.2</w:t>
      </w:r>
      <w:r w:rsidRPr="0000090F">
        <w:tab/>
        <w:t>Message definitions</w:t>
      </w:r>
      <w:bookmarkEnd w:id="224"/>
      <w:bookmarkEnd w:id="225"/>
      <w:bookmarkEnd w:id="226"/>
      <w:bookmarkEnd w:id="227"/>
      <w:bookmarkEnd w:id="228"/>
      <w:bookmarkEnd w:id="229"/>
      <w:bookmarkEnd w:id="230"/>
      <w:bookmarkEnd w:id="231"/>
      <w:bookmarkEnd w:id="232"/>
      <w:bookmarkEnd w:id="233"/>
      <w:bookmarkEnd w:id="234"/>
      <w:bookmarkEnd w:id="235"/>
    </w:p>
    <w:p w14:paraId="285653BF" w14:textId="77777777" w:rsidR="00C54F25" w:rsidRPr="0000090F" w:rsidRDefault="00C54F25" w:rsidP="00C54F25">
      <w:pPr>
        <w:pStyle w:val="Heading4"/>
      </w:pPr>
      <w:r w:rsidRPr="0000090F">
        <w:t>–</w:t>
      </w:r>
      <w:r w:rsidRPr="0000090F">
        <w:tab/>
      </w:r>
      <w:r w:rsidRPr="0000090F">
        <w:rPr>
          <w:i/>
        </w:rPr>
        <w:t>SCG-Config</w:t>
      </w:r>
      <w:bookmarkEnd w:id="236"/>
      <w:bookmarkEnd w:id="237"/>
      <w:bookmarkEnd w:id="238"/>
      <w:bookmarkEnd w:id="239"/>
      <w:bookmarkEnd w:id="240"/>
      <w:bookmarkEnd w:id="241"/>
      <w:bookmarkEnd w:id="242"/>
      <w:bookmarkEnd w:id="243"/>
      <w:bookmarkEnd w:id="244"/>
      <w:bookmarkEnd w:id="245"/>
      <w:bookmarkEnd w:id="246"/>
      <w:bookmarkEnd w:id="247"/>
    </w:p>
    <w:p w14:paraId="12D79E5B" w14:textId="77777777" w:rsidR="00C54F25" w:rsidRPr="0000090F" w:rsidRDefault="00C54F25" w:rsidP="00C54F25">
      <w:r w:rsidRPr="0000090F">
        <w:t>This message is used to transfer the SCG radio configuration generated by the SeNB.</w:t>
      </w:r>
    </w:p>
    <w:p w14:paraId="74E2C5F9" w14:textId="77777777" w:rsidR="00C54F25" w:rsidRPr="0000090F" w:rsidRDefault="00C54F25" w:rsidP="00C54F25">
      <w:pPr>
        <w:pStyle w:val="B1"/>
        <w:keepNext/>
        <w:keepLines/>
      </w:pPr>
      <w:r w:rsidRPr="0000090F">
        <w:t>Direction: Secondary eNB to master eNB</w:t>
      </w:r>
    </w:p>
    <w:p w14:paraId="3AD1D526" w14:textId="77777777" w:rsidR="00C54F25" w:rsidRPr="0000090F" w:rsidRDefault="00C54F25" w:rsidP="00C54F25">
      <w:pPr>
        <w:pStyle w:val="TH"/>
      </w:pPr>
      <w:r w:rsidRPr="0000090F">
        <w:rPr>
          <w:bCs/>
          <w:i/>
          <w:iCs/>
        </w:rPr>
        <w:t>SCG-Config</w:t>
      </w:r>
      <w:r w:rsidRPr="0000090F">
        <w:t xml:space="preserve"> message</w:t>
      </w:r>
    </w:p>
    <w:p w14:paraId="1EEAD7AB" w14:textId="77777777" w:rsidR="00C54F25" w:rsidRPr="0000090F" w:rsidRDefault="00C54F25" w:rsidP="00C54F25">
      <w:pPr>
        <w:pStyle w:val="PL"/>
        <w:shd w:val="clear" w:color="auto" w:fill="E6E6E6"/>
      </w:pPr>
      <w:r w:rsidRPr="0000090F">
        <w:t>-- ASN1START</w:t>
      </w:r>
    </w:p>
    <w:p w14:paraId="32606BD3" w14:textId="77777777" w:rsidR="00C54F25" w:rsidRPr="0000090F" w:rsidRDefault="00C54F25" w:rsidP="00C54F25">
      <w:pPr>
        <w:pStyle w:val="PL"/>
        <w:shd w:val="clear" w:color="auto" w:fill="E6E6E6"/>
      </w:pPr>
    </w:p>
    <w:p w14:paraId="38155A0A" w14:textId="77777777" w:rsidR="00C54F25" w:rsidRPr="0000090F" w:rsidRDefault="00C54F25" w:rsidP="00C54F25">
      <w:pPr>
        <w:pStyle w:val="PL"/>
        <w:shd w:val="clear" w:color="auto" w:fill="E6E6E6"/>
      </w:pPr>
      <w:r w:rsidRPr="0000090F">
        <w:t>SCG-Config-r12 ::=</w:t>
      </w:r>
      <w:r w:rsidRPr="0000090F">
        <w:tab/>
      </w:r>
      <w:r w:rsidRPr="0000090F">
        <w:tab/>
      </w:r>
      <w:r w:rsidRPr="0000090F">
        <w:tab/>
      </w:r>
      <w:r w:rsidRPr="0000090F">
        <w:tab/>
      </w:r>
      <w:r w:rsidRPr="0000090F">
        <w:tab/>
        <w:t>SEQUENCE {</w:t>
      </w:r>
    </w:p>
    <w:p w14:paraId="262C0A0D" w14:textId="77777777" w:rsidR="00C54F25" w:rsidRPr="0000090F" w:rsidRDefault="00C54F25" w:rsidP="00C54F25">
      <w:pPr>
        <w:pStyle w:val="PL"/>
        <w:shd w:val="clear" w:color="auto" w:fill="E6E6E6"/>
      </w:pPr>
      <w:r w:rsidRPr="0000090F">
        <w:tab/>
        <w:t>criticalExtensions</w:t>
      </w:r>
      <w:r w:rsidRPr="0000090F">
        <w:tab/>
      </w:r>
      <w:r w:rsidRPr="0000090F">
        <w:tab/>
      </w:r>
      <w:r w:rsidRPr="0000090F">
        <w:tab/>
      </w:r>
      <w:r w:rsidRPr="0000090F">
        <w:tab/>
      </w:r>
      <w:r w:rsidRPr="0000090F">
        <w:tab/>
        <w:t>CHOICE {</w:t>
      </w:r>
    </w:p>
    <w:p w14:paraId="028A5517" w14:textId="77777777" w:rsidR="00C54F25" w:rsidRPr="0000090F" w:rsidRDefault="00C54F25" w:rsidP="00C54F25">
      <w:pPr>
        <w:pStyle w:val="PL"/>
        <w:shd w:val="clear" w:color="auto" w:fill="E6E6E6"/>
      </w:pPr>
      <w:r w:rsidRPr="0000090F">
        <w:tab/>
      </w:r>
      <w:r w:rsidRPr="0000090F">
        <w:tab/>
        <w:t>c1</w:t>
      </w:r>
      <w:r w:rsidRPr="0000090F">
        <w:tab/>
      </w:r>
      <w:r w:rsidRPr="0000090F">
        <w:tab/>
      </w:r>
      <w:r w:rsidRPr="0000090F">
        <w:tab/>
      </w:r>
      <w:r w:rsidRPr="0000090F">
        <w:tab/>
      </w:r>
      <w:r w:rsidRPr="0000090F">
        <w:tab/>
      </w:r>
      <w:r w:rsidRPr="0000090F">
        <w:tab/>
      </w:r>
      <w:r w:rsidRPr="0000090F">
        <w:tab/>
      </w:r>
      <w:r w:rsidRPr="0000090F">
        <w:tab/>
      </w:r>
      <w:r w:rsidRPr="0000090F">
        <w:tab/>
        <w:t>CHOICE{</w:t>
      </w:r>
    </w:p>
    <w:p w14:paraId="0FEF07F5" w14:textId="77777777" w:rsidR="00C54F25" w:rsidRPr="0000090F" w:rsidRDefault="00C54F25" w:rsidP="00C54F25">
      <w:pPr>
        <w:pStyle w:val="PL"/>
        <w:shd w:val="clear" w:color="auto" w:fill="E6E6E6"/>
      </w:pPr>
      <w:r w:rsidRPr="0000090F">
        <w:tab/>
      </w:r>
      <w:r w:rsidRPr="0000090F">
        <w:tab/>
      </w:r>
      <w:r w:rsidRPr="0000090F">
        <w:tab/>
        <w:t>scg-Config-r12</w:t>
      </w:r>
      <w:r w:rsidRPr="0000090F">
        <w:tab/>
      </w:r>
      <w:r w:rsidRPr="0000090F">
        <w:tab/>
      </w:r>
      <w:r w:rsidRPr="0000090F">
        <w:tab/>
      </w:r>
      <w:r w:rsidRPr="0000090F">
        <w:tab/>
      </w:r>
      <w:r w:rsidRPr="0000090F">
        <w:tab/>
        <w:t>SCG-Config-r12-IEs,</w:t>
      </w:r>
    </w:p>
    <w:p w14:paraId="6011091D" w14:textId="77777777" w:rsidR="00C54F25" w:rsidRPr="0000090F" w:rsidRDefault="00C54F25" w:rsidP="00C54F25">
      <w:pPr>
        <w:pStyle w:val="PL"/>
        <w:shd w:val="clear" w:color="auto" w:fill="E6E6E6"/>
      </w:pPr>
      <w:r w:rsidRPr="0000090F">
        <w:tab/>
      </w:r>
      <w:r w:rsidRPr="0000090F">
        <w:tab/>
      </w:r>
      <w:r w:rsidRPr="0000090F">
        <w:tab/>
        <w:t>spare7 NULL,</w:t>
      </w:r>
    </w:p>
    <w:p w14:paraId="0897767B" w14:textId="77777777" w:rsidR="00C54F25" w:rsidRPr="0000090F" w:rsidRDefault="00C54F25" w:rsidP="00C54F25">
      <w:pPr>
        <w:pStyle w:val="PL"/>
        <w:shd w:val="clear" w:color="auto" w:fill="E6E6E6"/>
      </w:pPr>
      <w:r w:rsidRPr="0000090F">
        <w:tab/>
      </w:r>
      <w:r w:rsidRPr="0000090F">
        <w:tab/>
      </w:r>
      <w:r w:rsidRPr="0000090F">
        <w:tab/>
        <w:t>spare6 NULL, spare5 NULL, spare4 NULL,</w:t>
      </w:r>
    </w:p>
    <w:p w14:paraId="35A8F11A" w14:textId="77777777" w:rsidR="00C54F25" w:rsidRPr="0000090F" w:rsidRDefault="00C54F25" w:rsidP="00C54F25">
      <w:pPr>
        <w:pStyle w:val="PL"/>
        <w:shd w:val="clear" w:color="auto" w:fill="E6E6E6"/>
      </w:pPr>
      <w:r w:rsidRPr="0000090F">
        <w:tab/>
      </w:r>
      <w:r w:rsidRPr="0000090F">
        <w:tab/>
      </w:r>
      <w:r w:rsidRPr="0000090F">
        <w:tab/>
        <w:t>spare3 NULL, spare2 NULL, spare1 NULL</w:t>
      </w:r>
    </w:p>
    <w:p w14:paraId="2D363090" w14:textId="77777777" w:rsidR="00C54F25" w:rsidRPr="0000090F" w:rsidRDefault="00C54F25" w:rsidP="00C54F25">
      <w:pPr>
        <w:pStyle w:val="PL"/>
        <w:shd w:val="clear" w:color="auto" w:fill="E6E6E6"/>
      </w:pPr>
      <w:r w:rsidRPr="0000090F">
        <w:tab/>
      </w:r>
      <w:r w:rsidRPr="0000090F">
        <w:tab/>
        <w:t>},</w:t>
      </w:r>
    </w:p>
    <w:p w14:paraId="12F1CE0C" w14:textId="77777777" w:rsidR="00C54F25" w:rsidRPr="0000090F" w:rsidRDefault="00C54F25" w:rsidP="00C54F25">
      <w:pPr>
        <w:pStyle w:val="PL"/>
        <w:shd w:val="clear" w:color="auto" w:fill="E6E6E6"/>
      </w:pPr>
      <w:r w:rsidRPr="0000090F">
        <w:tab/>
      </w:r>
      <w:r w:rsidRPr="0000090F">
        <w:tab/>
        <w:t>criticalExtensionsFuture</w:t>
      </w:r>
      <w:r w:rsidRPr="0000090F">
        <w:tab/>
      </w:r>
      <w:r w:rsidRPr="0000090F">
        <w:tab/>
      </w:r>
      <w:r w:rsidRPr="0000090F">
        <w:tab/>
        <w:t>SEQUENCE {}</w:t>
      </w:r>
    </w:p>
    <w:p w14:paraId="617A4BA5" w14:textId="77777777" w:rsidR="00C54F25" w:rsidRPr="0000090F" w:rsidRDefault="00C54F25" w:rsidP="00C54F25">
      <w:pPr>
        <w:pStyle w:val="PL"/>
        <w:shd w:val="clear" w:color="auto" w:fill="E6E6E6"/>
      </w:pPr>
      <w:r w:rsidRPr="0000090F">
        <w:tab/>
        <w:t>}</w:t>
      </w:r>
    </w:p>
    <w:p w14:paraId="2BB4D601" w14:textId="77777777" w:rsidR="00C54F25" w:rsidRPr="0000090F" w:rsidRDefault="00C54F25" w:rsidP="00C54F25">
      <w:pPr>
        <w:pStyle w:val="PL"/>
        <w:shd w:val="clear" w:color="auto" w:fill="E6E6E6"/>
      </w:pPr>
      <w:r w:rsidRPr="0000090F">
        <w:t>}</w:t>
      </w:r>
    </w:p>
    <w:p w14:paraId="5382AEC4" w14:textId="77777777" w:rsidR="00C54F25" w:rsidRPr="0000090F" w:rsidRDefault="00C54F25" w:rsidP="00C54F25">
      <w:pPr>
        <w:pStyle w:val="PL"/>
        <w:shd w:val="clear" w:color="auto" w:fill="E6E6E6"/>
      </w:pPr>
    </w:p>
    <w:p w14:paraId="57777D34" w14:textId="77777777" w:rsidR="00C54F25" w:rsidRPr="0000090F" w:rsidRDefault="00C54F25" w:rsidP="00C54F25">
      <w:pPr>
        <w:pStyle w:val="PL"/>
        <w:shd w:val="clear" w:color="auto" w:fill="E6E6E6"/>
      </w:pPr>
      <w:r w:rsidRPr="0000090F">
        <w:t>SCG-Config-r12-IEs ::=</w:t>
      </w:r>
      <w:r w:rsidRPr="0000090F">
        <w:tab/>
      </w:r>
      <w:r w:rsidRPr="0000090F">
        <w:tab/>
      </w:r>
      <w:r w:rsidRPr="0000090F">
        <w:tab/>
      </w:r>
      <w:r w:rsidRPr="0000090F">
        <w:tab/>
        <w:t>SEQUENCE {</w:t>
      </w:r>
    </w:p>
    <w:p w14:paraId="1E0B123A" w14:textId="77777777" w:rsidR="00C54F25" w:rsidRPr="0000090F" w:rsidRDefault="00C54F25" w:rsidP="00C54F25">
      <w:pPr>
        <w:pStyle w:val="PL"/>
        <w:shd w:val="clear" w:color="auto" w:fill="E6E6E6"/>
      </w:pPr>
      <w:r w:rsidRPr="0000090F">
        <w:tab/>
        <w:t>scg-RadioConfig-r12</w:t>
      </w:r>
      <w:r w:rsidRPr="0000090F">
        <w:tab/>
      </w:r>
      <w:r w:rsidRPr="0000090F">
        <w:tab/>
      </w:r>
      <w:r w:rsidRPr="0000090F">
        <w:tab/>
      </w:r>
      <w:r w:rsidRPr="0000090F">
        <w:tab/>
      </w:r>
      <w:r w:rsidRPr="0000090F">
        <w:tab/>
        <w:t>SCG-ConfigPartSCG-r12</w:t>
      </w:r>
      <w:r w:rsidRPr="0000090F">
        <w:tab/>
      </w:r>
      <w:r w:rsidRPr="0000090F">
        <w:tab/>
      </w:r>
      <w:r w:rsidRPr="0000090F">
        <w:tab/>
      </w:r>
      <w:r w:rsidRPr="0000090F">
        <w:tab/>
        <w:t>OPTIONAL,</w:t>
      </w:r>
    </w:p>
    <w:p w14:paraId="29C708D9" w14:textId="77777777" w:rsidR="00C54F25" w:rsidRPr="0000090F" w:rsidRDefault="00C54F25" w:rsidP="00C54F25">
      <w:pPr>
        <w:pStyle w:val="PL"/>
        <w:shd w:val="clear" w:color="auto" w:fill="E6E6E6"/>
      </w:pPr>
      <w:r w:rsidRPr="0000090F">
        <w:tab/>
        <w:t>nonCriticalExtension</w:t>
      </w:r>
      <w:r w:rsidRPr="0000090F">
        <w:tab/>
      </w:r>
      <w:r w:rsidRPr="0000090F">
        <w:tab/>
      </w:r>
      <w:r w:rsidRPr="0000090F">
        <w:tab/>
      </w:r>
      <w:r w:rsidRPr="0000090F">
        <w:tab/>
      </w:r>
      <w:r w:rsidRPr="0000090F">
        <w:tab/>
        <w:t>SCG-Config-v12i0a-IEs</w:t>
      </w:r>
      <w:r w:rsidRPr="0000090F">
        <w:tab/>
      </w:r>
      <w:r w:rsidRPr="0000090F">
        <w:tab/>
      </w:r>
      <w:r w:rsidRPr="0000090F">
        <w:tab/>
      </w:r>
      <w:r w:rsidRPr="0000090F">
        <w:tab/>
        <w:t>OPTIONAL</w:t>
      </w:r>
    </w:p>
    <w:p w14:paraId="53AB3523" w14:textId="77777777" w:rsidR="00C54F25" w:rsidRPr="0000090F" w:rsidRDefault="00C54F25" w:rsidP="00C54F25">
      <w:pPr>
        <w:pStyle w:val="PL"/>
        <w:shd w:val="clear" w:color="auto" w:fill="E6E6E6"/>
      </w:pPr>
      <w:r w:rsidRPr="0000090F">
        <w:t>}</w:t>
      </w:r>
    </w:p>
    <w:p w14:paraId="6A22646B" w14:textId="77777777" w:rsidR="00C54F25" w:rsidRPr="0000090F" w:rsidRDefault="00C54F25" w:rsidP="00C54F25">
      <w:pPr>
        <w:pStyle w:val="PL"/>
        <w:shd w:val="clear" w:color="auto" w:fill="E6E6E6"/>
      </w:pPr>
    </w:p>
    <w:p w14:paraId="44733B81" w14:textId="77777777" w:rsidR="00C54F25" w:rsidRPr="0000090F" w:rsidRDefault="00C54F25" w:rsidP="00C54F25">
      <w:pPr>
        <w:pStyle w:val="PL"/>
        <w:shd w:val="clear" w:color="auto" w:fill="E6E6E6"/>
      </w:pPr>
      <w:r w:rsidRPr="0000090F">
        <w:t>SCG-Config-v12i0a-IEs ::=</w:t>
      </w:r>
      <w:r w:rsidRPr="0000090F">
        <w:tab/>
      </w:r>
      <w:r w:rsidRPr="0000090F">
        <w:tab/>
      </w:r>
      <w:r w:rsidRPr="0000090F">
        <w:tab/>
      </w:r>
      <w:r w:rsidRPr="0000090F">
        <w:tab/>
        <w:t>SEQUENCE {</w:t>
      </w:r>
    </w:p>
    <w:p w14:paraId="13BEAD84" w14:textId="77777777" w:rsidR="00C54F25" w:rsidRPr="0000090F" w:rsidRDefault="00C54F25" w:rsidP="00C54F25">
      <w:pPr>
        <w:pStyle w:val="PL"/>
        <w:shd w:val="clear" w:color="auto" w:fill="E6E6E6"/>
      </w:pPr>
      <w:r w:rsidRPr="0000090F">
        <w:tab/>
        <w:t>-- Following field is only for late non-critical extensions from REL-12</w:t>
      </w:r>
    </w:p>
    <w:p w14:paraId="151358C7" w14:textId="77777777" w:rsidR="00C54F25" w:rsidRPr="0000090F" w:rsidRDefault="00C54F25" w:rsidP="00C54F25">
      <w:pPr>
        <w:pStyle w:val="PL"/>
        <w:shd w:val="clear" w:color="auto" w:fill="E6E6E6"/>
      </w:pPr>
      <w:r w:rsidRPr="0000090F">
        <w:tab/>
        <w:t>lateNonCriticalExtension</w:t>
      </w:r>
      <w:r w:rsidRPr="0000090F">
        <w:tab/>
      </w:r>
      <w:r w:rsidRPr="0000090F">
        <w:tab/>
      </w:r>
      <w:r w:rsidRPr="0000090F">
        <w:tab/>
        <w:t>OCTET STRING (CONTAINING SCG-Config-v12i0b-IEs)</w:t>
      </w:r>
      <w:r w:rsidRPr="0000090F">
        <w:tab/>
        <w:t>OPTIONAL,</w:t>
      </w:r>
    </w:p>
    <w:p w14:paraId="22418A22" w14:textId="77777777" w:rsidR="00C54F25" w:rsidRPr="0000090F" w:rsidRDefault="00C54F25" w:rsidP="00C54F25">
      <w:pPr>
        <w:pStyle w:val="PL"/>
        <w:shd w:val="clear" w:color="auto" w:fill="E6E6E6"/>
      </w:pPr>
      <w:r w:rsidRPr="0000090F">
        <w:tab/>
        <w:t>nonCriticalExtension</w:t>
      </w:r>
      <w:r w:rsidRPr="0000090F">
        <w:tab/>
      </w:r>
      <w:r w:rsidRPr="0000090F">
        <w:tab/>
      </w:r>
      <w:r w:rsidRPr="0000090F">
        <w:tab/>
      </w:r>
      <w:r w:rsidRPr="0000090F">
        <w:tab/>
        <w:t>SCG-Config-v13c0-IEs</w:t>
      </w:r>
      <w:r w:rsidRPr="0000090F">
        <w:tab/>
      </w:r>
      <w:r w:rsidRPr="0000090F">
        <w:tab/>
      </w:r>
      <w:r w:rsidRPr="0000090F">
        <w:tab/>
      </w:r>
      <w:r w:rsidRPr="0000090F">
        <w:tab/>
        <w:t>OPTIONAL</w:t>
      </w:r>
    </w:p>
    <w:p w14:paraId="475D0AE6" w14:textId="77777777" w:rsidR="00C54F25" w:rsidRPr="0000090F" w:rsidRDefault="00C54F25" w:rsidP="00C54F25">
      <w:pPr>
        <w:pStyle w:val="PL"/>
        <w:shd w:val="clear" w:color="auto" w:fill="E6E6E6"/>
      </w:pPr>
      <w:r w:rsidRPr="0000090F">
        <w:t>}</w:t>
      </w:r>
    </w:p>
    <w:p w14:paraId="5777FD82" w14:textId="77777777" w:rsidR="00C54F25" w:rsidRPr="0000090F" w:rsidRDefault="00C54F25" w:rsidP="00C54F25">
      <w:pPr>
        <w:pStyle w:val="PL"/>
        <w:shd w:val="clear" w:color="auto" w:fill="E6E6E6"/>
      </w:pPr>
    </w:p>
    <w:p w14:paraId="314549E8" w14:textId="77777777" w:rsidR="00C54F25" w:rsidRPr="0000090F" w:rsidRDefault="00C54F25" w:rsidP="00C54F25">
      <w:pPr>
        <w:pStyle w:val="PL"/>
        <w:shd w:val="clear" w:color="auto" w:fill="E6E6E6"/>
      </w:pPr>
      <w:r w:rsidRPr="0000090F">
        <w:t>SCG-Config-v12i0b-IEs ::=</w:t>
      </w:r>
      <w:r w:rsidRPr="0000090F">
        <w:tab/>
      </w:r>
      <w:r w:rsidRPr="0000090F">
        <w:tab/>
      </w:r>
      <w:r w:rsidRPr="0000090F">
        <w:tab/>
      </w:r>
      <w:r w:rsidRPr="0000090F">
        <w:tab/>
        <w:t>SEQUENCE {</w:t>
      </w:r>
    </w:p>
    <w:p w14:paraId="4A310F6A" w14:textId="64414424" w:rsidR="00C54F25" w:rsidRPr="0000090F" w:rsidRDefault="00C54F25" w:rsidP="00C54F25">
      <w:pPr>
        <w:pStyle w:val="PL"/>
        <w:shd w:val="clear" w:color="auto" w:fill="E6E6E6"/>
      </w:pPr>
      <w:r w:rsidRPr="0000090F">
        <w:tab/>
        <w:t>scg-RadioConfig-v12i0</w:t>
      </w:r>
      <w:r w:rsidRPr="0000090F">
        <w:tab/>
      </w:r>
      <w:r w:rsidRPr="0000090F">
        <w:tab/>
      </w:r>
      <w:r w:rsidRPr="0000090F">
        <w:tab/>
      </w:r>
      <w:r w:rsidRPr="0000090F">
        <w:tab/>
        <w:t>SCG-ConfigPartSCG-v12f0</w:t>
      </w:r>
      <w:r w:rsidRPr="0000090F">
        <w:tab/>
      </w:r>
      <w:r w:rsidRPr="0000090F">
        <w:tab/>
      </w:r>
      <w:r w:rsidRPr="0000090F">
        <w:tab/>
        <w:t>OPTIONAL,</w:t>
      </w:r>
      <w:del w:id="248" w:author="Samsung - Seungri Jin" w:date="2022-08-24T13:26:00Z">
        <w:r w:rsidRPr="0000090F" w:rsidDel="00C54F25">
          <w:tab/>
          <w:delText>-- Need ON</w:delText>
        </w:r>
      </w:del>
    </w:p>
    <w:p w14:paraId="57292FF2" w14:textId="77777777" w:rsidR="00C54F25" w:rsidRPr="0000090F" w:rsidRDefault="00C54F25" w:rsidP="00C54F25">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t>OPTIONAL</w:t>
      </w:r>
    </w:p>
    <w:p w14:paraId="622139F8" w14:textId="77777777" w:rsidR="00C54F25" w:rsidRPr="0000090F" w:rsidRDefault="00C54F25" w:rsidP="00C54F25">
      <w:pPr>
        <w:pStyle w:val="PL"/>
        <w:shd w:val="clear" w:color="auto" w:fill="E6E6E6"/>
      </w:pPr>
      <w:r w:rsidRPr="0000090F">
        <w:t>}</w:t>
      </w:r>
    </w:p>
    <w:p w14:paraId="2FB9BDE1" w14:textId="77777777" w:rsidR="00C54F25" w:rsidRPr="0000090F" w:rsidRDefault="00C54F25" w:rsidP="00C54F25">
      <w:pPr>
        <w:pStyle w:val="PL"/>
        <w:shd w:val="clear" w:color="auto" w:fill="E6E6E6"/>
      </w:pPr>
    </w:p>
    <w:p w14:paraId="03B631F7" w14:textId="77777777" w:rsidR="00C54F25" w:rsidRPr="0000090F" w:rsidRDefault="00C54F25" w:rsidP="00C54F25">
      <w:pPr>
        <w:pStyle w:val="PL"/>
        <w:shd w:val="clear" w:color="auto" w:fill="E6E6E6"/>
      </w:pPr>
      <w:r w:rsidRPr="0000090F">
        <w:t>SCG-Config-v13c0-IEs ::=</w:t>
      </w:r>
      <w:r w:rsidRPr="0000090F">
        <w:tab/>
      </w:r>
      <w:r w:rsidRPr="0000090F">
        <w:tab/>
      </w:r>
      <w:r w:rsidRPr="0000090F">
        <w:tab/>
      </w:r>
      <w:r w:rsidRPr="0000090F">
        <w:tab/>
        <w:t>SEQUENCE {</w:t>
      </w:r>
    </w:p>
    <w:p w14:paraId="7FA7804E" w14:textId="77777777" w:rsidR="00C54F25" w:rsidRPr="0000090F" w:rsidRDefault="00C54F25" w:rsidP="00C54F25">
      <w:pPr>
        <w:pStyle w:val="PL"/>
        <w:shd w:val="clear" w:color="auto" w:fill="E6E6E6"/>
      </w:pPr>
      <w:r w:rsidRPr="0000090F">
        <w:tab/>
        <w:t>scg-RadioConfig-v13c0</w:t>
      </w:r>
      <w:r w:rsidRPr="0000090F">
        <w:tab/>
      </w:r>
      <w:r w:rsidRPr="0000090F">
        <w:tab/>
      </w:r>
      <w:r w:rsidRPr="0000090F">
        <w:tab/>
      </w:r>
      <w:r w:rsidRPr="0000090F">
        <w:tab/>
        <w:t>SCG-ConfigPartSCG-v13c0</w:t>
      </w:r>
      <w:r w:rsidRPr="0000090F">
        <w:tab/>
      </w:r>
      <w:r w:rsidRPr="0000090F">
        <w:tab/>
      </w:r>
      <w:r w:rsidRPr="0000090F">
        <w:tab/>
      </w:r>
      <w:r w:rsidRPr="0000090F">
        <w:tab/>
        <w:t>OPTIONAL,</w:t>
      </w:r>
    </w:p>
    <w:p w14:paraId="57F23DA6" w14:textId="77777777" w:rsidR="00C54F25" w:rsidRPr="0000090F" w:rsidRDefault="00C54F25" w:rsidP="00C54F25">
      <w:pPr>
        <w:pStyle w:val="PL"/>
        <w:shd w:val="clear" w:color="auto" w:fill="E6E6E6"/>
      </w:pPr>
      <w:r w:rsidRPr="0000090F">
        <w:tab/>
        <w:t>-- Following field is only for late non-critical extensions from REL-13 onwards</w:t>
      </w:r>
    </w:p>
    <w:p w14:paraId="0333F954" w14:textId="77777777" w:rsidR="00C54F25" w:rsidRPr="0000090F" w:rsidRDefault="00C54F25" w:rsidP="00C54F25">
      <w:pPr>
        <w:pStyle w:val="PL"/>
        <w:shd w:val="clear" w:color="auto" w:fill="E6E6E6"/>
      </w:pPr>
      <w:r w:rsidRPr="0000090F">
        <w:tab/>
        <w:t>nonCriticalExtension</w:t>
      </w:r>
      <w:r w:rsidRPr="0000090F">
        <w:tab/>
      </w:r>
      <w:r w:rsidRPr="0000090F">
        <w:tab/>
      </w:r>
      <w:r w:rsidRPr="0000090F">
        <w:tab/>
      </w:r>
      <w:r w:rsidRPr="0000090F">
        <w:tab/>
        <w:t>SEQUENCE {}</w:t>
      </w:r>
      <w:r w:rsidRPr="0000090F">
        <w:tab/>
      </w:r>
      <w:r w:rsidRPr="0000090F">
        <w:tab/>
      </w:r>
      <w:r w:rsidRPr="0000090F">
        <w:tab/>
      </w:r>
      <w:r w:rsidRPr="0000090F">
        <w:tab/>
      </w:r>
      <w:r w:rsidRPr="0000090F">
        <w:tab/>
      </w:r>
      <w:r w:rsidRPr="0000090F">
        <w:tab/>
      </w:r>
      <w:r w:rsidRPr="0000090F">
        <w:tab/>
        <w:t>OPTIONAL</w:t>
      </w:r>
    </w:p>
    <w:p w14:paraId="7BF0ADD4" w14:textId="77777777" w:rsidR="00C54F25" w:rsidRPr="0000090F" w:rsidRDefault="00C54F25" w:rsidP="00C54F25">
      <w:pPr>
        <w:pStyle w:val="PL"/>
        <w:shd w:val="clear" w:color="auto" w:fill="E6E6E6"/>
      </w:pPr>
      <w:r w:rsidRPr="0000090F">
        <w:t>}</w:t>
      </w:r>
    </w:p>
    <w:p w14:paraId="5B49A590" w14:textId="77777777" w:rsidR="00C54F25" w:rsidRPr="0000090F" w:rsidRDefault="00C54F25" w:rsidP="00C54F25">
      <w:pPr>
        <w:pStyle w:val="PL"/>
        <w:shd w:val="clear" w:color="auto" w:fill="E6E6E6"/>
      </w:pPr>
    </w:p>
    <w:p w14:paraId="33616659" w14:textId="77777777" w:rsidR="00C54F25" w:rsidRPr="0000090F" w:rsidRDefault="00C54F25" w:rsidP="00C54F25">
      <w:pPr>
        <w:pStyle w:val="PL"/>
        <w:shd w:val="clear" w:color="auto" w:fill="E6E6E6"/>
      </w:pPr>
      <w:r w:rsidRPr="0000090F">
        <w:t>-- ASN1STOP</w:t>
      </w:r>
    </w:p>
    <w:p w14:paraId="3AA0206D" w14:textId="77777777" w:rsidR="00C54F25" w:rsidRPr="0000090F" w:rsidRDefault="00C54F25" w:rsidP="00C54F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4F25" w:rsidRPr="0000090F" w14:paraId="672DA2D3" w14:textId="77777777" w:rsidTr="001F2BE6">
        <w:trPr>
          <w:cantSplit/>
          <w:tblHeader/>
        </w:trPr>
        <w:tc>
          <w:tcPr>
            <w:tcW w:w="9639" w:type="dxa"/>
          </w:tcPr>
          <w:p w14:paraId="2C08C300" w14:textId="77777777" w:rsidR="00C54F25" w:rsidRPr="0000090F" w:rsidRDefault="00C54F25" w:rsidP="001F2BE6">
            <w:pPr>
              <w:pStyle w:val="TAH"/>
              <w:tabs>
                <w:tab w:val="num" w:pos="1494"/>
              </w:tabs>
              <w:spacing w:before="60"/>
              <w:ind w:left="1494" w:hanging="360"/>
              <w:rPr>
                <w:rFonts w:eastAsia="SimSun"/>
                <w:kern w:val="2"/>
                <w:lang w:eastAsia="en-GB"/>
              </w:rPr>
            </w:pPr>
            <w:r w:rsidRPr="0000090F">
              <w:rPr>
                <w:rFonts w:eastAsia="SimSun"/>
                <w:i/>
                <w:noProof/>
                <w:kern w:val="2"/>
                <w:lang w:eastAsia="en-GB"/>
              </w:rPr>
              <w:t xml:space="preserve">SCG-Config </w:t>
            </w:r>
            <w:r w:rsidRPr="0000090F">
              <w:rPr>
                <w:rFonts w:eastAsia="SimSun"/>
                <w:iCs/>
                <w:noProof/>
                <w:kern w:val="2"/>
                <w:lang w:eastAsia="en-GB"/>
              </w:rPr>
              <w:t>field descriptions</w:t>
            </w:r>
          </w:p>
        </w:tc>
      </w:tr>
      <w:tr w:rsidR="00C54F25" w:rsidRPr="0000090F" w14:paraId="15AADD3A" w14:textId="77777777" w:rsidTr="001F2BE6">
        <w:trPr>
          <w:cantSplit/>
        </w:trPr>
        <w:tc>
          <w:tcPr>
            <w:tcW w:w="9639" w:type="dxa"/>
          </w:tcPr>
          <w:p w14:paraId="5CCC71F6" w14:textId="77777777" w:rsidR="00C54F25" w:rsidRPr="0000090F" w:rsidRDefault="00C54F25" w:rsidP="001F2BE6">
            <w:pPr>
              <w:pStyle w:val="TAL"/>
              <w:tabs>
                <w:tab w:val="num" w:pos="1494"/>
              </w:tabs>
              <w:jc w:val="both"/>
              <w:rPr>
                <w:rFonts w:eastAsia="SimSun"/>
                <w:b/>
                <w:bCs/>
                <w:i/>
                <w:noProof/>
                <w:kern w:val="2"/>
                <w:lang w:eastAsia="en-GB"/>
              </w:rPr>
            </w:pPr>
            <w:r w:rsidRPr="0000090F">
              <w:rPr>
                <w:rFonts w:eastAsia="SimSun"/>
                <w:b/>
                <w:bCs/>
                <w:i/>
                <w:noProof/>
                <w:kern w:val="2"/>
                <w:lang w:eastAsia="en-GB"/>
              </w:rPr>
              <w:t>scg-RadioConfig-r12</w:t>
            </w:r>
          </w:p>
          <w:p w14:paraId="2A3CC721" w14:textId="77777777" w:rsidR="00C54F25" w:rsidRPr="0000090F" w:rsidRDefault="00C54F25" w:rsidP="001F2BE6">
            <w:pPr>
              <w:pStyle w:val="TAL"/>
              <w:tabs>
                <w:tab w:val="num" w:pos="1494"/>
              </w:tabs>
              <w:jc w:val="both"/>
              <w:rPr>
                <w:rFonts w:eastAsia="SimSun"/>
                <w:kern w:val="2"/>
                <w:lang w:eastAsia="en-GB"/>
              </w:rPr>
            </w:pPr>
            <w:r w:rsidRPr="0000090F">
              <w:rPr>
                <w:rFonts w:eastAsia="SimSun"/>
                <w:kern w:val="2"/>
                <w:lang w:eastAsia="en-GB"/>
              </w:rPr>
              <w:t>Includes the change of the dedicated SCG configuration and, upon addition of an SCG cell, the common SCG configuration.</w:t>
            </w:r>
          </w:p>
          <w:p w14:paraId="78B011E1" w14:textId="77777777" w:rsidR="00C54F25" w:rsidRPr="0000090F" w:rsidRDefault="00C54F25" w:rsidP="001F2BE6">
            <w:pPr>
              <w:pStyle w:val="TAL"/>
              <w:tabs>
                <w:tab w:val="num" w:pos="1494"/>
              </w:tabs>
              <w:jc w:val="both"/>
              <w:rPr>
                <w:rFonts w:eastAsia="SimSun"/>
                <w:kern w:val="2"/>
                <w:lang w:eastAsia="en-GB"/>
              </w:rPr>
            </w:pPr>
            <w:r w:rsidRPr="0000090F">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3FDBB9D1" w14:textId="77777777" w:rsidR="00C54F25" w:rsidRPr="00C54F25" w:rsidRDefault="00C54F25" w:rsidP="000E3BD5"/>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B28F3" w14:textId="77777777" w:rsidR="00E75143" w:rsidRDefault="00E75143">
      <w:r>
        <w:separator/>
      </w:r>
    </w:p>
  </w:endnote>
  <w:endnote w:type="continuationSeparator" w:id="0">
    <w:p w14:paraId="61214B3D" w14:textId="77777777" w:rsidR="00E75143" w:rsidRDefault="00E75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46A3B" w14:textId="77777777" w:rsidR="00E75143" w:rsidRDefault="00E75143">
      <w:r>
        <w:separator/>
      </w:r>
    </w:p>
  </w:footnote>
  <w:footnote w:type="continuationSeparator" w:id="0">
    <w:p w14:paraId="41765690" w14:textId="77777777" w:rsidR="00E75143" w:rsidRDefault="00E75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11"/>
  </w:num>
  <w:num w:numId="3">
    <w:abstractNumId w:val="4"/>
  </w:num>
  <w:num w:numId="4">
    <w:abstractNumId w:val="1"/>
  </w:num>
  <w:num w:numId="5">
    <w:abstractNumId w:val="6"/>
  </w:num>
  <w:num w:numId="6">
    <w:abstractNumId w:val="2"/>
  </w:num>
  <w:num w:numId="7">
    <w:abstractNumId w:val="5"/>
  </w:num>
  <w:num w:numId="8">
    <w:abstractNumId w:val="3"/>
  </w:num>
  <w:num w:numId="9">
    <w:abstractNumId w:val="12"/>
  </w:num>
  <w:num w:numId="10">
    <w:abstractNumId w:val="15"/>
  </w:num>
  <w:num w:numId="11">
    <w:abstractNumId w:val="0"/>
    <w:lvlOverride w:ilvl="0">
      <w:startOverride w:val="1"/>
    </w:lvlOverride>
  </w:num>
  <w:num w:numId="12">
    <w:abstractNumId w:val="14"/>
  </w:num>
  <w:num w:numId="13">
    <w:abstractNumId w:val="9"/>
  </w:num>
  <w:num w:numId="14">
    <w:abstractNumId w:val="10"/>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73CE5"/>
    <w:rsid w:val="000A6394"/>
    <w:rsid w:val="000B358E"/>
    <w:rsid w:val="000B7FED"/>
    <w:rsid w:val="000C0053"/>
    <w:rsid w:val="000C038A"/>
    <w:rsid w:val="000C4F29"/>
    <w:rsid w:val="000C6598"/>
    <w:rsid w:val="000D44B3"/>
    <w:rsid w:val="000E3BD5"/>
    <w:rsid w:val="00130C34"/>
    <w:rsid w:val="00145D43"/>
    <w:rsid w:val="0017604C"/>
    <w:rsid w:val="0017675B"/>
    <w:rsid w:val="00192C46"/>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B6970"/>
    <w:rsid w:val="002C713E"/>
    <w:rsid w:val="002D04EE"/>
    <w:rsid w:val="002D4CEF"/>
    <w:rsid w:val="002E472E"/>
    <w:rsid w:val="00305409"/>
    <w:rsid w:val="003325D7"/>
    <w:rsid w:val="003609EF"/>
    <w:rsid w:val="0036231A"/>
    <w:rsid w:val="00365EE6"/>
    <w:rsid w:val="00374DD4"/>
    <w:rsid w:val="00394B9D"/>
    <w:rsid w:val="003A6B49"/>
    <w:rsid w:val="003B7E6A"/>
    <w:rsid w:val="003E1A36"/>
    <w:rsid w:val="003E7E06"/>
    <w:rsid w:val="00410371"/>
    <w:rsid w:val="004242F1"/>
    <w:rsid w:val="00430AB5"/>
    <w:rsid w:val="004B75B7"/>
    <w:rsid w:val="004F09C2"/>
    <w:rsid w:val="00506DF9"/>
    <w:rsid w:val="0051580D"/>
    <w:rsid w:val="0051604D"/>
    <w:rsid w:val="00547111"/>
    <w:rsid w:val="005574DE"/>
    <w:rsid w:val="00563590"/>
    <w:rsid w:val="00592D74"/>
    <w:rsid w:val="005D7008"/>
    <w:rsid w:val="005E0C80"/>
    <w:rsid w:val="005E2C44"/>
    <w:rsid w:val="00621188"/>
    <w:rsid w:val="006257ED"/>
    <w:rsid w:val="00656D87"/>
    <w:rsid w:val="00665C47"/>
    <w:rsid w:val="006703EB"/>
    <w:rsid w:val="006732FC"/>
    <w:rsid w:val="00692EB8"/>
    <w:rsid w:val="00695808"/>
    <w:rsid w:val="006B46FB"/>
    <w:rsid w:val="006E21FB"/>
    <w:rsid w:val="006F1728"/>
    <w:rsid w:val="006F207C"/>
    <w:rsid w:val="0073716A"/>
    <w:rsid w:val="00783BCD"/>
    <w:rsid w:val="00792342"/>
    <w:rsid w:val="007977A8"/>
    <w:rsid w:val="007B0BBE"/>
    <w:rsid w:val="007B512A"/>
    <w:rsid w:val="007C2097"/>
    <w:rsid w:val="007D6A07"/>
    <w:rsid w:val="007E4DBF"/>
    <w:rsid w:val="007F7259"/>
    <w:rsid w:val="008040A8"/>
    <w:rsid w:val="008279FA"/>
    <w:rsid w:val="008626E7"/>
    <w:rsid w:val="00870EE7"/>
    <w:rsid w:val="008863B9"/>
    <w:rsid w:val="008A45A6"/>
    <w:rsid w:val="008D7EDD"/>
    <w:rsid w:val="008F0D2E"/>
    <w:rsid w:val="008F2DC4"/>
    <w:rsid w:val="008F3789"/>
    <w:rsid w:val="008F686C"/>
    <w:rsid w:val="00906ADE"/>
    <w:rsid w:val="009071AA"/>
    <w:rsid w:val="00910BE9"/>
    <w:rsid w:val="009148DE"/>
    <w:rsid w:val="00941E30"/>
    <w:rsid w:val="00964B04"/>
    <w:rsid w:val="0097037D"/>
    <w:rsid w:val="009777D9"/>
    <w:rsid w:val="00991B88"/>
    <w:rsid w:val="009A5753"/>
    <w:rsid w:val="009A579D"/>
    <w:rsid w:val="009B59D2"/>
    <w:rsid w:val="009C3EEA"/>
    <w:rsid w:val="009E3297"/>
    <w:rsid w:val="009E72E7"/>
    <w:rsid w:val="009F734F"/>
    <w:rsid w:val="00A1268C"/>
    <w:rsid w:val="00A20974"/>
    <w:rsid w:val="00A246B6"/>
    <w:rsid w:val="00A47E70"/>
    <w:rsid w:val="00A50CF0"/>
    <w:rsid w:val="00A75497"/>
    <w:rsid w:val="00A7671C"/>
    <w:rsid w:val="00A77F49"/>
    <w:rsid w:val="00AA2CBC"/>
    <w:rsid w:val="00AB1335"/>
    <w:rsid w:val="00AC5820"/>
    <w:rsid w:val="00AD1CD8"/>
    <w:rsid w:val="00B23D6A"/>
    <w:rsid w:val="00B258BB"/>
    <w:rsid w:val="00B60407"/>
    <w:rsid w:val="00B67B97"/>
    <w:rsid w:val="00B968C8"/>
    <w:rsid w:val="00BA3EC5"/>
    <w:rsid w:val="00BA51D9"/>
    <w:rsid w:val="00BB5DFC"/>
    <w:rsid w:val="00BD279D"/>
    <w:rsid w:val="00BD6BB8"/>
    <w:rsid w:val="00C11D15"/>
    <w:rsid w:val="00C54F25"/>
    <w:rsid w:val="00C66BA2"/>
    <w:rsid w:val="00C71FBD"/>
    <w:rsid w:val="00C95985"/>
    <w:rsid w:val="00CA0108"/>
    <w:rsid w:val="00CC5026"/>
    <w:rsid w:val="00CC68D0"/>
    <w:rsid w:val="00CD59CA"/>
    <w:rsid w:val="00D03F9A"/>
    <w:rsid w:val="00D06D51"/>
    <w:rsid w:val="00D24991"/>
    <w:rsid w:val="00D33E6F"/>
    <w:rsid w:val="00D50255"/>
    <w:rsid w:val="00D51491"/>
    <w:rsid w:val="00D66520"/>
    <w:rsid w:val="00DB1665"/>
    <w:rsid w:val="00DE34CF"/>
    <w:rsid w:val="00DE39EB"/>
    <w:rsid w:val="00E0070D"/>
    <w:rsid w:val="00E13F3D"/>
    <w:rsid w:val="00E34898"/>
    <w:rsid w:val="00E44401"/>
    <w:rsid w:val="00E47CBB"/>
    <w:rsid w:val="00E55912"/>
    <w:rsid w:val="00E75143"/>
    <w:rsid w:val="00E854A3"/>
    <w:rsid w:val="00EB09B7"/>
    <w:rsid w:val="00EC63F4"/>
    <w:rsid w:val="00EE76C4"/>
    <w:rsid w:val="00EE77D0"/>
    <w:rsid w:val="00EE7D7C"/>
    <w:rsid w:val="00EF4F87"/>
    <w:rsid w:val="00F25D98"/>
    <w:rsid w:val="00F300FB"/>
    <w:rsid w:val="00F322B5"/>
    <w:rsid w:val="00F334FA"/>
    <w:rsid w:val="00F34EF4"/>
    <w:rsid w:val="00FA6FDC"/>
    <w:rsid w:val="00FB60B0"/>
    <w:rsid w:val="00FB6386"/>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qFormat/>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06AD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06AD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qFormat/>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 w:type="paragraph" w:styleId="Revision">
    <w:name w:val="Revision"/>
    <w:hidden/>
    <w:uiPriority w:val="99"/>
    <w:semiHidden/>
    <w:rsid w:val="00EC63F4"/>
    <w:rPr>
      <w:rFonts w:ascii="Times New Roman" w:eastAsia="MS Mincho" w:hAnsi="Times New Roman"/>
      <w:lang w:val="en-GB" w:eastAsia="en-US"/>
    </w:rPr>
  </w:style>
  <w:style w:type="character" w:customStyle="1" w:styleId="EXChar">
    <w:name w:val="EX Char"/>
    <w:link w:val="EX"/>
    <w:qFormat/>
    <w:locked/>
    <w:rsid w:val="00EC63F4"/>
    <w:rPr>
      <w:rFonts w:ascii="Times New Roman" w:hAnsi="Times New Roman"/>
      <w:lang w:val="en-GB" w:eastAsia="en-US"/>
    </w:rPr>
  </w:style>
  <w:style w:type="character" w:customStyle="1" w:styleId="B1Char">
    <w:name w:val="B1 Char"/>
    <w:qFormat/>
    <w:locked/>
    <w:rsid w:val="00EC63F4"/>
    <w:rPr>
      <w:rFonts w:ascii="Times New Roman" w:hAnsi="Times New Roman"/>
      <w:lang w:val="en-GB" w:eastAsia="en-US"/>
    </w:rPr>
  </w:style>
  <w:style w:type="character" w:customStyle="1" w:styleId="TALChar">
    <w:name w:val="TAL Char"/>
    <w:qFormat/>
    <w:locked/>
    <w:rsid w:val="00EC63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88382-A77B-4B92-90D8-C58A5245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5</Pages>
  <Words>50566</Words>
  <Characters>288232</Characters>
  <Application>Microsoft Office Word</Application>
  <DocSecurity>0</DocSecurity>
  <Lines>2401</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52</cp:revision>
  <cp:lastPrinted>1899-12-31T23:00:00Z</cp:lastPrinted>
  <dcterms:created xsi:type="dcterms:W3CDTF">2022-02-07T01:47:00Z</dcterms:created>
  <dcterms:modified xsi:type="dcterms:W3CDTF">2022-08-25T02:07:00Z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